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51074" w14:textId="77777777" w:rsidR="00D26C22" w:rsidRDefault="00D26C22" w:rsidP="00D26C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S5-212276</w:t>
      </w:r>
      <w:r>
        <w:rPr>
          <w:b/>
          <w:i/>
          <w:noProof/>
          <w:sz w:val="28"/>
        </w:rPr>
        <w:fldChar w:fldCharType="end"/>
      </w:r>
    </w:p>
    <w:p w14:paraId="503501F0" w14:textId="77777777" w:rsidR="00D26C22" w:rsidRDefault="00D26C22" w:rsidP="00D26C2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6C22" w14:paraId="17BCD69A" w14:textId="77777777" w:rsidTr="00383E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83F30" w14:textId="77777777" w:rsidR="00D26C22" w:rsidRDefault="00D26C22" w:rsidP="00383E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26C22" w14:paraId="0024582D" w14:textId="77777777" w:rsidTr="00383E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819455" w14:textId="77777777" w:rsidR="00D26C22" w:rsidRDefault="00D26C22" w:rsidP="00383E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6C22" w14:paraId="6B478F0F" w14:textId="77777777" w:rsidTr="00383E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75AEB" w14:textId="77777777" w:rsidR="00D26C22" w:rsidRDefault="00D26C22" w:rsidP="00383E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22" w14:paraId="2534A7E6" w14:textId="77777777" w:rsidTr="00383E39">
        <w:tc>
          <w:tcPr>
            <w:tcW w:w="142" w:type="dxa"/>
            <w:tcBorders>
              <w:left w:val="single" w:sz="4" w:space="0" w:color="auto"/>
            </w:tcBorders>
          </w:tcPr>
          <w:p w14:paraId="334828AE" w14:textId="77777777" w:rsidR="00D26C22" w:rsidRDefault="00D26C22" w:rsidP="00383E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4D57AD" w14:textId="77777777" w:rsidR="00D26C22" w:rsidRPr="00410371" w:rsidRDefault="00D26C22" w:rsidP="00383E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297818" w14:textId="77777777" w:rsidR="00D26C22" w:rsidRDefault="00D26C22" w:rsidP="00383E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0E816" w14:textId="77777777" w:rsidR="00D26C22" w:rsidRPr="00410371" w:rsidRDefault="00D26C22" w:rsidP="00383E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049D1D" w14:textId="77777777" w:rsidR="00D26C22" w:rsidRDefault="00D26C22" w:rsidP="00383E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0C2499" w14:textId="77777777" w:rsidR="00D26C22" w:rsidRPr="00410371" w:rsidRDefault="00D26C22" w:rsidP="00383E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4CADD" w14:textId="77777777" w:rsidR="00D26C22" w:rsidRDefault="00D26C22" w:rsidP="00383E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474C7C" w14:textId="77777777" w:rsidR="00D26C22" w:rsidRPr="00410371" w:rsidRDefault="00D26C22" w:rsidP="00383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E26D5" w14:textId="77777777" w:rsidR="00D26C22" w:rsidRDefault="00D26C22" w:rsidP="00383E39">
            <w:pPr>
              <w:pStyle w:val="CRCoverPage"/>
              <w:spacing w:after="0"/>
              <w:rPr>
                <w:noProof/>
              </w:rPr>
            </w:pPr>
          </w:p>
        </w:tc>
      </w:tr>
      <w:tr w:rsidR="00D26C22" w14:paraId="2F7EA5AB" w14:textId="77777777" w:rsidTr="00383E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9F952" w14:textId="77777777" w:rsidR="00D26C22" w:rsidRDefault="00D26C22" w:rsidP="00383E39">
            <w:pPr>
              <w:pStyle w:val="CRCoverPage"/>
              <w:spacing w:after="0"/>
              <w:rPr>
                <w:noProof/>
              </w:rPr>
            </w:pPr>
          </w:p>
        </w:tc>
      </w:tr>
      <w:tr w:rsidR="00D26C22" w14:paraId="0FE71922" w14:textId="77777777" w:rsidTr="00383E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653BC" w14:textId="77777777" w:rsidR="00D26C22" w:rsidRPr="00F25D98" w:rsidRDefault="00D26C22" w:rsidP="00383E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6C22" w14:paraId="5756638C" w14:textId="77777777" w:rsidTr="00383E39">
        <w:tc>
          <w:tcPr>
            <w:tcW w:w="9641" w:type="dxa"/>
            <w:gridSpan w:val="9"/>
          </w:tcPr>
          <w:p w14:paraId="2FBBEBEB" w14:textId="77777777" w:rsidR="00D26C22" w:rsidRDefault="00D26C22" w:rsidP="00383E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35CF26" w14:textId="77777777" w:rsidR="00D26C22" w:rsidRDefault="00D26C22" w:rsidP="00D26C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6C22" w14:paraId="1C01BB0C" w14:textId="77777777" w:rsidTr="00383E39">
        <w:tc>
          <w:tcPr>
            <w:tcW w:w="2835" w:type="dxa"/>
          </w:tcPr>
          <w:p w14:paraId="33589DC0" w14:textId="77777777" w:rsidR="00D26C22" w:rsidRDefault="00D26C22" w:rsidP="00383E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A8AA63" w14:textId="77777777" w:rsidR="00D26C22" w:rsidRDefault="00D26C22" w:rsidP="00383E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9D776D" w14:textId="77777777" w:rsidR="00D26C22" w:rsidRDefault="00D26C22" w:rsidP="00383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B53CE" w14:textId="77777777" w:rsidR="00D26C22" w:rsidRDefault="00D26C22" w:rsidP="00383E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B036B" w14:textId="77777777" w:rsidR="00D26C22" w:rsidRDefault="00D26C22" w:rsidP="00383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EE3D4" w14:textId="77777777" w:rsidR="00D26C22" w:rsidRDefault="00D26C22" w:rsidP="00383E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87328E" w14:textId="301F940D" w:rsidR="00D26C22" w:rsidRDefault="00D26C22" w:rsidP="00383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AB49B3" w14:textId="77777777" w:rsidR="00D26C22" w:rsidRDefault="00D26C22" w:rsidP="00383E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7493F" w14:textId="467F8EC3" w:rsidR="00D26C22" w:rsidRDefault="00D26C22" w:rsidP="00383E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7187F1" w14:textId="77777777" w:rsidR="00D26C22" w:rsidRDefault="00D26C22" w:rsidP="00D26C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6C22" w14:paraId="2C872245" w14:textId="77777777" w:rsidTr="00383E39">
        <w:tc>
          <w:tcPr>
            <w:tcW w:w="9640" w:type="dxa"/>
            <w:gridSpan w:val="11"/>
          </w:tcPr>
          <w:p w14:paraId="6378CE17" w14:textId="77777777" w:rsidR="00D26C22" w:rsidRDefault="00D26C22" w:rsidP="00383E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22" w14:paraId="520A46C7" w14:textId="77777777" w:rsidTr="00383E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3A89B5" w14:textId="77777777" w:rsidR="00D26C22" w:rsidRDefault="00D26C22" w:rsidP="00383E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1BA05" w14:textId="77777777" w:rsidR="00D26C22" w:rsidRDefault="00D26C22" w:rsidP="00383E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28.532 Correct some minor errors in the Fault MnS definition (REST SS)</w:t>
            </w:r>
            <w:r>
              <w:fldChar w:fldCharType="end"/>
            </w:r>
          </w:p>
        </w:tc>
      </w:tr>
      <w:tr w:rsidR="00D26C22" w14:paraId="5623292C" w14:textId="77777777" w:rsidTr="00383E39">
        <w:tc>
          <w:tcPr>
            <w:tcW w:w="1843" w:type="dxa"/>
            <w:tcBorders>
              <w:left w:val="single" w:sz="4" w:space="0" w:color="auto"/>
            </w:tcBorders>
          </w:tcPr>
          <w:p w14:paraId="6F4A2EF6" w14:textId="77777777" w:rsidR="00D26C22" w:rsidRDefault="00D26C22" w:rsidP="00383E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F87813" w14:textId="77777777" w:rsidR="00D26C22" w:rsidRDefault="00D26C22" w:rsidP="00383E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22" w14:paraId="544FC679" w14:textId="77777777" w:rsidTr="00383E39">
        <w:tc>
          <w:tcPr>
            <w:tcW w:w="1843" w:type="dxa"/>
            <w:tcBorders>
              <w:left w:val="single" w:sz="4" w:space="0" w:color="auto"/>
            </w:tcBorders>
          </w:tcPr>
          <w:p w14:paraId="1DEF66A3" w14:textId="77777777" w:rsidR="00D26C22" w:rsidRDefault="00D26C22" w:rsidP="00383E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41330A" w14:textId="77777777" w:rsidR="00D26C22" w:rsidRDefault="00D26C22" w:rsidP="00383E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26C22" w14:paraId="1A656F9B" w14:textId="77777777" w:rsidTr="00383E39">
        <w:tc>
          <w:tcPr>
            <w:tcW w:w="1843" w:type="dxa"/>
            <w:tcBorders>
              <w:left w:val="single" w:sz="4" w:space="0" w:color="auto"/>
            </w:tcBorders>
          </w:tcPr>
          <w:p w14:paraId="137DE082" w14:textId="77777777" w:rsidR="00D26C22" w:rsidRDefault="00D26C22" w:rsidP="00383E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A98D1" w14:textId="7724098B" w:rsidR="00D26C22" w:rsidRDefault="00D26C22" w:rsidP="00383E3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26C22" w14:paraId="03BECE78" w14:textId="77777777" w:rsidTr="00383E39">
        <w:tc>
          <w:tcPr>
            <w:tcW w:w="1843" w:type="dxa"/>
            <w:tcBorders>
              <w:left w:val="single" w:sz="4" w:space="0" w:color="auto"/>
            </w:tcBorders>
          </w:tcPr>
          <w:p w14:paraId="40775371" w14:textId="77777777" w:rsidR="00D26C22" w:rsidRDefault="00D26C22" w:rsidP="00383E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C8F07D" w14:textId="77777777" w:rsidR="00D26C22" w:rsidRDefault="00D26C22" w:rsidP="00383E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22" w14:paraId="26F09E7F" w14:textId="77777777" w:rsidTr="00383E39">
        <w:tc>
          <w:tcPr>
            <w:tcW w:w="1843" w:type="dxa"/>
            <w:tcBorders>
              <w:left w:val="single" w:sz="4" w:space="0" w:color="auto"/>
            </w:tcBorders>
          </w:tcPr>
          <w:p w14:paraId="4A038A04" w14:textId="77777777" w:rsidR="00D26C22" w:rsidRDefault="00D26C22" w:rsidP="00383E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D28CAE" w14:textId="77777777" w:rsidR="00D26C22" w:rsidRDefault="00D26C22" w:rsidP="00383E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6B9ECB" w14:textId="77777777" w:rsidR="00D26C22" w:rsidRDefault="00D26C22" w:rsidP="00383E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B79255" w14:textId="77777777" w:rsidR="00D26C22" w:rsidRDefault="00D26C22" w:rsidP="00383E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5B6C0" w14:textId="77777777" w:rsidR="00D26C22" w:rsidRDefault="00D26C22" w:rsidP="00383E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2021-02-22</w:t>
            </w:r>
            <w:r>
              <w:rPr>
                <w:noProof/>
              </w:rPr>
              <w:fldChar w:fldCharType="end"/>
            </w:r>
          </w:p>
        </w:tc>
      </w:tr>
      <w:tr w:rsidR="00D26C22" w14:paraId="66C85C4C" w14:textId="77777777" w:rsidTr="00383E39">
        <w:tc>
          <w:tcPr>
            <w:tcW w:w="1843" w:type="dxa"/>
            <w:tcBorders>
              <w:left w:val="single" w:sz="4" w:space="0" w:color="auto"/>
            </w:tcBorders>
          </w:tcPr>
          <w:p w14:paraId="77FD3132" w14:textId="77777777" w:rsidR="00D26C22" w:rsidRDefault="00D26C22" w:rsidP="00383E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53ACF" w14:textId="77777777" w:rsidR="00D26C22" w:rsidRDefault="00D26C22" w:rsidP="00383E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BDE38D" w14:textId="77777777" w:rsidR="00D26C22" w:rsidRDefault="00D26C22" w:rsidP="00383E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CF7596" w14:textId="77777777" w:rsidR="00D26C22" w:rsidRDefault="00D26C22" w:rsidP="00383E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DEBB67" w14:textId="77777777" w:rsidR="00D26C22" w:rsidRDefault="00D26C22" w:rsidP="00383E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22" w14:paraId="775D30FB" w14:textId="77777777" w:rsidTr="00383E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89AF72" w14:textId="77777777" w:rsidR="00D26C22" w:rsidRDefault="00D26C22" w:rsidP="00383E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1C681A" w14:textId="77777777" w:rsidR="00D26C22" w:rsidRDefault="00D26C22" w:rsidP="00383E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2966B" w14:textId="77777777" w:rsidR="00D26C22" w:rsidRDefault="00D26C22" w:rsidP="00383E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17311" w14:textId="77777777" w:rsidR="00D26C22" w:rsidRDefault="00D26C22" w:rsidP="00383E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8381B" w14:textId="77777777" w:rsidR="00D26C22" w:rsidRDefault="00D26C22" w:rsidP="00383E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26C22" w14:paraId="1C9214C7" w14:textId="77777777" w:rsidTr="00383E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2D10D5" w14:textId="77777777" w:rsidR="00D26C22" w:rsidRDefault="00D26C22" w:rsidP="00383E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EB9AC3" w14:textId="77777777" w:rsidR="00D26C22" w:rsidRDefault="00D26C22" w:rsidP="00383E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9D0D71" w14:textId="77777777" w:rsidR="00D26C22" w:rsidRDefault="00D26C22" w:rsidP="00383E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19A9C1" w14:textId="77777777" w:rsidR="00D26C22" w:rsidRPr="007C2097" w:rsidRDefault="00D26C22" w:rsidP="00383E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26C22" w14:paraId="1D75F659" w14:textId="77777777" w:rsidTr="00383E39">
        <w:tc>
          <w:tcPr>
            <w:tcW w:w="1843" w:type="dxa"/>
          </w:tcPr>
          <w:p w14:paraId="2B33CA98" w14:textId="77777777" w:rsidR="00D26C22" w:rsidRDefault="00D26C22" w:rsidP="00383E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EFFAD0" w14:textId="77777777" w:rsidR="00D26C22" w:rsidRDefault="00D26C22" w:rsidP="00383E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22" w14:paraId="29C54C5B" w14:textId="77777777" w:rsidTr="00383E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7886AD" w14:textId="77777777" w:rsidR="00D26C22" w:rsidRDefault="00D26C22" w:rsidP="00383E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8C97" w14:textId="03911CC9" w:rsidR="00D26C22" w:rsidRDefault="00430A7F" w:rsidP="00383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smaller isssues in the Fault MnS REST SS.</w:t>
            </w:r>
          </w:p>
        </w:tc>
      </w:tr>
      <w:tr w:rsidR="00D26C22" w14:paraId="5855C118" w14:textId="77777777" w:rsidTr="00383E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F0E30" w14:textId="77777777" w:rsidR="00D26C22" w:rsidRDefault="00D26C22" w:rsidP="00383E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FF3B9" w14:textId="77777777" w:rsidR="00D26C22" w:rsidRDefault="00D26C22" w:rsidP="00383E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22" w14:paraId="1FD38A51" w14:textId="77777777" w:rsidTr="00383E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D9B18" w14:textId="77777777" w:rsidR="00D26C22" w:rsidRDefault="00D26C22" w:rsidP="00383E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3DEB5" w14:textId="7109F833" w:rsidR="00D26C22" w:rsidRDefault="00430A7F" w:rsidP="00383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an</w:t>
            </w:r>
            <w:r>
              <w:rPr>
                <w:noProof/>
              </w:rPr>
              <w:t>d</w:t>
            </w:r>
            <w:r>
              <w:rPr>
                <w:noProof/>
              </w:rPr>
              <w:t xml:space="preserve"> clarify some </w:t>
            </w:r>
            <w:r>
              <w:rPr>
                <w:noProof/>
              </w:rPr>
              <w:t xml:space="preserve">smaller </w:t>
            </w:r>
            <w:r>
              <w:rPr>
                <w:noProof/>
              </w:rPr>
              <w:t>isssues in the Fault MnS REST SS, note there is no impact on the OpenAPI definitions.</w:t>
            </w:r>
          </w:p>
        </w:tc>
      </w:tr>
      <w:tr w:rsidR="00D26C22" w14:paraId="4B9D1FFC" w14:textId="77777777" w:rsidTr="00383E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009F" w14:textId="77777777" w:rsidR="00D26C22" w:rsidRDefault="00D26C22" w:rsidP="00383E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A9A45" w14:textId="77777777" w:rsidR="00D26C22" w:rsidRDefault="00D26C22" w:rsidP="00383E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22" w14:paraId="381BF239" w14:textId="77777777" w:rsidTr="00383E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E0D4FF" w14:textId="77777777" w:rsidR="00D26C22" w:rsidRDefault="00D26C22" w:rsidP="00383E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1B4A" w14:textId="5209F295" w:rsidR="00D26C22" w:rsidRDefault="00430A7F" w:rsidP="00383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SS might be ambiguous, and some data type names not aligned to the nmaes in the OpenAPI definition.</w:t>
            </w:r>
          </w:p>
        </w:tc>
      </w:tr>
      <w:tr w:rsidR="00D26C22" w14:paraId="6B2D14C4" w14:textId="77777777" w:rsidTr="00383E39">
        <w:tc>
          <w:tcPr>
            <w:tcW w:w="2694" w:type="dxa"/>
            <w:gridSpan w:val="2"/>
          </w:tcPr>
          <w:p w14:paraId="232856CA" w14:textId="77777777" w:rsidR="00D26C22" w:rsidRDefault="00D26C22" w:rsidP="00383E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96544E" w14:textId="77777777" w:rsidR="00D26C22" w:rsidRDefault="00D26C22" w:rsidP="00383E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22" w14:paraId="0E79FC11" w14:textId="77777777" w:rsidTr="00383E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29AA4" w14:textId="77777777" w:rsidR="00D26C22" w:rsidRDefault="00D26C22" w:rsidP="00383E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8CDC4" w14:textId="77777777" w:rsidR="00D26C22" w:rsidRDefault="00385953" w:rsidP="00383E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12.</w:t>
            </w:r>
            <w:r w:rsidRPr="00E4679E">
              <w:rPr>
                <w:lang w:eastAsia="zh-CN"/>
              </w:rPr>
              <w:t>2.1</w:t>
            </w:r>
            <w:r w:rsidRPr="00215D3C">
              <w:rPr>
                <w:lang w:eastAsia="zh-CN"/>
              </w:rPr>
              <w:t>.1.2</w: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12.</w:t>
            </w:r>
            <w:r w:rsidRPr="00E4679E">
              <w:rPr>
                <w:lang w:eastAsia="zh-CN"/>
              </w:rPr>
              <w:t>2.1</w:t>
            </w:r>
            <w:r w:rsidRPr="00215D3C">
              <w:rPr>
                <w:lang w:eastAsia="zh-CN"/>
              </w:rPr>
              <w:t>.1.3</w: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12.</w:t>
            </w:r>
            <w:r w:rsidRPr="00E4679E">
              <w:rPr>
                <w:lang w:eastAsia="zh-CN"/>
              </w:rPr>
              <w:t>2.</w:t>
            </w:r>
            <w:r>
              <w:t xml:space="preserve"> </w:t>
            </w:r>
            <w:r>
              <w:t>12.</w:t>
            </w:r>
            <w:r w:rsidRPr="00493578">
              <w:t>2.1</w:t>
            </w:r>
            <w:r w:rsidRPr="00215D3C">
              <w:t>.2.1</w:t>
            </w:r>
            <w:r>
              <w:t xml:space="preserve">, </w:t>
            </w:r>
            <w:r w:rsidRPr="00E4679E">
              <w:rPr>
                <w:lang w:eastAsia="zh-CN"/>
              </w:rPr>
              <w:t>1</w:t>
            </w:r>
            <w:r w:rsidRPr="00215D3C">
              <w:rPr>
                <w:lang w:eastAsia="zh-CN"/>
              </w:rPr>
              <w:t>.1.4</w: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12.</w:t>
            </w:r>
            <w:r w:rsidRPr="002659C6">
              <w:rPr>
                <w:lang w:eastAsia="zh-CN"/>
              </w:rPr>
              <w:t>2.1</w:t>
            </w:r>
            <w:r w:rsidRPr="00215D3C">
              <w:rPr>
                <w:lang w:eastAsia="zh-CN"/>
              </w:rPr>
              <w:t>.1.5</w: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12.</w:t>
            </w:r>
            <w:r w:rsidRPr="00D939DD">
              <w:rPr>
                <w:lang w:eastAsia="zh-CN"/>
              </w:rPr>
              <w:t>2.1</w:t>
            </w:r>
            <w:r w:rsidRPr="00215D3C">
              <w:rPr>
                <w:lang w:eastAsia="zh-CN"/>
              </w:rPr>
              <w:t>.1.6</w: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12.</w:t>
            </w:r>
            <w:r w:rsidRPr="00D939DD">
              <w:rPr>
                <w:lang w:eastAsia="zh-CN"/>
              </w:rPr>
              <w:t>2.1</w:t>
            </w:r>
            <w:r w:rsidRPr="00215D3C">
              <w:rPr>
                <w:lang w:eastAsia="zh-CN"/>
              </w:rPr>
              <w:t>.1.7</w: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12.</w:t>
            </w:r>
            <w:r w:rsidRPr="00B15384">
              <w:rPr>
                <w:lang w:eastAsia="zh-CN"/>
              </w:rPr>
              <w:t>2.1</w:t>
            </w:r>
            <w:r w:rsidRPr="00215D3C">
              <w:rPr>
                <w:lang w:eastAsia="zh-CN"/>
              </w:rPr>
              <w:t>.1</w:t>
            </w:r>
            <w:r w:rsidRPr="00215D3C">
              <w:rPr>
                <w:rFonts w:hint="eastAsia"/>
                <w:lang w:eastAsia="zh-CN"/>
              </w:rPr>
              <w:t>.</w:t>
            </w:r>
            <w:r w:rsidRPr="00215D3C"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12.</w:t>
            </w:r>
            <w:r w:rsidRPr="00B15384">
              <w:rPr>
                <w:lang w:eastAsia="zh-CN"/>
              </w:rPr>
              <w:t>2.1</w:t>
            </w:r>
            <w:r w:rsidRPr="00215D3C">
              <w:rPr>
                <w:lang w:eastAsia="zh-CN"/>
              </w:rPr>
              <w:t>.1</w:t>
            </w:r>
            <w:r w:rsidRPr="00215D3C">
              <w:rPr>
                <w:rFonts w:hint="eastAsia"/>
                <w:lang w:eastAsia="zh-CN"/>
              </w:rPr>
              <w:t>.</w:t>
            </w:r>
            <w:r w:rsidRPr="00215D3C">
              <w:rPr>
                <w:lang w:eastAsia="zh-CN"/>
              </w:rPr>
              <w:t>9</w:t>
            </w:r>
            <w:r>
              <w:rPr>
                <w:lang w:eastAsia="zh-CN"/>
              </w:rPr>
              <w:t xml:space="preserve">, </w:t>
            </w:r>
            <w:r>
              <w:t>12.</w:t>
            </w:r>
            <w:r w:rsidRPr="009F6FEC">
              <w:t>2.1</w:t>
            </w:r>
            <w:r w:rsidRPr="00215D3C">
              <w:t>.2.4</w:t>
            </w:r>
            <w:r>
              <w:t xml:space="preserve">, </w:t>
            </w:r>
            <w:r>
              <w:t>12.</w:t>
            </w:r>
            <w:r w:rsidRPr="009F6FEC">
              <w:t>2.1</w:t>
            </w:r>
            <w:r w:rsidRPr="00215D3C">
              <w:t>.2.5</w:t>
            </w:r>
            <w:r>
              <w:t xml:space="preserve">, </w:t>
            </w:r>
            <w:r>
              <w:t>12.</w:t>
            </w:r>
            <w:r w:rsidRPr="00F9767E">
              <w:t>2.1</w:t>
            </w:r>
            <w:r w:rsidRPr="00215D3C">
              <w:t>.2.7</w:t>
            </w:r>
            <w:r>
              <w:t xml:space="preserve">, </w:t>
            </w:r>
            <w:r>
              <w:t>12.</w:t>
            </w:r>
            <w:r w:rsidRPr="00F9767E">
              <w:t>2.1</w:t>
            </w:r>
            <w:r w:rsidRPr="00215D3C">
              <w:t>.2.8</w:t>
            </w:r>
            <w:r>
              <w:t xml:space="preserve">, </w:t>
            </w:r>
            <w:r>
              <w:t>12.</w:t>
            </w:r>
            <w:r w:rsidRPr="00067505">
              <w:t>2.1</w:t>
            </w:r>
            <w:r w:rsidRPr="00215D3C">
              <w:t>.2.10</w:t>
            </w:r>
            <w:r>
              <w:t xml:space="preserve">, </w:t>
            </w:r>
            <w:r>
              <w:t>12.</w:t>
            </w:r>
            <w:r w:rsidRPr="00067505">
              <w:t>2.1</w:t>
            </w:r>
            <w:r w:rsidRPr="00215D3C">
              <w:t>.2.11</w:t>
            </w:r>
            <w:r>
              <w:t xml:space="preserve">, </w:t>
            </w:r>
            <w:r>
              <w:t>12.2.1</w:t>
            </w:r>
            <w:r w:rsidRPr="00215D3C">
              <w:t>.3.2.2.3.1</w:t>
            </w:r>
            <w:r>
              <w:t xml:space="preserve">, </w:t>
            </w:r>
            <w:r>
              <w:t>12.2.1</w:t>
            </w:r>
            <w:r w:rsidRPr="00215D3C">
              <w:t>.3.2.2.3.1</w:t>
            </w:r>
            <w:r>
              <w:t xml:space="preserve">, </w:t>
            </w:r>
            <w:r>
              <w:t>12.2.1</w:t>
            </w:r>
            <w:r w:rsidRPr="00215D3C">
              <w:t>.3.2.</w:t>
            </w:r>
            <w:r w:rsidRPr="00215D3C">
              <w:rPr>
                <w:rFonts w:hint="eastAsia"/>
                <w:lang w:eastAsia="zh-CN"/>
              </w:rPr>
              <w:t>4</w:t>
            </w:r>
            <w:r w:rsidRPr="00215D3C">
              <w:t>.3.1</w:t>
            </w:r>
            <w:r>
              <w:t xml:space="preserve">, </w:t>
            </w:r>
            <w:r>
              <w:t>12.2.1</w:t>
            </w:r>
            <w:r w:rsidRPr="00215D3C">
              <w:rPr>
                <w:rFonts w:hint="eastAsia"/>
                <w:lang w:eastAsia="zh-CN"/>
              </w:rPr>
              <w:t>.3</w:t>
            </w:r>
            <w:r w:rsidRPr="00215D3C">
              <w:t>.2.6.3.1</w:t>
            </w:r>
            <w:r>
              <w:t xml:space="preserve">, </w:t>
            </w:r>
            <w:r>
              <w:t>12.2.1</w:t>
            </w:r>
            <w:r w:rsidRPr="00215D3C">
              <w:rPr>
                <w:rFonts w:hint="eastAsia"/>
                <w:lang w:eastAsia="zh-CN"/>
              </w:rPr>
              <w:t>.3</w:t>
            </w:r>
            <w:r w:rsidRPr="00215D3C">
              <w:t>.2.7.3.1</w:t>
            </w:r>
            <w:r>
              <w:t xml:space="preserve">, </w:t>
            </w:r>
            <w:r>
              <w:t>12.2.1</w:t>
            </w:r>
            <w:r w:rsidRPr="00215D3C">
              <w:rPr>
                <w:rFonts w:hint="eastAsia"/>
                <w:lang w:eastAsia="zh-CN"/>
              </w:rPr>
              <w:t>.3</w:t>
            </w:r>
            <w:r w:rsidRPr="00215D3C">
              <w:t>.2.8.3.1</w:t>
            </w:r>
            <w:r>
              <w:t xml:space="preserve">, </w:t>
            </w:r>
            <w:r w:rsidR="005A4D4F">
              <w:rPr>
                <w:lang w:eastAsia="zh-CN"/>
              </w:rPr>
              <w:t>12.</w:t>
            </w:r>
            <w:r w:rsidR="005A4D4F" w:rsidRPr="00A4498D">
              <w:rPr>
                <w:lang w:eastAsia="zh-CN"/>
              </w:rPr>
              <w:t>2.1</w:t>
            </w:r>
            <w:r w:rsidR="005A4D4F" w:rsidRPr="00215D3C">
              <w:rPr>
                <w:lang w:eastAsia="zh-CN"/>
              </w:rPr>
              <w:t>.4.4.3</w:t>
            </w:r>
            <w:r w:rsidR="005A4D4F">
              <w:rPr>
                <w:lang w:eastAsia="zh-CN"/>
              </w:rPr>
              <w:t xml:space="preserve">, </w:t>
            </w:r>
            <w:r w:rsidR="005A4D4F">
              <w:rPr>
                <w:lang w:eastAsia="zh-CN"/>
              </w:rPr>
              <w:t>12.</w:t>
            </w:r>
            <w:r w:rsidR="005A4D4F" w:rsidRPr="00A4498D">
              <w:rPr>
                <w:lang w:eastAsia="zh-CN"/>
              </w:rPr>
              <w:t>2.1</w:t>
            </w:r>
            <w:r w:rsidR="005A4D4F" w:rsidRPr="00215D3C">
              <w:rPr>
                <w:lang w:eastAsia="zh-CN"/>
              </w:rPr>
              <w:t>.4.4.4</w:t>
            </w:r>
            <w:r w:rsidR="005A4D4F">
              <w:rPr>
                <w:lang w:eastAsia="zh-CN"/>
              </w:rPr>
              <w:t xml:space="preserve">, </w:t>
            </w:r>
            <w:r w:rsidR="005A4D4F">
              <w:rPr>
                <w:lang w:eastAsia="zh-CN"/>
              </w:rPr>
              <w:t>12.</w:t>
            </w:r>
            <w:r w:rsidR="005A4D4F" w:rsidRPr="00A4498D">
              <w:rPr>
                <w:lang w:eastAsia="zh-CN"/>
              </w:rPr>
              <w:t>2.1</w:t>
            </w:r>
            <w:r w:rsidR="005A4D4F" w:rsidRPr="00215D3C">
              <w:rPr>
                <w:lang w:eastAsia="zh-CN"/>
              </w:rPr>
              <w:t>.4.4.</w:t>
            </w:r>
            <w:r w:rsidR="005A4D4F">
              <w:rPr>
                <w:lang w:eastAsia="zh-CN"/>
              </w:rPr>
              <w:t xml:space="preserve">5, </w:t>
            </w:r>
            <w:r w:rsidR="005A4D4F">
              <w:rPr>
                <w:lang w:eastAsia="zh-CN"/>
              </w:rPr>
              <w:t>12.</w:t>
            </w:r>
            <w:r w:rsidR="005A4D4F" w:rsidRPr="00A4498D">
              <w:rPr>
                <w:lang w:eastAsia="zh-CN"/>
              </w:rPr>
              <w:t>2.1</w:t>
            </w:r>
            <w:r w:rsidR="005A4D4F" w:rsidRPr="00215D3C">
              <w:rPr>
                <w:lang w:eastAsia="zh-CN"/>
              </w:rPr>
              <w:t>.4.4.</w:t>
            </w:r>
            <w:r w:rsidR="005A4D4F">
              <w:rPr>
                <w:lang w:eastAsia="zh-CN"/>
              </w:rPr>
              <w:t xml:space="preserve">6, </w:t>
            </w:r>
            <w:r w:rsidR="005A4D4F">
              <w:rPr>
                <w:lang w:eastAsia="zh-CN"/>
              </w:rPr>
              <w:t>12.</w:t>
            </w:r>
            <w:r w:rsidR="005A4D4F" w:rsidRPr="00A4498D">
              <w:rPr>
                <w:lang w:eastAsia="zh-CN"/>
              </w:rPr>
              <w:t>2.1</w:t>
            </w:r>
            <w:r w:rsidR="005A4D4F" w:rsidRPr="00215D3C">
              <w:rPr>
                <w:lang w:eastAsia="zh-CN"/>
              </w:rPr>
              <w:t>.4.4.</w:t>
            </w:r>
            <w:r w:rsidR="005A4D4F">
              <w:rPr>
                <w:lang w:eastAsia="zh-CN"/>
              </w:rPr>
              <w:t xml:space="preserve">7, </w:t>
            </w:r>
            <w:r w:rsidR="005A4D4F">
              <w:rPr>
                <w:lang w:eastAsia="zh-CN"/>
              </w:rPr>
              <w:t>12.</w:t>
            </w:r>
            <w:r w:rsidR="005A4D4F" w:rsidRPr="00A4498D">
              <w:rPr>
                <w:lang w:eastAsia="zh-CN"/>
              </w:rPr>
              <w:t>2.1</w:t>
            </w:r>
            <w:r w:rsidR="005A4D4F" w:rsidRPr="00215D3C">
              <w:rPr>
                <w:lang w:eastAsia="zh-CN"/>
              </w:rPr>
              <w:t>.4.4.</w:t>
            </w:r>
            <w:r w:rsidR="005A4D4F">
              <w:rPr>
                <w:lang w:eastAsia="zh-CN"/>
              </w:rPr>
              <w:t xml:space="preserve">8, </w:t>
            </w:r>
            <w:r w:rsidR="005A4D4F">
              <w:rPr>
                <w:lang w:eastAsia="zh-CN"/>
              </w:rPr>
              <w:t>12.</w:t>
            </w:r>
            <w:r w:rsidR="005A4D4F" w:rsidRPr="00A4498D">
              <w:rPr>
                <w:lang w:eastAsia="zh-CN"/>
              </w:rPr>
              <w:t>2.1</w:t>
            </w:r>
            <w:r w:rsidR="005A4D4F" w:rsidRPr="00215D3C">
              <w:rPr>
                <w:lang w:eastAsia="zh-CN"/>
              </w:rPr>
              <w:t>.4.4.</w:t>
            </w:r>
            <w:r w:rsidR="005A4D4F">
              <w:rPr>
                <w:lang w:eastAsia="zh-CN"/>
              </w:rPr>
              <w:t xml:space="preserve">9, </w:t>
            </w:r>
            <w:r w:rsidR="005A4D4F">
              <w:rPr>
                <w:lang w:eastAsia="zh-CN"/>
              </w:rPr>
              <w:t>12.</w:t>
            </w:r>
            <w:r w:rsidR="005A4D4F" w:rsidRPr="00A4498D">
              <w:rPr>
                <w:lang w:eastAsia="zh-CN"/>
              </w:rPr>
              <w:t>2.1</w:t>
            </w:r>
            <w:r w:rsidR="005A4D4F" w:rsidRPr="00215D3C">
              <w:rPr>
                <w:lang w:eastAsia="zh-CN"/>
              </w:rPr>
              <w:t>.4.4.</w:t>
            </w:r>
            <w:r w:rsidR="005A4D4F">
              <w:rPr>
                <w:lang w:eastAsia="zh-CN"/>
              </w:rPr>
              <w:t>10</w:t>
            </w:r>
          </w:p>
          <w:p w14:paraId="33A4CCC6" w14:textId="77777777" w:rsidR="00454396" w:rsidRDefault="00454396" w:rsidP="00383E3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C734DBD" w14:textId="5450A3CA" w:rsidR="00454396" w:rsidRDefault="00454396" w:rsidP="00383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24"/>
                <w:lang w:eastAsia="zh-CN"/>
              </w:rPr>
              <w:t>12.</w:t>
            </w:r>
            <w:r w:rsidRPr="00596938">
              <w:rPr>
                <w:rFonts w:cs="Arial"/>
                <w:szCs w:val="24"/>
                <w:lang w:eastAsia="zh-CN"/>
              </w:rPr>
              <w:t>2.1</w:t>
            </w:r>
            <w:r w:rsidRPr="00215D3C">
              <w:rPr>
                <w:rFonts w:cs="Arial"/>
                <w:szCs w:val="24"/>
                <w:lang w:eastAsia="zh-CN"/>
              </w:rPr>
              <w:t>.</w:t>
            </w:r>
            <w:r w:rsidRPr="00215D3C">
              <w:rPr>
                <w:rFonts w:cs="Arial" w:hint="eastAsia"/>
                <w:szCs w:val="24"/>
                <w:lang w:eastAsia="zh-CN"/>
              </w:rPr>
              <w:t>4</w:t>
            </w:r>
            <w:r w:rsidRPr="00215D3C">
              <w:rPr>
                <w:rFonts w:cs="Arial"/>
                <w:szCs w:val="24"/>
                <w:lang w:eastAsia="zh-CN"/>
              </w:rPr>
              <w:t>.</w:t>
            </w:r>
            <w:r>
              <w:rPr>
                <w:rFonts w:cs="Arial"/>
                <w:szCs w:val="24"/>
                <w:lang w:eastAsia="zh-CN"/>
              </w:rPr>
              <w:t>1a</w:t>
            </w:r>
            <w:r w:rsidRPr="00215D3C">
              <w:rPr>
                <w:rFonts w:cs="Arial" w:hint="eastAsia"/>
                <w:szCs w:val="24"/>
                <w:lang w:eastAsia="zh-CN"/>
              </w:rPr>
              <w:t>.</w:t>
            </w:r>
            <w:r>
              <w:rPr>
                <w:rFonts w:cs="Arial"/>
                <w:szCs w:val="24"/>
                <w:lang w:eastAsia="zh-CN"/>
              </w:rPr>
              <w:t>22</w:t>
            </w:r>
          </w:p>
        </w:tc>
      </w:tr>
      <w:tr w:rsidR="00D26C22" w14:paraId="5482B6F8" w14:textId="77777777" w:rsidTr="00383E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7D8B0" w14:textId="77777777" w:rsidR="00D26C22" w:rsidRDefault="00D26C22" w:rsidP="00383E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0C0D7" w14:textId="77777777" w:rsidR="00D26C22" w:rsidRDefault="00D26C22" w:rsidP="00383E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22" w14:paraId="0CBCD126" w14:textId="77777777" w:rsidTr="00383E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23125" w14:textId="77777777" w:rsidR="00D26C22" w:rsidRDefault="00D26C22" w:rsidP="00383E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4253F" w14:textId="77777777" w:rsidR="00D26C22" w:rsidRDefault="00D26C22" w:rsidP="00383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E59C54" w14:textId="77777777" w:rsidR="00D26C22" w:rsidRDefault="00D26C22" w:rsidP="00383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AB366E" w14:textId="77777777" w:rsidR="00D26C22" w:rsidRDefault="00D26C22" w:rsidP="00383E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53F3CE" w14:textId="77777777" w:rsidR="00D26C22" w:rsidRDefault="00D26C22" w:rsidP="00383E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6C22" w14:paraId="5313A769" w14:textId="77777777" w:rsidTr="00383E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051D5" w14:textId="77777777" w:rsidR="00D26C22" w:rsidRDefault="00D26C22" w:rsidP="00383E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0321C" w14:textId="77777777" w:rsidR="00D26C22" w:rsidRDefault="00D26C22" w:rsidP="00383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F102D" w14:textId="3C8F1368" w:rsidR="00D26C22" w:rsidRDefault="00D26C22" w:rsidP="00383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AC4413" w14:textId="77777777" w:rsidR="00D26C22" w:rsidRDefault="00D26C22" w:rsidP="00383E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C54F3" w14:textId="77777777" w:rsidR="00D26C22" w:rsidRDefault="00D26C22" w:rsidP="00383E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6C22" w14:paraId="5ABDE412" w14:textId="77777777" w:rsidTr="00383E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A4106" w14:textId="77777777" w:rsidR="00D26C22" w:rsidRDefault="00D26C22" w:rsidP="00383E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D451F" w14:textId="77777777" w:rsidR="00D26C22" w:rsidRDefault="00D26C22" w:rsidP="00383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163BE" w14:textId="57E844A3" w:rsidR="00D26C22" w:rsidRDefault="00D26C22" w:rsidP="00383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53AE" w14:textId="77777777" w:rsidR="00D26C22" w:rsidRDefault="00D26C22" w:rsidP="00383E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30404" w14:textId="77777777" w:rsidR="00D26C22" w:rsidRDefault="00D26C22" w:rsidP="00383E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6C22" w14:paraId="15C647EE" w14:textId="77777777" w:rsidTr="00383E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35F7B" w14:textId="77777777" w:rsidR="00D26C22" w:rsidRDefault="00D26C22" w:rsidP="00383E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2BC76" w14:textId="77777777" w:rsidR="00D26C22" w:rsidRDefault="00D26C22" w:rsidP="00383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4DF59" w14:textId="049E027A" w:rsidR="00D26C22" w:rsidRDefault="00D26C22" w:rsidP="00383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92310" w14:textId="77777777" w:rsidR="00D26C22" w:rsidRDefault="00D26C22" w:rsidP="00383E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2EC75" w14:textId="77777777" w:rsidR="00D26C22" w:rsidRDefault="00D26C22" w:rsidP="00383E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6C22" w14:paraId="304747C9" w14:textId="77777777" w:rsidTr="00383E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24003" w14:textId="77777777" w:rsidR="00D26C22" w:rsidRDefault="00D26C22" w:rsidP="00383E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EA907" w14:textId="77777777" w:rsidR="00D26C22" w:rsidRDefault="00D26C22" w:rsidP="00383E39">
            <w:pPr>
              <w:pStyle w:val="CRCoverPage"/>
              <w:spacing w:after="0"/>
              <w:rPr>
                <w:noProof/>
              </w:rPr>
            </w:pPr>
          </w:p>
        </w:tc>
      </w:tr>
      <w:tr w:rsidR="00D26C22" w14:paraId="15ED3AC9" w14:textId="77777777" w:rsidTr="00383E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9C67B" w14:textId="77777777" w:rsidR="00D26C22" w:rsidRDefault="00D26C22" w:rsidP="00383E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03C11" w14:textId="77777777" w:rsidR="00D26C22" w:rsidRDefault="00D26C22" w:rsidP="00383E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6C22" w:rsidRPr="008863B9" w14:paraId="7E0EFD66" w14:textId="77777777" w:rsidTr="00D26C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4E5FE" w14:textId="77777777" w:rsidR="00D26C22" w:rsidRPr="008863B9" w:rsidRDefault="00D26C22" w:rsidP="00383E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6282B38" w14:textId="77777777" w:rsidR="00D26C22" w:rsidRPr="008863B9" w:rsidRDefault="00D26C22" w:rsidP="00383E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6C22" w14:paraId="63794678" w14:textId="77777777" w:rsidTr="00383E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C2E37" w14:textId="77777777" w:rsidR="00D26C22" w:rsidRDefault="00D26C22" w:rsidP="00383E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5A6B4" w14:textId="77777777" w:rsidR="00D26C22" w:rsidRDefault="00D26C22" w:rsidP="00383E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145D5" w14:textId="77777777" w:rsidR="00D26C22" w:rsidRDefault="00D26C22" w:rsidP="00D26C22">
      <w:pPr>
        <w:pStyle w:val="CRCoverPage"/>
        <w:spacing w:after="0"/>
        <w:rPr>
          <w:noProof/>
          <w:sz w:val="8"/>
          <w:szCs w:val="8"/>
        </w:rPr>
      </w:pPr>
    </w:p>
    <w:p w14:paraId="6630C6DB" w14:textId="77777777" w:rsidR="00D26C22" w:rsidRDefault="00D26C22" w:rsidP="00D26C22">
      <w:pPr>
        <w:rPr>
          <w:noProof/>
        </w:rPr>
        <w:sectPr w:rsidR="00D26C2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1C780" w14:textId="77777777" w:rsidR="00B9655E" w:rsidRDefault="00B9655E" w:rsidP="00B9655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5"/>
      </w:tblGrid>
      <w:tr w:rsidR="00B9655E" w14:paraId="4EC5C12C" w14:textId="77777777" w:rsidTr="0033373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8AF791B" w14:textId="77777777" w:rsidR="00B9655E" w:rsidRDefault="00B9655E" w:rsidP="003337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13908FF3" w14:textId="77777777" w:rsidR="00B9655E" w:rsidRDefault="00B9655E" w:rsidP="00B9655E">
      <w:pPr>
        <w:rPr>
          <w:noProof/>
        </w:rPr>
      </w:pPr>
    </w:p>
    <w:p w14:paraId="057A4024" w14:textId="77777777" w:rsidR="006A5594" w:rsidRDefault="006A5594" w:rsidP="006A5594">
      <w:pPr>
        <w:pStyle w:val="Heading2"/>
        <w:tabs>
          <w:tab w:val="left" w:pos="1140"/>
        </w:tabs>
        <w:rPr>
          <w:lang w:eastAsia="zh-CN"/>
        </w:rPr>
      </w:pPr>
      <w:bookmarkStart w:id="1" w:name="_Toc20494664"/>
      <w:bookmarkStart w:id="2" w:name="_Toc26975732"/>
      <w:bookmarkStart w:id="3" w:name="_Toc35856612"/>
      <w:bookmarkStart w:id="4" w:name="_Toc44001498"/>
      <w:bookmarkStart w:id="5" w:name="_Toc51581099"/>
      <w:bookmarkStart w:id="6" w:name="_Toc52356362"/>
      <w:bookmarkStart w:id="7" w:name="_Toc55227932"/>
      <w:bookmarkStart w:id="8" w:name="_Toc58503634"/>
      <w:r>
        <w:rPr>
          <w:lang w:eastAsia="zh-CN"/>
        </w:rPr>
        <w:t>12.2</w:t>
      </w:r>
      <w:r w:rsidRPr="00215D3C">
        <w:rPr>
          <w:lang w:eastAsia="zh-CN"/>
        </w:rPr>
        <w:tab/>
      </w:r>
      <w:r>
        <w:rPr>
          <w:lang w:eastAsia="zh-CN"/>
        </w:rPr>
        <w:t>Generic fault supervision management service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DFB60DF" w14:textId="77777777" w:rsidR="006A5594" w:rsidRDefault="006A5594" w:rsidP="006A5594">
      <w:pPr>
        <w:pStyle w:val="Heading3"/>
      </w:pPr>
      <w:bookmarkStart w:id="9" w:name="_Toc20494665"/>
      <w:bookmarkStart w:id="10" w:name="_Toc26975733"/>
      <w:bookmarkStart w:id="11" w:name="_Toc35856613"/>
      <w:bookmarkStart w:id="12" w:name="_Toc44001499"/>
      <w:bookmarkStart w:id="13" w:name="_Toc51581100"/>
      <w:bookmarkStart w:id="14" w:name="_Toc52356363"/>
      <w:bookmarkStart w:id="15" w:name="_Toc55227933"/>
      <w:bookmarkStart w:id="16" w:name="_Toc58503635"/>
      <w:r>
        <w:t>12.2</w:t>
      </w:r>
      <w:r w:rsidRPr="00215D3C">
        <w:t>.1</w:t>
      </w:r>
      <w:r w:rsidRPr="00215D3C">
        <w:tab/>
      </w:r>
      <w:r>
        <w:t>RESTful HTTP-based solution set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FC022E6" w14:textId="77777777" w:rsidR="006A5594" w:rsidRPr="00215D3C" w:rsidRDefault="006A5594" w:rsidP="006A5594">
      <w:pPr>
        <w:pStyle w:val="Heading4"/>
      </w:pPr>
      <w:bookmarkStart w:id="17" w:name="_Toc20494666"/>
      <w:bookmarkStart w:id="18" w:name="_Toc26975734"/>
      <w:bookmarkStart w:id="19" w:name="_Toc35856614"/>
      <w:bookmarkStart w:id="20" w:name="_Toc44001500"/>
      <w:bookmarkStart w:id="21" w:name="_Toc51581101"/>
      <w:bookmarkStart w:id="22" w:name="_Toc52356364"/>
      <w:bookmarkStart w:id="23" w:name="_Toc55227934"/>
      <w:bookmarkStart w:id="24" w:name="_Toc58503636"/>
      <w:r>
        <w:t>12.</w:t>
      </w:r>
      <w:r w:rsidRPr="00E4679E">
        <w:t>2.1</w:t>
      </w:r>
      <w:r>
        <w:t>.</w:t>
      </w:r>
      <w:r w:rsidRPr="00215D3C">
        <w:t>1</w:t>
      </w:r>
      <w:r w:rsidRPr="00215D3C">
        <w:tab/>
        <w:t>Mapping of operations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907D43B" w14:textId="77777777" w:rsidR="006A5594" w:rsidRPr="00215D3C" w:rsidRDefault="006A5594" w:rsidP="006A5594">
      <w:pPr>
        <w:pStyle w:val="Heading5"/>
      </w:pPr>
      <w:bookmarkStart w:id="25" w:name="_Toc20494667"/>
      <w:bookmarkStart w:id="26" w:name="_Toc26975735"/>
      <w:bookmarkStart w:id="27" w:name="_Toc35856615"/>
      <w:bookmarkStart w:id="28" w:name="_Toc44001501"/>
      <w:bookmarkStart w:id="29" w:name="_Toc51581102"/>
      <w:bookmarkStart w:id="30" w:name="_Toc52356365"/>
      <w:bookmarkStart w:id="31" w:name="_Toc55227935"/>
      <w:bookmarkStart w:id="32" w:name="_Toc58503637"/>
      <w:r>
        <w:rPr>
          <w:lang w:eastAsia="zh-CN"/>
        </w:rPr>
        <w:t>12.</w:t>
      </w:r>
      <w:r w:rsidRPr="00E4679E">
        <w:rPr>
          <w:lang w:eastAsia="zh-CN"/>
        </w:rPr>
        <w:t>2.1</w:t>
      </w:r>
      <w:r w:rsidRPr="00215D3C">
        <w:t>.1.1</w:t>
      </w:r>
      <w:r w:rsidRPr="00215D3C">
        <w:tab/>
        <w:t>Introduction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C65ACE1" w14:textId="77777777" w:rsidR="006A5594" w:rsidRPr="00215D3C" w:rsidRDefault="006A5594" w:rsidP="006A5594">
      <w:r w:rsidRPr="00215D3C">
        <w:t xml:space="preserve">The IS operations are mapped to SS equivalents according to table </w:t>
      </w:r>
      <w:r>
        <w:t>12.</w:t>
      </w:r>
      <w:r w:rsidRPr="00E4679E">
        <w:t>2.1</w:t>
      </w:r>
      <w:r w:rsidRPr="00215D3C">
        <w:t>.1.1-1.</w:t>
      </w:r>
    </w:p>
    <w:p w14:paraId="63A61E96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E4679E">
        <w:rPr>
          <w:lang w:eastAsia="zh-CN"/>
        </w:rPr>
        <w:t>2.1</w:t>
      </w:r>
      <w:r w:rsidRPr="00215D3C">
        <w:rPr>
          <w:lang w:eastAsia="zh-CN"/>
        </w:rPr>
        <w:t>.1.1-1: Mapping of IS operations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3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402"/>
        <w:gridCol w:w="1478"/>
        <w:gridCol w:w="3989"/>
        <w:gridCol w:w="986"/>
        <w:tblGridChange w:id="34">
          <w:tblGrid>
            <w:gridCol w:w="3401"/>
            <w:gridCol w:w="1478"/>
            <w:gridCol w:w="3989"/>
            <w:gridCol w:w="987"/>
          </w:tblGrid>
        </w:tblGridChange>
      </w:tblGrid>
      <w:tr w:rsidR="0043444F" w:rsidRPr="00215D3C" w14:paraId="7B25ED3E" w14:textId="77777777" w:rsidTr="009535A1">
        <w:tc>
          <w:tcPr>
            <w:tcW w:w="1726" w:type="pct"/>
            <w:shd w:val="clear" w:color="auto" w:fill="E7E6E6"/>
            <w:tcPrChange w:id="35" w:author="Author">
              <w:tcPr>
                <w:tcW w:w="1725" w:type="pct"/>
                <w:shd w:val="clear" w:color="auto" w:fill="E7E6E6"/>
              </w:tcPr>
            </w:tcPrChange>
          </w:tcPr>
          <w:p w14:paraId="76F03B3A" w14:textId="14F6E49E" w:rsidR="0043444F" w:rsidRPr="00215D3C" w:rsidRDefault="0043444F" w:rsidP="008D5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operation</w:t>
            </w:r>
          </w:p>
        </w:tc>
        <w:tc>
          <w:tcPr>
            <w:tcW w:w="750" w:type="pct"/>
            <w:shd w:val="clear" w:color="auto" w:fill="E7E6E6"/>
            <w:tcPrChange w:id="36" w:author="Author">
              <w:tcPr>
                <w:tcW w:w="750" w:type="pct"/>
                <w:shd w:val="clear" w:color="auto" w:fill="E7E6E6"/>
              </w:tcPr>
            </w:tcPrChange>
          </w:tcPr>
          <w:p w14:paraId="791D1EFF" w14:textId="77777777" w:rsidR="0043444F" w:rsidRPr="00215D3C" w:rsidRDefault="0043444F" w:rsidP="008D5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HTTP Method</w:t>
            </w:r>
          </w:p>
        </w:tc>
        <w:tc>
          <w:tcPr>
            <w:tcW w:w="2024" w:type="pct"/>
            <w:shd w:val="clear" w:color="auto" w:fill="E7E6E6"/>
            <w:tcPrChange w:id="37" w:author="Author">
              <w:tcPr>
                <w:tcW w:w="2024" w:type="pct"/>
                <w:shd w:val="clear" w:color="auto" w:fill="E7E6E6"/>
              </w:tcPr>
            </w:tcPrChange>
          </w:tcPr>
          <w:p w14:paraId="6D3B1173" w14:textId="77777777" w:rsidR="0043444F" w:rsidRPr="00215D3C" w:rsidRDefault="0043444F" w:rsidP="008D5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Resource URI</w:t>
            </w:r>
          </w:p>
        </w:tc>
        <w:tc>
          <w:tcPr>
            <w:tcW w:w="501" w:type="pct"/>
            <w:shd w:val="clear" w:color="auto" w:fill="E7E6E6"/>
            <w:tcPrChange w:id="38" w:author="Author">
              <w:tcPr>
                <w:tcW w:w="501" w:type="pct"/>
                <w:shd w:val="clear" w:color="auto" w:fill="E7E6E6"/>
              </w:tcPr>
            </w:tcPrChange>
          </w:tcPr>
          <w:p w14:paraId="0E194983" w14:textId="77777777" w:rsidR="0043444F" w:rsidRPr="00215D3C" w:rsidRDefault="0043444F" w:rsidP="008D5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43444F" w:rsidRPr="00215D3C" w14:paraId="0F3B4517" w14:textId="77777777" w:rsidTr="009535A1">
        <w:tc>
          <w:tcPr>
            <w:tcW w:w="1726" w:type="pct"/>
            <w:shd w:val="clear" w:color="auto" w:fill="auto"/>
            <w:tcPrChange w:id="39" w:author="Author">
              <w:tcPr>
                <w:tcW w:w="1725" w:type="pct"/>
                <w:shd w:val="clear" w:color="auto" w:fill="auto"/>
              </w:tcPr>
            </w:tcPrChange>
          </w:tcPr>
          <w:p w14:paraId="790B6EBD" w14:textId="77777777" w:rsidR="0043444F" w:rsidRPr="009535A1" w:rsidRDefault="0043444F" w:rsidP="008D55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4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getAlarmList</w:t>
            </w:r>
          </w:p>
        </w:tc>
        <w:tc>
          <w:tcPr>
            <w:tcW w:w="750" w:type="pct"/>
            <w:shd w:val="clear" w:color="auto" w:fill="auto"/>
            <w:tcPrChange w:id="42" w:author="Author">
              <w:tcPr>
                <w:tcW w:w="750" w:type="pct"/>
                <w:shd w:val="clear" w:color="auto" w:fill="auto"/>
              </w:tcPr>
            </w:tcPrChange>
          </w:tcPr>
          <w:p w14:paraId="46A43562" w14:textId="77777777" w:rsidR="0043444F" w:rsidRPr="00215D3C" w:rsidRDefault="0043444F" w:rsidP="0002718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</w:t>
            </w:r>
          </w:p>
        </w:tc>
        <w:tc>
          <w:tcPr>
            <w:tcW w:w="2024" w:type="pct"/>
            <w:shd w:val="clear" w:color="auto" w:fill="auto"/>
            <w:tcPrChange w:id="43" w:author="Author">
              <w:tcPr>
                <w:tcW w:w="2024" w:type="pct"/>
                <w:shd w:val="clear" w:color="auto" w:fill="auto"/>
              </w:tcPr>
            </w:tcPrChange>
          </w:tcPr>
          <w:p w14:paraId="24A0B9A9" w14:textId="77777777" w:rsidR="0043444F" w:rsidRPr="00215D3C" w:rsidRDefault="0043444F" w:rsidP="008D556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</w:t>
            </w:r>
          </w:p>
        </w:tc>
        <w:tc>
          <w:tcPr>
            <w:tcW w:w="501" w:type="pct"/>
            <w:shd w:val="clear" w:color="auto" w:fill="auto"/>
            <w:tcPrChange w:id="44" w:author="Author">
              <w:tcPr>
                <w:tcW w:w="501" w:type="pct"/>
                <w:shd w:val="clear" w:color="auto" w:fill="auto"/>
              </w:tcPr>
            </w:tcPrChange>
          </w:tcPr>
          <w:p w14:paraId="44FF3FB1" w14:textId="77777777" w:rsidR="0043444F" w:rsidRPr="00215D3C" w:rsidRDefault="0043444F" w:rsidP="008D5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3444F" w:rsidRPr="00215D3C" w14:paraId="0BA8C2CB" w14:textId="77777777" w:rsidTr="009535A1">
        <w:tc>
          <w:tcPr>
            <w:tcW w:w="1726" w:type="pct"/>
            <w:shd w:val="clear" w:color="auto" w:fill="auto"/>
            <w:tcPrChange w:id="45" w:author="Author">
              <w:tcPr>
                <w:tcW w:w="1725" w:type="pct"/>
                <w:shd w:val="clear" w:color="auto" w:fill="auto"/>
              </w:tcPr>
            </w:tcPrChange>
          </w:tcPr>
          <w:p w14:paraId="6FD64A63" w14:textId="77777777" w:rsidR="0043444F" w:rsidRPr="009535A1" w:rsidRDefault="0043444F" w:rsidP="008D55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4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getAlarmCount</w:t>
            </w:r>
          </w:p>
        </w:tc>
        <w:tc>
          <w:tcPr>
            <w:tcW w:w="750" w:type="pct"/>
            <w:shd w:val="clear" w:color="auto" w:fill="auto"/>
            <w:tcPrChange w:id="48" w:author="Author">
              <w:tcPr>
                <w:tcW w:w="750" w:type="pct"/>
                <w:shd w:val="clear" w:color="auto" w:fill="auto"/>
              </w:tcPr>
            </w:tcPrChange>
          </w:tcPr>
          <w:p w14:paraId="0AF0994D" w14:textId="77777777" w:rsidR="0043444F" w:rsidRPr="00215D3C" w:rsidRDefault="0043444F" w:rsidP="0002718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</w:t>
            </w:r>
          </w:p>
        </w:tc>
        <w:tc>
          <w:tcPr>
            <w:tcW w:w="2024" w:type="pct"/>
            <w:shd w:val="clear" w:color="auto" w:fill="auto"/>
            <w:tcPrChange w:id="49" w:author="Author">
              <w:tcPr>
                <w:tcW w:w="2024" w:type="pct"/>
                <w:shd w:val="clear" w:color="auto" w:fill="auto"/>
              </w:tcPr>
            </w:tcPrChange>
          </w:tcPr>
          <w:p w14:paraId="4B35D0A6" w14:textId="77777777" w:rsidR="0043444F" w:rsidRPr="00215D3C" w:rsidRDefault="0043444F" w:rsidP="008D556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/alarms/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alarmCount</w:t>
            </w:r>
          </w:p>
        </w:tc>
        <w:tc>
          <w:tcPr>
            <w:tcW w:w="501" w:type="pct"/>
            <w:shd w:val="clear" w:color="auto" w:fill="auto"/>
            <w:tcPrChange w:id="50" w:author="Author">
              <w:tcPr>
                <w:tcW w:w="501" w:type="pct"/>
                <w:shd w:val="clear" w:color="auto" w:fill="auto"/>
              </w:tcPr>
            </w:tcPrChange>
          </w:tcPr>
          <w:p w14:paraId="6A925A8D" w14:textId="77777777" w:rsidR="0043444F" w:rsidRPr="00215D3C" w:rsidRDefault="0043444F" w:rsidP="008D5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43444F" w:rsidRPr="00215D3C" w14:paraId="3C53B7C3" w14:textId="77777777" w:rsidTr="009535A1">
        <w:tc>
          <w:tcPr>
            <w:tcW w:w="1726" w:type="pct"/>
            <w:vMerge w:val="restart"/>
            <w:shd w:val="clear" w:color="auto" w:fill="auto"/>
            <w:tcPrChange w:id="51" w:author="Author">
              <w:tcPr>
                <w:tcW w:w="1725" w:type="pct"/>
                <w:vMerge w:val="restart"/>
                <w:shd w:val="clear" w:color="auto" w:fill="auto"/>
              </w:tcPr>
            </w:tcPrChange>
          </w:tcPr>
          <w:p w14:paraId="6445AAFA" w14:textId="77777777" w:rsidR="0043444F" w:rsidRPr="009535A1" w:rsidRDefault="0043444F" w:rsidP="008D55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52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53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acknowledgeAlarms</w:t>
            </w:r>
          </w:p>
        </w:tc>
        <w:tc>
          <w:tcPr>
            <w:tcW w:w="750" w:type="pct"/>
            <w:shd w:val="clear" w:color="auto" w:fill="auto"/>
            <w:tcPrChange w:id="54" w:author="Author">
              <w:tcPr>
                <w:tcW w:w="750" w:type="pct"/>
                <w:shd w:val="clear" w:color="auto" w:fill="auto"/>
              </w:tcPr>
            </w:tcPrChange>
          </w:tcPr>
          <w:p w14:paraId="5FBD32BA" w14:textId="77777777" w:rsidR="0043444F" w:rsidRPr="00215D3C" w:rsidRDefault="0043444F" w:rsidP="0002718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2024" w:type="pct"/>
            <w:shd w:val="clear" w:color="auto" w:fill="auto"/>
            <w:tcPrChange w:id="55" w:author="Author">
              <w:tcPr>
                <w:tcW w:w="2024" w:type="pct"/>
                <w:shd w:val="clear" w:color="auto" w:fill="auto"/>
              </w:tcPr>
            </w:tcPrChange>
          </w:tcPr>
          <w:p w14:paraId="784FF7B6" w14:textId="77777777" w:rsidR="0043444F" w:rsidRPr="00215D3C" w:rsidRDefault="0043444F" w:rsidP="008D556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</w:t>
            </w:r>
          </w:p>
        </w:tc>
        <w:tc>
          <w:tcPr>
            <w:tcW w:w="501" w:type="pct"/>
            <w:shd w:val="clear" w:color="auto" w:fill="auto"/>
            <w:tcPrChange w:id="56" w:author="Author">
              <w:tcPr>
                <w:tcW w:w="501" w:type="pct"/>
                <w:shd w:val="clear" w:color="auto" w:fill="auto"/>
              </w:tcPr>
            </w:tcPrChange>
          </w:tcPr>
          <w:p w14:paraId="2EDF01C5" w14:textId="77777777" w:rsidR="0043444F" w:rsidRPr="00215D3C" w:rsidRDefault="0043444F" w:rsidP="008D5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3444F" w:rsidRPr="00215D3C" w14:paraId="116FF6FB" w14:textId="77777777" w:rsidTr="009535A1">
        <w:tc>
          <w:tcPr>
            <w:tcW w:w="1726" w:type="pct"/>
            <w:vMerge/>
            <w:shd w:val="clear" w:color="auto" w:fill="auto"/>
            <w:tcPrChange w:id="57" w:author="Author">
              <w:tcPr>
                <w:tcW w:w="1725" w:type="pct"/>
                <w:vMerge/>
                <w:shd w:val="clear" w:color="auto" w:fill="auto"/>
              </w:tcPr>
            </w:tcPrChange>
          </w:tcPr>
          <w:p w14:paraId="72BD7B78" w14:textId="77777777" w:rsidR="0043444F" w:rsidRPr="009535A1" w:rsidRDefault="0043444F" w:rsidP="008D55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5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50" w:type="pct"/>
            <w:shd w:val="clear" w:color="auto" w:fill="auto"/>
            <w:tcPrChange w:id="59" w:author="Author">
              <w:tcPr>
                <w:tcW w:w="750" w:type="pct"/>
                <w:shd w:val="clear" w:color="auto" w:fill="auto"/>
              </w:tcPr>
            </w:tcPrChange>
          </w:tcPr>
          <w:p w14:paraId="6A369D4F" w14:textId="77777777" w:rsidR="0043444F" w:rsidRPr="00215D3C" w:rsidRDefault="0043444F" w:rsidP="0002718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2024" w:type="pct"/>
            <w:shd w:val="clear" w:color="auto" w:fill="auto"/>
            <w:tcPrChange w:id="60" w:author="Author">
              <w:tcPr>
                <w:tcW w:w="2024" w:type="pct"/>
                <w:shd w:val="clear" w:color="auto" w:fill="auto"/>
              </w:tcPr>
            </w:tcPrChange>
          </w:tcPr>
          <w:p w14:paraId="4C3DBD22" w14:textId="77777777" w:rsidR="0043444F" w:rsidRPr="00215D3C" w:rsidRDefault="0043444F" w:rsidP="008D556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/alarms/{alarmId}</w:t>
            </w:r>
          </w:p>
        </w:tc>
        <w:tc>
          <w:tcPr>
            <w:tcW w:w="501" w:type="pct"/>
            <w:shd w:val="clear" w:color="auto" w:fill="auto"/>
            <w:tcPrChange w:id="61" w:author="Author">
              <w:tcPr>
                <w:tcW w:w="501" w:type="pct"/>
                <w:shd w:val="clear" w:color="auto" w:fill="auto"/>
              </w:tcPr>
            </w:tcPrChange>
          </w:tcPr>
          <w:p w14:paraId="778DAE98" w14:textId="77777777" w:rsidR="0043444F" w:rsidRPr="00215D3C" w:rsidRDefault="0043444F" w:rsidP="008D5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3444F" w:rsidRPr="00215D3C" w14:paraId="1FD33F8E" w14:textId="77777777" w:rsidTr="009535A1">
        <w:tc>
          <w:tcPr>
            <w:tcW w:w="1726" w:type="pct"/>
            <w:vMerge w:val="restart"/>
            <w:shd w:val="clear" w:color="auto" w:fill="auto"/>
            <w:tcPrChange w:id="62" w:author="Author">
              <w:tcPr>
                <w:tcW w:w="1725" w:type="pct"/>
                <w:vMerge w:val="restart"/>
                <w:shd w:val="clear" w:color="auto" w:fill="auto"/>
              </w:tcPr>
            </w:tcPrChange>
          </w:tcPr>
          <w:p w14:paraId="0F62B51B" w14:textId="77777777" w:rsidR="0043444F" w:rsidRPr="009535A1" w:rsidRDefault="0043444F" w:rsidP="008D55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63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64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unacknowledgeAlarms</w:t>
            </w:r>
          </w:p>
        </w:tc>
        <w:tc>
          <w:tcPr>
            <w:tcW w:w="750" w:type="pct"/>
            <w:shd w:val="clear" w:color="auto" w:fill="auto"/>
            <w:tcPrChange w:id="65" w:author="Author">
              <w:tcPr>
                <w:tcW w:w="750" w:type="pct"/>
                <w:shd w:val="clear" w:color="auto" w:fill="auto"/>
              </w:tcPr>
            </w:tcPrChange>
          </w:tcPr>
          <w:p w14:paraId="58CA8FF1" w14:textId="77777777" w:rsidR="0043444F" w:rsidRPr="00215D3C" w:rsidRDefault="0043444F" w:rsidP="0002718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2024" w:type="pct"/>
            <w:shd w:val="clear" w:color="auto" w:fill="auto"/>
            <w:tcPrChange w:id="66" w:author="Author">
              <w:tcPr>
                <w:tcW w:w="2024" w:type="pct"/>
                <w:shd w:val="clear" w:color="auto" w:fill="auto"/>
              </w:tcPr>
            </w:tcPrChange>
          </w:tcPr>
          <w:p w14:paraId="6E010729" w14:textId="77777777" w:rsidR="0043444F" w:rsidRPr="00215D3C" w:rsidRDefault="0043444F" w:rsidP="008D556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</w:t>
            </w:r>
          </w:p>
        </w:tc>
        <w:tc>
          <w:tcPr>
            <w:tcW w:w="501" w:type="pct"/>
            <w:shd w:val="clear" w:color="auto" w:fill="auto"/>
            <w:tcPrChange w:id="67" w:author="Author">
              <w:tcPr>
                <w:tcW w:w="501" w:type="pct"/>
                <w:shd w:val="clear" w:color="auto" w:fill="auto"/>
              </w:tcPr>
            </w:tcPrChange>
          </w:tcPr>
          <w:p w14:paraId="387C9E57" w14:textId="77777777" w:rsidR="0043444F" w:rsidRPr="00215D3C" w:rsidRDefault="0043444F" w:rsidP="008D5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3444F" w:rsidRPr="00215D3C" w14:paraId="06A82BE6" w14:textId="77777777" w:rsidTr="009535A1">
        <w:tc>
          <w:tcPr>
            <w:tcW w:w="1726" w:type="pct"/>
            <w:vMerge/>
            <w:shd w:val="clear" w:color="auto" w:fill="auto"/>
            <w:tcPrChange w:id="68" w:author="Author">
              <w:tcPr>
                <w:tcW w:w="1725" w:type="pct"/>
                <w:vMerge/>
                <w:shd w:val="clear" w:color="auto" w:fill="auto"/>
              </w:tcPr>
            </w:tcPrChange>
          </w:tcPr>
          <w:p w14:paraId="0639FD29" w14:textId="77777777" w:rsidR="0043444F" w:rsidRPr="009535A1" w:rsidRDefault="0043444F" w:rsidP="008D55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6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50" w:type="pct"/>
            <w:shd w:val="clear" w:color="auto" w:fill="auto"/>
            <w:tcPrChange w:id="70" w:author="Author">
              <w:tcPr>
                <w:tcW w:w="750" w:type="pct"/>
                <w:shd w:val="clear" w:color="auto" w:fill="auto"/>
              </w:tcPr>
            </w:tcPrChange>
          </w:tcPr>
          <w:p w14:paraId="79B1C7D0" w14:textId="77777777" w:rsidR="0043444F" w:rsidRPr="00215D3C" w:rsidRDefault="0043444F" w:rsidP="0002718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2024" w:type="pct"/>
            <w:shd w:val="clear" w:color="auto" w:fill="auto"/>
            <w:tcPrChange w:id="71" w:author="Author">
              <w:tcPr>
                <w:tcW w:w="2024" w:type="pct"/>
                <w:shd w:val="clear" w:color="auto" w:fill="auto"/>
              </w:tcPr>
            </w:tcPrChange>
          </w:tcPr>
          <w:p w14:paraId="344B6010" w14:textId="77777777" w:rsidR="0043444F" w:rsidRPr="00215D3C" w:rsidRDefault="0043444F" w:rsidP="008D556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/alarms/{alarmId}</w:t>
            </w:r>
          </w:p>
        </w:tc>
        <w:tc>
          <w:tcPr>
            <w:tcW w:w="501" w:type="pct"/>
            <w:shd w:val="clear" w:color="auto" w:fill="auto"/>
            <w:tcPrChange w:id="72" w:author="Author">
              <w:tcPr>
                <w:tcW w:w="501" w:type="pct"/>
                <w:shd w:val="clear" w:color="auto" w:fill="auto"/>
              </w:tcPr>
            </w:tcPrChange>
          </w:tcPr>
          <w:p w14:paraId="4AB1160F" w14:textId="77777777" w:rsidR="0043444F" w:rsidRPr="00215D3C" w:rsidRDefault="0043444F" w:rsidP="008D5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3444F" w:rsidRPr="00215D3C" w14:paraId="5C3C9BBA" w14:textId="77777777" w:rsidTr="009535A1">
        <w:tc>
          <w:tcPr>
            <w:tcW w:w="1726" w:type="pct"/>
            <w:vMerge w:val="restart"/>
            <w:shd w:val="clear" w:color="auto" w:fill="auto"/>
            <w:tcPrChange w:id="73" w:author="Author">
              <w:tcPr>
                <w:tcW w:w="1725" w:type="pct"/>
                <w:vMerge w:val="restart"/>
                <w:shd w:val="clear" w:color="auto" w:fill="auto"/>
              </w:tcPr>
            </w:tcPrChange>
          </w:tcPr>
          <w:p w14:paraId="7CA8BFFD" w14:textId="77777777" w:rsidR="0043444F" w:rsidRPr="009535A1" w:rsidRDefault="0043444F" w:rsidP="008D55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74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7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clearAlarms</w:t>
            </w:r>
          </w:p>
        </w:tc>
        <w:tc>
          <w:tcPr>
            <w:tcW w:w="750" w:type="pct"/>
            <w:shd w:val="clear" w:color="auto" w:fill="auto"/>
            <w:tcPrChange w:id="76" w:author="Author">
              <w:tcPr>
                <w:tcW w:w="750" w:type="pct"/>
                <w:shd w:val="clear" w:color="auto" w:fill="auto"/>
              </w:tcPr>
            </w:tcPrChange>
          </w:tcPr>
          <w:p w14:paraId="70DA37E8" w14:textId="77777777" w:rsidR="0043444F" w:rsidRPr="00215D3C" w:rsidRDefault="0043444F" w:rsidP="0002718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2024" w:type="pct"/>
            <w:shd w:val="clear" w:color="auto" w:fill="auto"/>
            <w:tcPrChange w:id="77" w:author="Author">
              <w:tcPr>
                <w:tcW w:w="2024" w:type="pct"/>
                <w:shd w:val="clear" w:color="auto" w:fill="auto"/>
              </w:tcPr>
            </w:tcPrChange>
          </w:tcPr>
          <w:p w14:paraId="7E9FA7CD" w14:textId="77777777" w:rsidR="0043444F" w:rsidRPr="00215D3C" w:rsidRDefault="0043444F" w:rsidP="008D556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/alarms </w:t>
            </w:r>
          </w:p>
        </w:tc>
        <w:tc>
          <w:tcPr>
            <w:tcW w:w="501" w:type="pct"/>
            <w:shd w:val="clear" w:color="auto" w:fill="auto"/>
            <w:tcPrChange w:id="78" w:author="Author">
              <w:tcPr>
                <w:tcW w:w="501" w:type="pct"/>
                <w:shd w:val="clear" w:color="auto" w:fill="auto"/>
              </w:tcPr>
            </w:tcPrChange>
          </w:tcPr>
          <w:p w14:paraId="4DF572A9" w14:textId="77777777" w:rsidR="0043444F" w:rsidRPr="00215D3C" w:rsidRDefault="0043444F" w:rsidP="008D5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3444F" w:rsidRPr="00215D3C" w14:paraId="3F43B5F0" w14:textId="77777777" w:rsidTr="009535A1">
        <w:tc>
          <w:tcPr>
            <w:tcW w:w="1726" w:type="pct"/>
            <w:vMerge/>
            <w:shd w:val="clear" w:color="auto" w:fill="auto"/>
            <w:tcPrChange w:id="79" w:author="Author">
              <w:tcPr>
                <w:tcW w:w="1725" w:type="pct"/>
                <w:vMerge/>
                <w:shd w:val="clear" w:color="auto" w:fill="auto"/>
              </w:tcPr>
            </w:tcPrChange>
          </w:tcPr>
          <w:p w14:paraId="1C2F22B6" w14:textId="77777777" w:rsidR="0043444F" w:rsidRPr="009535A1" w:rsidRDefault="0043444F" w:rsidP="008D55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8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50" w:type="pct"/>
            <w:shd w:val="clear" w:color="auto" w:fill="auto"/>
            <w:tcPrChange w:id="81" w:author="Author">
              <w:tcPr>
                <w:tcW w:w="750" w:type="pct"/>
                <w:shd w:val="clear" w:color="auto" w:fill="auto"/>
              </w:tcPr>
            </w:tcPrChange>
          </w:tcPr>
          <w:p w14:paraId="5753686C" w14:textId="77777777" w:rsidR="0043444F" w:rsidRPr="00215D3C" w:rsidRDefault="0043444F" w:rsidP="0002718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2024" w:type="pct"/>
            <w:shd w:val="clear" w:color="auto" w:fill="auto"/>
            <w:tcPrChange w:id="82" w:author="Author">
              <w:tcPr>
                <w:tcW w:w="2024" w:type="pct"/>
                <w:shd w:val="clear" w:color="auto" w:fill="auto"/>
              </w:tcPr>
            </w:tcPrChange>
          </w:tcPr>
          <w:p w14:paraId="35D9DBF0" w14:textId="77777777" w:rsidR="0043444F" w:rsidRPr="00215D3C" w:rsidRDefault="0043444F" w:rsidP="008D556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/alarms/{alarmId}</w:t>
            </w:r>
          </w:p>
        </w:tc>
        <w:tc>
          <w:tcPr>
            <w:tcW w:w="501" w:type="pct"/>
            <w:shd w:val="clear" w:color="auto" w:fill="auto"/>
            <w:tcPrChange w:id="83" w:author="Author">
              <w:tcPr>
                <w:tcW w:w="501" w:type="pct"/>
                <w:shd w:val="clear" w:color="auto" w:fill="auto"/>
              </w:tcPr>
            </w:tcPrChange>
          </w:tcPr>
          <w:p w14:paraId="01D764D3" w14:textId="77777777" w:rsidR="0043444F" w:rsidRPr="00215D3C" w:rsidRDefault="0043444F" w:rsidP="008D5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3444F" w:rsidRPr="00215D3C" w14:paraId="093E10CF" w14:textId="77777777" w:rsidTr="009535A1">
        <w:tc>
          <w:tcPr>
            <w:tcW w:w="1726" w:type="pct"/>
            <w:shd w:val="clear" w:color="auto" w:fill="auto"/>
            <w:tcPrChange w:id="84" w:author="Author">
              <w:tcPr>
                <w:tcW w:w="1725" w:type="pct"/>
                <w:shd w:val="clear" w:color="auto" w:fill="auto"/>
              </w:tcPr>
            </w:tcPrChange>
          </w:tcPr>
          <w:p w14:paraId="23A79660" w14:textId="77777777" w:rsidR="0043444F" w:rsidRPr="009535A1" w:rsidRDefault="0043444F" w:rsidP="008D55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8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8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setComment</w:t>
            </w:r>
          </w:p>
        </w:tc>
        <w:tc>
          <w:tcPr>
            <w:tcW w:w="750" w:type="pct"/>
            <w:shd w:val="clear" w:color="auto" w:fill="auto"/>
            <w:tcPrChange w:id="87" w:author="Author">
              <w:tcPr>
                <w:tcW w:w="750" w:type="pct"/>
                <w:shd w:val="clear" w:color="auto" w:fill="auto"/>
              </w:tcPr>
            </w:tcPrChange>
          </w:tcPr>
          <w:p w14:paraId="6F40B7B7" w14:textId="77777777" w:rsidR="0043444F" w:rsidRPr="00215D3C" w:rsidRDefault="0043444F" w:rsidP="008D556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24" w:type="pct"/>
            <w:shd w:val="clear" w:color="auto" w:fill="auto"/>
            <w:tcPrChange w:id="88" w:author="Author">
              <w:tcPr>
                <w:tcW w:w="2024" w:type="pct"/>
                <w:shd w:val="clear" w:color="auto" w:fill="auto"/>
              </w:tcPr>
            </w:tcPrChange>
          </w:tcPr>
          <w:p w14:paraId="20D4D554" w14:textId="77777777" w:rsidR="0043444F" w:rsidRPr="00215D3C" w:rsidRDefault="0043444F" w:rsidP="008D556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/alarms/{alarmId}/comment</w:t>
            </w:r>
          </w:p>
        </w:tc>
        <w:tc>
          <w:tcPr>
            <w:tcW w:w="501" w:type="pct"/>
            <w:shd w:val="clear" w:color="auto" w:fill="auto"/>
            <w:tcPrChange w:id="89" w:author="Author">
              <w:tcPr>
                <w:tcW w:w="501" w:type="pct"/>
                <w:shd w:val="clear" w:color="auto" w:fill="auto"/>
              </w:tcPr>
            </w:tcPrChange>
          </w:tcPr>
          <w:p w14:paraId="2008B615" w14:textId="77777777" w:rsidR="0043444F" w:rsidRPr="00215D3C" w:rsidRDefault="0043444F" w:rsidP="008D5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43444F" w:rsidRPr="00215D3C" w14:paraId="3D9211C8" w14:textId="77777777" w:rsidTr="009535A1">
        <w:tc>
          <w:tcPr>
            <w:tcW w:w="1726" w:type="pct"/>
            <w:shd w:val="clear" w:color="auto" w:fill="auto"/>
            <w:tcPrChange w:id="90" w:author="Author">
              <w:tcPr>
                <w:tcW w:w="1725" w:type="pct"/>
                <w:shd w:val="clear" w:color="auto" w:fill="auto"/>
              </w:tcPr>
            </w:tcPrChange>
          </w:tcPr>
          <w:p w14:paraId="2D178C20" w14:textId="77777777" w:rsidR="0043444F" w:rsidRPr="009535A1" w:rsidRDefault="0043444F" w:rsidP="008D55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9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92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subscribe</w:t>
            </w:r>
          </w:p>
        </w:tc>
        <w:tc>
          <w:tcPr>
            <w:tcW w:w="750" w:type="pct"/>
            <w:shd w:val="clear" w:color="auto" w:fill="auto"/>
            <w:tcPrChange w:id="93" w:author="Author">
              <w:tcPr>
                <w:tcW w:w="750" w:type="pct"/>
                <w:shd w:val="clear" w:color="auto" w:fill="auto"/>
              </w:tcPr>
            </w:tcPrChange>
          </w:tcPr>
          <w:p w14:paraId="7B676091" w14:textId="77777777" w:rsidR="0043444F" w:rsidRPr="00215D3C" w:rsidRDefault="0043444F" w:rsidP="0002718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24" w:type="pct"/>
            <w:shd w:val="clear" w:color="auto" w:fill="auto"/>
            <w:tcPrChange w:id="94" w:author="Author">
              <w:tcPr>
                <w:tcW w:w="2024" w:type="pct"/>
                <w:shd w:val="clear" w:color="auto" w:fill="auto"/>
              </w:tcPr>
            </w:tcPrChange>
          </w:tcPr>
          <w:p w14:paraId="47F09CAD" w14:textId="77777777" w:rsidR="0043444F" w:rsidRPr="00215D3C" w:rsidRDefault="0043444F" w:rsidP="008D556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/subscription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501" w:type="pct"/>
            <w:shd w:val="clear" w:color="auto" w:fill="auto"/>
            <w:tcPrChange w:id="95" w:author="Author">
              <w:tcPr>
                <w:tcW w:w="501" w:type="pct"/>
                <w:shd w:val="clear" w:color="auto" w:fill="auto"/>
              </w:tcPr>
            </w:tcPrChange>
          </w:tcPr>
          <w:p w14:paraId="74B77861" w14:textId="77777777" w:rsidR="0043444F" w:rsidRPr="00215D3C" w:rsidRDefault="0043444F" w:rsidP="008D5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43444F" w:rsidRPr="00215D3C" w14:paraId="0BC6F5EA" w14:textId="77777777" w:rsidTr="009535A1">
        <w:tc>
          <w:tcPr>
            <w:tcW w:w="1726" w:type="pct"/>
            <w:shd w:val="clear" w:color="auto" w:fill="auto"/>
            <w:tcPrChange w:id="96" w:author="Author">
              <w:tcPr>
                <w:tcW w:w="1725" w:type="pct"/>
                <w:shd w:val="clear" w:color="auto" w:fill="auto"/>
              </w:tcPr>
            </w:tcPrChange>
          </w:tcPr>
          <w:p w14:paraId="27C0F8E7" w14:textId="77777777" w:rsidR="0043444F" w:rsidRPr="000B7520" w:rsidRDefault="0043444F" w:rsidP="00027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9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unsubscribe</w:t>
            </w:r>
          </w:p>
        </w:tc>
        <w:tc>
          <w:tcPr>
            <w:tcW w:w="750" w:type="pct"/>
            <w:shd w:val="clear" w:color="auto" w:fill="auto"/>
            <w:tcPrChange w:id="98" w:author="Author">
              <w:tcPr>
                <w:tcW w:w="750" w:type="pct"/>
                <w:shd w:val="clear" w:color="auto" w:fill="auto"/>
              </w:tcPr>
            </w:tcPrChange>
          </w:tcPr>
          <w:p w14:paraId="31198831" w14:textId="77777777" w:rsidR="0043444F" w:rsidRPr="00215D3C" w:rsidRDefault="0043444F" w:rsidP="0002718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2024" w:type="pct"/>
            <w:shd w:val="clear" w:color="auto" w:fill="auto"/>
            <w:tcPrChange w:id="99" w:author="Author">
              <w:tcPr>
                <w:tcW w:w="2024" w:type="pct"/>
                <w:shd w:val="clear" w:color="auto" w:fill="auto"/>
              </w:tcPr>
            </w:tcPrChange>
          </w:tcPr>
          <w:p w14:paraId="3B8A8436" w14:textId="77777777" w:rsidR="0043444F" w:rsidRPr="00215D3C" w:rsidDel="00DF0593" w:rsidRDefault="0043444F" w:rsidP="008D556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/subscriptions/{subscriptionId}</w:t>
            </w:r>
          </w:p>
        </w:tc>
        <w:tc>
          <w:tcPr>
            <w:tcW w:w="501" w:type="pct"/>
            <w:shd w:val="clear" w:color="auto" w:fill="auto"/>
            <w:tcPrChange w:id="100" w:author="Author">
              <w:tcPr>
                <w:tcW w:w="501" w:type="pct"/>
                <w:shd w:val="clear" w:color="auto" w:fill="auto"/>
              </w:tcPr>
            </w:tcPrChange>
          </w:tcPr>
          <w:p w14:paraId="4BFEDF3D" w14:textId="77777777" w:rsidR="0043444F" w:rsidRPr="00215D3C" w:rsidRDefault="0043444F" w:rsidP="008D5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6AD4C1CF" w14:textId="77777777" w:rsidR="006A5594" w:rsidRPr="00215D3C" w:rsidRDefault="006A5594" w:rsidP="006A5594"/>
    <w:p w14:paraId="7F1C1E0D" w14:textId="52EF948B" w:rsidR="006A5594" w:rsidRPr="00215D3C" w:rsidDel="000B7520" w:rsidRDefault="006A5594" w:rsidP="006A5594">
      <w:pPr>
        <w:rPr>
          <w:del w:id="101" w:author="Author"/>
        </w:rPr>
      </w:pPr>
    </w:p>
    <w:p w14:paraId="74B9E2AA" w14:textId="77777777" w:rsidR="006A5594" w:rsidRPr="00215D3C" w:rsidRDefault="006A5594" w:rsidP="006A5594">
      <w:pPr>
        <w:pStyle w:val="Heading5"/>
        <w:rPr>
          <w:lang w:eastAsia="zh-CN"/>
        </w:rPr>
      </w:pPr>
      <w:bookmarkStart w:id="102" w:name="_Toc20494668"/>
      <w:bookmarkStart w:id="103" w:name="_Toc26975736"/>
      <w:bookmarkStart w:id="104" w:name="_Toc35856616"/>
      <w:bookmarkStart w:id="105" w:name="_Toc44001502"/>
      <w:bookmarkStart w:id="106" w:name="_Toc51581103"/>
      <w:bookmarkStart w:id="107" w:name="_Toc52356366"/>
      <w:bookmarkStart w:id="108" w:name="_Toc55227936"/>
      <w:bookmarkStart w:id="109" w:name="_Toc58503638"/>
      <w:r>
        <w:rPr>
          <w:lang w:eastAsia="zh-CN"/>
        </w:rPr>
        <w:t>12.</w:t>
      </w:r>
      <w:r w:rsidRPr="00E4679E">
        <w:rPr>
          <w:lang w:eastAsia="zh-CN"/>
        </w:rPr>
        <w:t>2.1</w:t>
      </w:r>
      <w:r w:rsidRPr="00215D3C">
        <w:rPr>
          <w:lang w:eastAsia="zh-CN"/>
        </w:rPr>
        <w:t>.1.2</w:t>
      </w:r>
      <w:r w:rsidRPr="00215D3C">
        <w:rPr>
          <w:lang w:eastAsia="zh-CN"/>
        </w:rPr>
        <w:tab/>
        <w:t xml:space="preserve">Operation </w:t>
      </w:r>
      <w:r w:rsidRPr="009535A1">
        <w:rPr>
          <w:rFonts w:cs="Arial"/>
          <w:lang w:eastAsia="zh-CN"/>
          <w:rPrChange w:id="110" w:author="Author">
            <w:rPr>
              <w:rFonts w:ascii="Courier New" w:hAnsi="Courier New" w:cs="Courier New"/>
              <w:lang w:eastAsia="zh-CN"/>
            </w:rPr>
          </w:rPrChange>
        </w:rPr>
        <w:t>getAlarmList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1A397D09" w14:textId="77777777" w:rsidR="006A5594" w:rsidRPr="00215D3C" w:rsidRDefault="006A5594" w:rsidP="006A5594">
      <w:r w:rsidRPr="00215D3C">
        <w:t xml:space="preserve">The IS operation parameters are mapped to SS equivalents according to table </w:t>
      </w:r>
      <w:r>
        <w:t>12.</w:t>
      </w:r>
      <w:r w:rsidRPr="00E4679E">
        <w:t>2.1</w:t>
      </w:r>
      <w:r w:rsidRPr="00215D3C">
        <w:t xml:space="preserve">.1.2-1 and table </w:t>
      </w:r>
      <w:r>
        <w:t>12.</w:t>
      </w:r>
      <w:r w:rsidRPr="00E4679E">
        <w:t>2.1</w:t>
      </w:r>
      <w:r w:rsidRPr="00215D3C">
        <w:t>.1.2-2.</w:t>
      </w:r>
    </w:p>
    <w:p w14:paraId="2A7E7DB0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E4679E">
        <w:rPr>
          <w:lang w:eastAsia="zh-CN"/>
        </w:rPr>
        <w:t>2.1</w:t>
      </w:r>
      <w:r w:rsidRPr="00215D3C">
        <w:rPr>
          <w:lang w:eastAsia="zh-CN"/>
        </w:rPr>
        <w:t>.1.2-1: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1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438"/>
        <w:gridCol w:w="1545"/>
        <w:gridCol w:w="1855"/>
        <w:gridCol w:w="3008"/>
        <w:gridCol w:w="1009"/>
        <w:tblGridChange w:id="112">
          <w:tblGrid>
            <w:gridCol w:w="2377"/>
            <w:gridCol w:w="1506"/>
            <w:gridCol w:w="1807"/>
            <w:gridCol w:w="2931"/>
            <w:gridCol w:w="984"/>
          </w:tblGrid>
        </w:tblGridChange>
      </w:tblGrid>
      <w:tr w:rsidR="006A5594" w:rsidRPr="00215D3C" w14:paraId="68AA4845" w14:textId="77777777" w:rsidTr="009535A1">
        <w:tc>
          <w:tcPr>
            <w:tcW w:w="1237" w:type="pct"/>
            <w:shd w:val="clear" w:color="auto" w:fill="E7E6E6"/>
            <w:tcPrChange w:id="113" w:author="Author">
              <w:tcPr>
                <w:tcW w:w="2377" w:type="dxa"/>
                <w:shd w:val="clear" w:color="auto" w:fill="E7E6E6"/>
              </w:tcPr>
            </w:tcPrChange>
          </w:tcPr>
          <w:p w14:paraId="51A8A459" w14:textId="47972EED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ISparameter name</w:t>
            </w:r>
          </w:p>
        </w:tc>
        <w:tc>
          <w:tcPr>
            <w:tcW w:w="784" w:type="pct"/>
            <w:shd w:val="clear" w:color="auto" w:fill="E7E6E6"/>
            <w:tcPrChange w:id="114" w:author="Author">
              <w:tcPr>
                <w:tcW w:w="1508" w:type="dxa"/>
                <w:shd w:val="clear" w:color="auto" w:fill="E7E6E6"/>
              </w:tcPr>
            </w:tcPrChange>
          </w:tcPr>
          <w:p w14:paraId="4DB5DB40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941" w:type="pct"/>
            <w:shd w:val="clear" w:color="auto" w:fill="E7E6E6"/>
            <w:tcPrChange w:id="115" w:author="Author">
              <w:tcPr>
                <w:tcW w:w="1794" w:type="dxa"/>
                <w:shd w:val="clear" w:color="auto" w:fill="E7E6E6"/>
              </w:tcPr>
            </w:tcPrChange>
          </w:tcPr>
          <w:p w14:paraId="54A8F5D3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526" w:type="pct"/>
            <w:shd w:val="clear" w:color="auto" w:fill="E7E6E6"/>
            <w:tcPrChange w:id="116" w:author="Author">
              <w:tcPr>
                <w:tcW w:w="2939" w:type="dxa"/>
                <w:shd w:val="clear" w:color="auto" w:fill="E7E6E6"/>
              </w:tcPr>
            </w:tcPrChange>
          </w:tcPr>
          <w:p w14:paraId="70EB75BE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12" w:type="pct"/>
            <w:shd w:val="clear" w:color="auto" w:fill="E7E6E6"/>
            <w:tcPrChange w:id="117" w:author="Author">
              <w:tcPr>
                <w:tcW w:w="987" w:type="dxa"/>
                <w:shd w:val="clear" w:color="auto" w:fill="E7E6E6"/>
              </w:tcPr>
            </w:tcPrChange>
          </w:tcPr>
          <w:p w14:paraId="1410EEEA" w14:textId="77777777" w:rsidR="006A5594" w:rsidRPr="00215D3C" w:rsidRDefault="0043444F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6A5594" w:rsidRPr="00215D3C" w14:paraId="60C01313" w14:textId="77777777" w:rsidTr="009535A1">
        <w:tc>
          <w:tcPr>
            <w:tcW w:w="1237" w:type="pct"/>
            <w:shd w:val="clear" w:color="auto" w:fill="auto"/>
            <w:tcPrChange w:id="118" w:author="Author">
              <w:tcPr>
                <w:tcW w:w="2377" w:type="dxa"/>
                <w:shd w:val="clear" w:color="auto" w:fill="auto"/>
              </w:tcPr>
            </w:tcPrChange>
          </w:tcPr>
          <w:p w14:paraId="67A360EC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1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12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alarmAckState</w:t>
            </w:r>
          </w:p>
        </w:tc>
        <w:tc>
          <w:tcPr>
            <w:tcW w:w="784" w:type="pct"/>
            <w:tcPrChange w:id="121" w:author="Author">
              <w:tcPr>
                <w:tcW w:w="1508" w:type="dxa"/>
              </w:tcPr>
            </w:tcPrChange>
          </w:tcPr>
          <w:p w14:paraId="01CA201F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941" w:type="pct"/>
            <w:tcPrChange w:id="122" w:author="Author">
              <w:tcPr>
                <w:tcW w:w="1794" w:type="dxa"/>
              </w:tcPr>
            </w:tcPrChange>
          </w:tcPr>
          <w:p w14:paraId="423EE555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alarmAckState</w:t>
            </w:r>
          </w:p>
        </w:tc>
        <w:tc>
          <w:tcPr>
            <w:tcW w:w="1526" w:type="pct"/>
            <w:tcPrChange w:id="123" w:author="Author">
              <w:tcPr>
                <w:tcW w:w="2939" w:type="dxa"/>
              </w:tcPr>
            </w:tcPrChange>
          </w:tcPr>
          <w:p w14:paraId="01F0BDD5" w14:textId="77777777" w:rsidR="006A5594" w:rsidRPr="00215D3C" w:rsidRDefault="0043444F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larmAckState</w:t>
            </w:r>
            <w:r w:rsidR="006A5594"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12" w:type="pct"/>
            <w:shd w:val="clear" w:color="auto" w:fill="auto"/>
            <w:tcPrChange w:id="124" w:author="Author">
              <w:tcPr>
                <w:tcW w:w="987" w:type="dxa"/>
                <w:shd w:val="clear" w:color="auto" w:fill="auto"/>
              </w:tcPr>
            </w:tcPrChange>
          </w:tcPr>
          <w:p w14:paraId="0BAF5798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6A5594" w:rsidRPr="00215D3C" w14:paraId="7798BD01" w14:textId="77777777" w:rsidTr="009535A1">
        <w:tc>
          <w:tcPr>
            <w:tcW w:w="1237" w:type="pct"/>
            <w:shd w:val="clear" w:color="auto" w:fill="auto"/>
            <w:tcPrChange w:id="125" w:author="Author">
              <w:tcPr>
                <w:tcW w:w="2377" w:type="dxa"/>
                <w:shd w:val="clear" w:color="auto" w:fill="auto"/>
              </w:tcPr>
            </w:tcPrChange>
          </w:tcPr>
          <w:p w14:paraId="43A89ADB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2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12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baseObjectClass</w:t>
            </w:r>
          </w:p>
          <w:p w14:paraId="3649A1BF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2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rPrChange w:id="129" w:author="Author">
                  <w:rPr>
                    <w:rFonts w:ascii="Courier New" w:hAnsi="Courier New" w:cs="Courier New"/>
                  </w:rPr>
                </w:rPrChange>
              </w:rPr>
              <w:t>baseObjectInstance</w:t>
            </w:r>
          </w:p>
        </w:tc>
        <w:tc>
          <w:tcPr>
            <w:tcW w:w="784" w:type="pct"/>
            <w:tcPrChange w:id="130" w:author="Author">
              <w:tcPr>
                <w:tcW w:w="1508" w:type="dxa"/>
              </w:tcPr>
            </w:tcPrChange>
          </w:tcPr>
          <w:p w14:paraId="41CEDC3A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941" w:type="pct"/>
            <w:tcPrChange w:id="131" w:author="Author">
              <w:tcPr>
                <w:tcW w:w="1794" w:type="dxa"/>
              </w:tcPr>
            </w:tcPrChange>
          </w:tcPr>
          <w:p w14:paraId="37E36D9E" w14:textId="77777777" w:rsidR="006A5594" w:rsidRPr="00215D3C" w:rsidRDefault="0043444F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baseObjectInstance</w:t>
            </w:r>
          </w:p>
        </w:tc>
        <w:tc>
          <w:tcPr>
            <w:tcW w:w="1526" w:type="pct"/>
            <w:tcPrChange w:id="132" w:author="Author">
              <w:tcPr>
                <w:tcW w:w="2939" w:type="dxa"/>
              </w:tcPr>
            </w:tcPrChange>
          </w:tcPr>
          <w:p w14:paraId="2AF12A5B" w14:textId="77777777" w:rsidR="006A5594" w:rsidRPr="00215D3C" w:rsidRDefault="0043444F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Dn</w:t>
            </w:r>
          </w:p>
        </w:tc>
        <w:tc>
          <w:tcPr>
            <w:tcW w:w="512" w:type="pct"/>
            <w:shd w:val="clear" w:color="auto" w:fill="auto"/>
            <w:tcPrChange w:id="133" w:author="Author">
              <w:tcPr>
                <w:tcW w:w="987" w:type="dxa"/>
                <w:shd w:val="clear" w:color="auto" w:fill="auto"/>
              </w:tcPr>
            </w:tcPrChange>
          </w:tcPr>
          <w:p w14:paraId="00F2A461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6A5594" w:rsidRPr="00215D3C" w14:paraId="577817B0" w14:textId="77777777" w:rsidTr="009535A1">
        <w:tc>
          <w:tcPr>
            <w:tcW w:w="1237" w:type="pct"/>
            <w:shd w:val="clear" w:color="auto" w:fill="auto"/>
            <w:tcPrChange w:id="134" w:author="Author">
              <w:tcPr>
                <w:tcW w:w="2377" w:type="dxa"/>
                <w:shd w:val="clear" w:color="auto" w:fill="auto"/>
              </w:tcPr>
            </w:tcPrChange>
          </w:tcPr>
          <w:p w14:paraId="3997D02B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rPrChange w:id="135" w:author="Author">
                  <w:rPr>
                    <w:rFonts w:ascii="Courier New" w:hAnsi="Courier New" w:cs="Courier New"/>
                    <w:sz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136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filter</w:t>
            </w:r>
          </w:p>
        </w:tc>
        <w:tc>
          <w:tcPr>
            <w:tcW w:w="784" w:type="pct"/>
            <w:tcPrChange w:id="137" w:author="Author">
              <w:tcPr>
                <w:tcW w:w="1508" w:type="dxa"/>
              </w:tcPr>
            </w:tcPrChange>
          </w:tcPr>
          <w:p w14:paraId="1019C9EE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941" w:type="pct"/>
            <w:tcPrChange w:id="138" w:author="Author">
              <w:tcPr>
                <w:tcW w:w="1794" w:type="dxa"/>
              </w:tcPr>
            </w:tcPrChange>
          </w:tcPr>
          <w:p w14:paraId="48646DCD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526" w:type="pct"/>
            <w:tcPrChange w:id="139" w:author="Author">
              <w:tcPr>
                <w:tcW w:w="2939" w:type="dxa"/>
              </w:tcPr>
            </w:tcPrChange>
          </w:tcPr>
          <w:p w14:paraId="4FD5301B" w14:textId="77777777" w:rsidR="006A5594" w:rsidRPr="00215D3C" w:rsidRDefault="0043444F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512" w:type="pct"/>
            <w:shd w:val="clear" w:color="auto" w:fill="auto"/>
            <w:tcPrChange w:id="140" w:author="Author">
              <w:tcPr>
                <w:tcW w:w="987" w:type="dxa"/>
                <w:shd w:val="clear" w:color="auto" w:fill="auto"/>
              </w:tcPr>
            </w:tcPrChange>
          </w:tcPr>
          <w:p w14:paraId="40A36575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3531A124" w14:textId="77777777" w:rsidR="006A5594" w:rsidRPr="00215D3C" w:rsidRDefault="006A5594" w:rsidP="006A5594"/>
    <w:p w14:paraId="4BFFB2A0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E4679E">
        <w:rPr>
          <w:lang w:eastAsia="zh-CN"/>
        </w:rPr>
        <w:t>2.1</w:t>
      </w:r>
      <w:r w:rsidRPr="00215D3C">
        <w:rPr>
          <w:lang w:eastAsia="zh-CN"/>
        </w:rPr>
        <w:t>.1.2-2: Mapping of IS operation output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1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434"/>
        <w:gridCol w:w="2070"/>
        <w:gridCol w:w="1618"/>
        <w:gridCol w:w="3343"/>
        <w:gridCol w:w="390"/>
        <w:tblGridChange w:id="142">
          <w:tblGrid>
            <w:gridCol w:w="2434"/>
            <w:gridCol w:w="1"/>
            <w:gridCol w:w="1925"/>
            <w:gridCol w:w="1762"/>
            <w:gridCol w:w="2824"/>
            <w:gridCol w:w="519"/>
            <w:gridCol w:w="390"/>
          </w:tblGrid>
        </w:tblGridChange>
      </w:tblGrid>
      <w:tr w:rsidR="00CD566F" w:rsidRPr="00215D3C" w14:paraId="27853F0B" w14:textId="77777777" w:rsidTr="00CD566F">
        <w:tc>
          <w:tcPr>
            <w:tcW w:w="1235" w:type="pct"/>
            <w:shd w:val="clear" w:color="auto" w:fill="E7E6E6"/>
            <w:tcPrChange w:id="143" w:author="Author">
              <w:tcPr>
                <w:tcW w:w="1235" w:type="pct"/>
                <w:shd w:val="clear" w:color="auto" w:fill="E7E6E6"/>
              </w:tcPr>
            </w:tcPrChange>
          </w:tcPr>
          <w:p w14:paraId="2B748815" w14:textId="0DF00781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parameter name</w:t>
            </w:r>
          </w:p>
        </w:tc>
        <w:tc>
          <w:tcPr>
            <w:tcW w:w="1050" w:type="pct"/>
            <w:shd w:val="clear" w:color="auto" w:fill="E7E6E6"/>
            <w:tcPrChange w:id="144" w:author="Author">
              <w:tcPr>
                <w:tcW w:w="977" w:type="pct"/>
                <w:gridSpan w:val="2"/>
                <w:shd w:val="clear" w:color="auto" w:fill="E7E6E6"/>
              </w:tcPr>
            </w:tcPrChange>
          </w:tcPr>
          <w:p w14:paraId="30954CF2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821" w:type="pct"/>
            <w:shd w:val="clear" w:color="auto" w:fill="E7E6E6"/>
            <w:tcPrChange w:id="145" w:author="Author">
              <w:tcPr>
                <w:tcW w:w="894" w:type="pct"/>
                <w:shd w:val="clear" w:color="auto" w:fill="E7E6E6"/>
              </w:tcPr>
            </w:tcPrChange>
          </w:tcPr>
          <w:p w14:paraId="6AB5A60B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696" w:type="pct"/>
            <w:shd w:val="clear" w:color="auto" w:fill="E7E6E6"/>
            <w:tcPrChange w:id="146" w:author="Author">
              <w:tcPr>
                <w:tcW w:w="1433" w:type="pct"/>
                <w:shd w:val="clear" w:color="auto" w:fill="E7E6E6"/>
              </w:tcPr>
            </w:tcPrChange>
          </w:tcPr>
          <w:p w14:paraId="55AFF4CC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198" w:type="pct"/>
            <w:shd w:val="clear" w:color="auto" w:fill="E7E6E6"/>
            <w:tcPrChange w:id="147" w:author="Author">
              <w:tcPr>
                <w:tcW w:w="461" w:type="pct"/>
                <w:gridSpan w:val="2"/>
                <w:shd w:val="clear" w:color="auto" w:fill="E7E6E6"/>
              </w:tcPr>
            </w:tcPrChange>
          </w:tcPr>
          <w:p w14:paraId="5A4F192A" w14:textId="77777777" w:rsidR="006A5594" w:rsidRPr="00215D3C" w:rsidRDefault="00C206D8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CD566F" w:rsidRPr="00215D3C" w14:paraId="79ED62A9" w14:textId="77777777" w:rsidTr="00CD566F">
        <w:tc>
          <w:tcPr>
            <w:tcW w:w="1235" w:type="pct"/>
            <w:shd w:val="clear" w:color="auto" w:fill="auto"/>
            <w:tcPrChange w:id="148" w:author="Author">
              <w:tcPr>
                <w:tcW w:w="1235" w:type="pct"/>
                <w:shd w:val="clear" w:color="auto" w:fill="auto"/>
              </w:tcPr>
            </w:tcPrChange>
          </w:tcPr>
          <w:p w14:paraId="3DD05A38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4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15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alarmInformationList</w:t>
            </w:r>
          </w:p>
        </w:tc>
        <w:tc>
          <w:tcPr>
            <w:tcW w:w="1050" w:type="pct"/>
            <w:tcPrChange w:id="151" w:author="Author">
              <w:tcPr>
                <w:tcW w:w="977" w:type="pct"/>
                <w:gridSpan w:val="2"/>
              </w:tcPr>
            </w:tcPrChange>
          </w:tcPr>
          <w:p w14:paraId="7D21EC48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821" w:type="pct"/>
            <w:tcPrChange w:id="152" w:author="Author">
              <w:tcPr>
                <w:tcW w:w="894" w:type="pct"/>
              </w:tcPr>
            </w:tcPrChange>
          </w:tcPr>
          <w:p w14:paraId="19729379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696" w:type="pct"/>
            <w:tcPrChange w:id="153" w:author="Author">
              <w:tcPr>
                <w:tcW w:w="1696" w:type="pct"/>
                <w:gridSpan w:val="2"/>
              </w:tcPr>
            </w:tcPrChange>
          </w:tcPr>
          <w:p w14:paraId="5B90529C" w14:textId="77777777" w:rsidR="006A5594" w:rsidRPr="00215D3C" w:rsidRDefault="00C206D8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map(NotificationHeader, AlarmRecord, comments(map(Comment)))</w:t>
            </w:r>
          </w:p>
        </w:tc>
        <w:tc>
          <w:tcPr>
            <w:tcW w:w="198" w:type="pct"/>
            <w:shd w:val="clear" w:color="auto" w:fill="auto"/>
            <w:tcPrChange w:id="154" w:author="Author">
              <w:tcPr>
                <w:tcW w:w="198" w:type="pct"/>
                <w:shd w:val="clear" w:color="auto" w:fill="auto"/>
              </w:tcPr>
            </w:tcPrChange>
          </w:tcPr>
          <w:p w14:paraId="4ABE19B7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CD566F" w:rsidRPr="00275641" w14:paraId="0588C7CF" w14:textId="77777777" w:rsidTr="00CD566F">
        <w:trPr>
          <w:ins w:id="155" w:author="Author"/>
        </w:trPr>
        <w:tc>
          <w:tcPr>
            <w:tcW w:w="1235" w:type="pct"/>
            <w:vMerge w:val="restart"/>
            <w:shd w:val="clear" w:color="auto" w:fill="auto"/>
            <w:tcPrChange w:id="156" w:author="Author">
              <w:tcPr>
                <w:tcW w:w="1235" w:type="pct"/>
                <w:gridSpan w:val="2"/>
                <w:vMerge w:val="restart"/>
                <w:shd w:val="clear" w:color="auto" w:fill="auto"/>
              </w:tcPr>
            </w:tcPrChange>
          </w:tcPr>
          <w:p w14:paraId="43D0D78A" w14:textId="77777777" w:rsidR="00CD566F" w:rsidRPr="00645434" w:rsidRDefault="00CD566F" w:rsidP="00CC0886">
            <w:pPr>
              <w:keepNext/>
              <w:keepLines/>
              <w:spacing w:after="0"/>
              <w:rPr>
                <w:ins w:id="157" w:author="Author"/>
                <w:rFonts w:ascii="Arial" w:eastAsia="SimSun" w:hAnsi="Arial" w:cs="Arial"/>
                <w:sz w:val="18"/>
                <w:szCs w:val="18"/>
              </w:rPr>
            </w:pPr>
            <w:ins w:id="158" w:author="Author">
              <w:r w:rsidRPr="00645434">
                <w:rPr>
                  <w:rFonts w:ascii="Arial" w:eastAsia="SimSun" w:hAnsi="Arial" w:cs="Arial"/>
                  <w:sz w:val="18"/>
                  <w:szCs w:val="18"/>
                </w:rPr>
                <w:t>status</w:t>
              </w:r>
            </w:ins>
          </w:p>
        </w:tc>
        <w:tc>
          <w:tcPr>
            <w:tcW w:w="1050" w:type="pct"/>
            <w:tcPrChange w:id="159" w:author="Author">
              <w:tcPr>
                <w:tcW w:w="976" w:type="pct"/>
              </w:tcPr>
            </w:tcPrChange>
          </w:tcPr>
          <w:p w14:paraId="3DE9A080" w14:textId="77777777" w:rsidR="00CD566F" w:rsidRPr="00275641" w:rsidRDefault="00CD566F" w:rsidP="00CC0886">
            <w:pPr>
              <w:keepNext/>
              <w:keepLines/>
              <w:spacing w:after="0"/>
              <w:rPr>
                <w:ins w:id="160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61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821" w:type="pct"/>
            <w:tcPrChange w:id="162" w:author="Author">
              <w:tcPr>
                <w:tcW w:w="894" w:type="pct"/>
              </w:tcPr>
            </w:tcPrChange>
          </w:tcPr>
          <w:p w14:paraId="46BF2066" w14:textId="77777777" w:rsidR="00CD566F" w:rsidRPr="00275641" w:rsidRDefault="00CD566F" w:rsidP="00CC0886">
            <w:pPr>
              <w:keepNext/>
              <w:keepLines/>
              <w:spacing w:after="0"/>
              <w:rPr>
                <w:ins w:id="163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64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696" w:type="pct"/>
            <w:tcPrChange w:id="165" w:author="Author">
              <w:tcPr>
                <w:tcW w:w="1433" w:type="pct"/>
              </w:tcPr>
            </w:tcPrChange>
          </w:tcPr>
          <w:p w14:paraId="2D4AB0FD" w14:textId="77777777" w:rsidR="00CD566F" w:rsidRPr="00275641" w:rsidRDefault="00CD566F" w:rsidP="00CC0886">
            <w:pPr>
              <w:keepNext/>
              <w:keepLines/>
              <w:spacing w:after="0"/>
              <w:rPr>
                <w:ins w:id="166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67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98" w:type="pct"/>
            <w:shd w:val="clear" w:color="auto" w:fill="auto"/>
            <w:tcPrChange w:id="168" w:author="Author">
              <w:tcPr>
                <w:tcW w:w="461" w:type="pct"/>
                <w:gridSpan w:val="2"/>
                <w:shd w:val="clear" w:color="auto" w:fill="auto"/>
              </w:tcPr>
            </w:tcPrChange>
          </w:tcPr>
          <w:p w14:paraId="25749BC6" w14:textId="77777777" w:rsidR="00CD566F" w:rsidRPr="00275641" w:rsidRDefault="00CD566F" w:rsidP="00CC0886">
            <w:pPr>
              <w:keepNext/>
              <w:keepLines/>
              <w:spacing w:after="0"/>
              <w:jc w:val="center"/>
              <w:rPr>
                <w:ins w:id="169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70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D566F" w:rsidRPr="00275641" w14:paraId="3C6304C3" w14:textId="77777777" w:rsidTr="00CD566F">
        <w:trPr>
          <w:ins w:id="171" w:author="Author"/>
        </w:trPr>
        <w:tc>
          <w:tcPr>
            <w:tcW w:w="1235" w:type="pct"/>
            <w:vMerge/>
            <w:shd w:val="clear" w:color="auto" w:fill="auto"/>
            <w:tcPrChange w:id="172" w:author="Author">
              <w:tcPr>
                <w:tcW w:w="1235" w:type="pct"/>
                <w:gridSpan w:val="2"/>
                <w:vMerge/>
                <w:shd w:val="clear" w:color="auto" w:fill="auto"/>
              </w:tcPr>
            </w:tcPrChange>
          </w:tcPr>
          <w:p w14:paraId="6B66119C" w14:textId="77777777" w:rsidR="00CD566F" w:rsidRPr="00AB6604" w:rsidRDefault="00CD566F" w:rsidP="00CC0886">
            <w:pPr>
              <w:keepNext/>
              <w:keepLines/>
              <w:spacing w:after="0"/>
              <w:rPr>
                <w:ins w:id="173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50" w:type="pct"/>
            <w:tcPrChange w:id="174" w:author="Author">
              <w:tcPr>
                <w:tcW w:w="976" w:type="pct"/>
              </w:tcPr>
            </w:tcPrChange>
          </w:tcPr>
          <w:p w14:paraId="45BE7D77" w14:textId="77777777" w:rsidR="00CD566F" w:rsidRPr="00275641" w:rsidRDefault="00CD566F" w:rsidP="00CC0886">
            <w:pPr>
              <w:keepNext/>
              <w:keepLines/>
              <w:spacing w:after="0"/>
              <w:rPr>
                <w:ins w:id="175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76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821" w:type="pct"/>
            <w:tcPrChange w:id="177" w:author="Author">
              <w:tcPr>
                <w:tcW w:w="894" w:type="pct"/>
              </w:tcPr>
            </w:tcPrChange>
          </w:tcPr>
          <w:p w14:paraId="37E0185F" w14:textId="77777777" w:rsidR="00CD566F" w:rsidRPr="00275641" w:rsidRDefault="00CD566F" w:rsidP="00CC0886">
            <w:pPr>
              <w:keepNext/>
              <w:keepLines/>
              <w:spacing w:after="0"/>
              <w:rPr>
                <w:ins w:id="178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79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1696" w:type="pct"/>
            <w:tcPrChange w:id="180" w:author="Author">
              <w:tcPr>
                <w:tcW w:w="1433" w:type="pct"/>
              </w:tcPr>
            </w:tcPrChange>
          </w:tcPr>
          <w:p w14:paraId="2B13BBB2" w14:textId="77777777" w:rsidR="00CD566F" w:rsidRPr="00275641" w:rsidRDefault="00CD566F" w:rsidP="00CC0886">
            <w:pPr>
              <w:keepNext/>
              <w:keepLines/>
              <w:spacing w:after="0"/>
              <w:rPr>
                <w:ins w:id="181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82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</w:p>
        </w:tc>
        <w:tc>
          <w:tcPr>
            <w:tcW w:w="198" w:type="pct"/>
            <w:shd w:val="clear" w:color="auto" w:fill="auto"/>
            <w:tcPrChange w:id="183" w:author="Author">
              <w:tcPr>
                <w:tcW w:w="461" w:type="pct"/>
                <w:gridSpan w:val="2"/>
                <w:shd w:val="clear" w:color="auto" w:fill="auto"/>
              </w:tcPr>
            </w:tcPrChange>
          </w:tcPr>
          <w:p w14:paraId="2F146492" w14:textId="77777777" w:rsidR="00CD566F" w:rsidRPr="00275641" w:rsidRDefault="00CD566F" w:rsidP="00CC0886">
            <w:pPr>
              <w:keepNext/>
              <w:keepLines/>
              <w:spacing w:after="0"/>
              <w:jc w:val="center"/>
              <w:rPr>
                <w:ins w:id="184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85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CD566F" w:rsidRPr="00215D3C" w:rsidDel="00CD566F" w14:paraId="55BF2264" w14:textId="4BC71484" w:rsidTr="00CD566F">
        <w:trPr>
          <w:del w:id="186" w:author="Author"/>
        </w:trPr>
        <w:tc>
          <w:tcPr>
            <w:tcW w:w="1235" w:type="pct"/>
            <w:shd w:val="clear" w:color="auto" w:fill="auto"/>
            <w:tcPrChange w:id="187" w:author="Author">
              <w:tcPr>
                <w:tcW w:w="1235" w:type="pct"/>
                <w:shd w:val="clear" w:color="auto" w:fill="auto"/>
              </w:tcPr>
            </w:tcPrChange>
          </w:tcPr>
          <w:p w14:paraId="22EEDDCA" w14:textId="62F4AD3C" w:rsidR="006A5594" w:rsidRPr="009535A1" w:rsidDel="00CD566F" w:rsidRDefault="006A5594" w:rsidP="000516BC">
            <w:pPr>
              <w:keepNext/>
              <w:keepLines/>
              <w:spacing w:after="0"/>
              <w:rPr>
                <w:del w:id="188" w:author="Author"/>
                <w:rFonts w:ascii="Arial" w:hAnsi="Arial" w:cs="Arial"/>
                <w:sz w:val="18"/>
                <w:szCs w:val="18"/>
                <w:lang w:eastAsia="zh-CN"/>
                <w:rPrChange w:id="189" w:author="Author">
                  <w:rPr>
                    <w:del w:id="190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191" w:author="Author">
              <w:r w:rsidRPr="009535A1" w:rsidDel="00CD566F">
                <w:rPr>
                  <w:rFonts w:ascii="Arial" w:hAnsi="Arial" w:cs="Arial"/>
                  <w:sz w:val="18"/>
                  <w:szCs w:val="18"/>
                  <w:lang w:eastAsia="zh-CN"/>
                  <w:rPrChange w:id="192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status</w:delText>
              </w:r>
            </w:del>
          </w:p>
        </w:tc>
        <w:tc>
          <w:tcPr>
            <w:tcW w:w="1050" w:type="pct"/>
            <w:tcPrChange w:id="193" w:author="Author">
              <w:tcPr>
                <w:tcW w:w="977" w:type="pct"/>
                <w:gridSpan w:val="2"/>
              </w:tcPr>
            </w:tcPrChange>
          </w:tcPr>
          <w:p w14:paraId="40BF538B" w14:textId="1C87C436" w:rsidR="006A5594" w:rsidRPr="00215D3C" w:rsidDel="00CD566F" w:rsidRDefault="006A5594" w:rsidP="000516BC">
            <w:pPr>
              <w:keepNext/>
              <w:keepLines/>
              <w:spacing w:after="0"/>
              <w:rPr>
                <w:del w:id="194" w:author="Author"/>
                <w:rFonts w:ascii="Arial" w:hAnsi="Arial"/>
                <w:sz w:val="18"/>
                <w:szCs w:val="18"/>
                <w:lang w:eastAsia="zh-CN"/>
              </w:rPr>
            </w:pPr>
            <w:del w:id="195" w:author="Author">
              <w:r w:rsidRPr="00215D3C" w:rsidDel="00CD566F">
                <w:rPr>
                  <w:rFonts w:ascii="Arial" w:hAnsi="Arial"/>
                  <w:sz w:val="18"/>
                  <w:szCs w:val="18"/>
                  <w:lang w:eastAsia="zh-CN"/>
                </w:rPr>
                <w:delText>response status codes</w:delText>
              </w:r>
            </w:del>
          </w:p>
        </w:tc>
        <w:tc>
          <w:tcPr>
            <w:tcW w:w="821" w:type="pct"/>
            <w:tcPrChange w:id="196" w:author="Author">
              <w:tcPr>
                <w:tcW w:w="894" w:type="pct"/>
              </w:tcPr>
            </w:tcPrChange>
          </w:tcPr>
          <w:p w14:paraId="06F4C814" w14:textId="692669B2" w:rsidR="006A5594" w:rsidRPr="00215D3C" w:rsidDel="00CD566F" w:rsidRDefault="006A5594" w:rsidP="000516BC">
            <w:pPr>
              <w:keepNext/>
              <w:keepLines/>
              <w:spacing w:after="0"/>
              <w:rPr>
                <w:del w:id="197" w:author="Author"/>
                <w:rFonts w:ascii="Arial" w:hAnsi="Arial"/>
                <w:sz w:val="18"/>
                <w:szCs w:val="18"/>
                <w:lang w:eastAsia="zh-CN"/>
              </w:rPr>
            </w:pPr>
            <w:del w:id="198" w:author="Author">
              <w:r w:rsidRPr="00215D3C" w:rsidDel="00CD566F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1696" w:type="pct"/>
            <w:tcPrChange w:id="199" w:author="Author">
              <w:tcPr>
                <w:tcW w:w="1696" w:type="pct"/>
                <w:gridSpan w:val="2"/>
              </w:tcPr>
            </w:tcPrChange>
          </w:tcPr>
          <w:p w14:paraId="77AC4CCD" w14:textId="1A016F09" w:rsidR="006A5594" w:rsidRPr="00215D3C" w:rsidDel="00CD566F" w:rsidRDefault="006A5594" w:rsidP="000516BC">
            <w:pPr>
              <w:keepNext/>
              <w:keepLines/>
              <w:spacing w:after="0"/>
              <w:rPr>
                <w:del w:id="200" w:author="Author"/>
                <w:rFonts w:ascii="Arial" w:hAnsi="Arial"/>
                <w:sz w:val="18"/>
                <w:szCs w:val="18"/>
                <w:lang w:eastAsia="zh-CN"/>
              </w:rPr>
            </w:pPr>
            <w:del w:id="201" w:author="Author">
              <w:r w:rsidRPr="00215D3C" w:rsidDel="00CD566F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198" w:type="pct"/>
            <w:shd w:val="clear" w:color="auto" w:fill="auto"/>
            <w:tcPrChange w:id="202" w:author="Author">
              <w:tcPr>
                <w:tcW w:w="198" w:type="pct"/>
                <w:shd w:val="clear" w:color="auto" w:fill="auto"/>
              </w:tcPr>
            </w:tcPrChange>
          </w:tcPr>
          <w:p w14:paraId="280B54C0" w14:textId="51D3F767" w:rsidR="006A5594" w:rsidRPr="00215D3C" w:rsidDel="00CD566F" w:rsidRDefault="006A5594" w:rsidP="000516BC">
            <w:pPr>
              <w:keepNext/>
              <w:keepLines/>
              <w:spacing w:after="0"/>
              <w:jc w:val="center"/>
              <w:rPr>
                <w:del w:id="203" w:author="Author"/>
                <w:rFonts w:ascii="Arial" w:hAnsi="Arial"/>
                <w:sz w:val="18"/>
                <w:szCs w:val="18"/>
                <w:lang w:eastAsia="zh-CN"/>
              </w:rPr>
            </w:pPr>
            <w:del w:id="204" w:author="Author">
              <w:r w:rsidRPr="00215D3C" w:rsidDel="00CD566F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20972B99" w14:textId="77777777" w:rsidR="006A5594" w:rsidRPr="00215D3C" w:rsidRDefault="006A5594" w:rsidP="006A5594"/>
    <w:p w14:paraId="62705B2E" w14:textId="77777777" w:rsidR="006A5594" w:rsidRPr="00215D3C" w:rsidRDefault="006A5594" w:rsidP="006A5594">
      <w:r w:rsidRPr="00215D3C">
        <w:t>The message flow is as follows:</w:t>
      </w:r>
    </w:p>
    <w:p w14:paraId="0B66E24F" w14:textId="77777777" w:rsidR="006A5594" w:rsidRPr="00215D3C" w:rsidRDefault="006A5594" w:rsidP="00027185">
      <w:pPr>
        <w:pStyle w:val="B10"/>
      </w:pPr>
      <w:r>
        <w:lastRenderedPageBreak/>
        <w:t xml:space="preserve">1. </w:t>
      </w:r>
      <w:r w:rsidRPr="00215D3C">
        <w:t xml:space="preserve">The </w:t>
      </w:r>
      <w:r w:rsidR="00C206D8">
        <w:t>MnS consumer</w:t>
      </w:r>
      <w:r w:rsidRPr="00215D3C">
        <w:t xml:space="preserve"> sends a HTTP GET request to the </w:t>
      </w:r>
      <w:r w:rsidR="00C206D8">
        <w:t>MnS producer</w:t>
      </w:r>
      <w:r w:rsidRPr="00215D3C">
        <w:t>.</w:t>
      </w:r>
    </w:p>
    <w:p w14:paraId="0504A813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URI identifies the "…/alarms" collection resource.</w:t>
      </w:r>
    </w:p>
    <w:p w14:paraId="1EB09D4C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query</w:t>
      </w:r>
      <w:r w:rsidR="00C206D8">
        <w:t>component</w:t>
      </w:r>
      <w:r w:rsidRPr="00215D3C">
        <w:t xml:space="preserve"> may contain three optional parameters: "alarmAckstate", "</w:t>
      </w:r>
      <w:r w:rsidR="00C206D8">
        <w:t>baseObjectInstance</w:t>
      </w:r>
      <w:r w:rsidRPr="00215D3C">
        <w:t xml:space="preserve">" and "filter". Absence of the query </w:t>
      </w:r>
      <w:r w:rsidR="00C206D8">
        <w:t>component</w:t>
      </w:r>
      <w:r w:rsidRPr="00215D3C">
        <w:t xml:space="preserve"> means all alarms shall be returned. </w:t>
      </w:r>
    </w:p>
    <w:p w14:paraId="788F2F84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request message body shall be empty.</w:t>
      </w:r>
    </w:p>
    <w:p w14:paraId="281EE306" w14:textId="77777777" w:rsidR="006A5594" w:rsidRPr="00215D3C" w:rsidRDefault="006A5594" w:rsidP="00027185">
      <w:pPr>
        <w:pStyle w:val="B10"/>
      </w:pPr>
      <w:r>
        <w:t xml:space="preserve">2. </w:t>
      </w:r>
      <w:r w:rsidRPr="00215D3C">
        <w:t xml:space="preserve">The </w:t>
      </w:r>
      <w:r w:rsidR="00C206D8">
        <w:t>MnS producer</w:t>
      </w:r>
      <w:r w:rsidRPr="00215D3C">
        <w:t xml:space="preserve"> sends a HTTP GET response to the </w:t>
      </w:r>
      <w:r w:rsidR="00C206D8">
        <w:t>MnS consumer</w:t>
      </w:r>
      <w:r w:rsidRPr="00215D3C">
        <w:t>.</w:t>
      </w:r>
    </w:p>
    <w:p w14:paraId="43F831A0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 xml:space="preserve">On success "200 OK" shall be returned. The response message body shall </w:t>
      </w:r>
      <w:r w:rsidR="00C206D8">
        <w:t xml:space="preserve">contain the queried alarm records, the notification headers of the last </w:t>
      </w:r>
      <w:r w:rsidR="00C206D8" w:rsidRPr="00215D3C">
        <w:rPr>
          <w:rFonts w:cs="Arial"/>
        </w:rPr>
        <w:t>"notifyNewAlarm"</w:t>
      </w:r>
      <w:r w:rsidR="00C206D8">
        <w:rPr>
          <w:rFonts w:cs="Arial"/>
        </w:rPr>
        <w:t xml:space="preserve">, </w:t>
      </w:r>
      <w:r w:rsidR="00C206D8" w:rsidRPr="00215D3C">
        <w:rPr>
          <w:rFonts w:cs="Arial"/>
        </w:rPr>
        <w:t>"notifyChangedAlarm"</w:t>
      </w:r>
      <w:r w:rsidR="00C206D8">
        <w:rPr>
          <w:rFonts w:cs="Arial"/>
        </w:rPr>
        <w:t xml:space="preserve"> or </w:t>
      </w:r>
      <w:r w:rsidR="00C206D8" w:rsidRPr="00215D3C">
        <w:rPr>
          <w:rFonts w:cs="Arial"/>
        </w:rPr>
        <w:t>"notifyClearedAlarm"</w:t>
      </w:r>
      <w:r w:rsidR="00C206D8">
        <w:rPr>
          <w:rFonts w:cs="Arial"/>
        </w:rPr>
        <w:t xml:space="preserve"> </w:t>
      </w:r>
      <w:r w:rsidR="00C206D8">
        <w:t>notifications, which were sent related to the alarms, and the comments</w:t>
      </w:r>
      <w:r w:rsidR="00C206D8" w:rsidRPr="00472ADF">
        <w:t xml:space="preserve"> </w:t>
      </w:r>
      <w:r w:rsidR="00C206D8">
        <w:t>associated to the alarms.</w:t>
      </w:r>
    </w:p>
    <w:p w14:paraId="239495CD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 xml:space="preserve">On failure, an appropriate error code shall be returned. The response message body may carry </w:t>
      </w:r>
      <w:r w:rsidR="00C206D8">
        <w:t>additional error information</w:t>
      </w:r>
      <w:r w:rsidRPr="00215D3C">
        <w:t>.</w:t>
      </w:r>
    </w:p>
    <w:p w14:paraId="1643A8AD" w14:textId="77777777" w:rsidR="006A5594" w:rsidRPr="00215D3C" w:rsidRDefault="006A5594" w:rsidP="006A5594">
      <w:pPr>
        <w:pStyle w:val="Heading5"/>
        <w:rPr>
          <w:lang w:eastAsia="zh-CN"/>
        </w:rPr>
      </w:pPr>
      <w:bookmarkStart w:id="205" w:name="_Toc20494669"/>
      <w:bookmarkStart w:id="206" w:name="_Toc26975737"/>
      <w:bookmarkStart w:id="207" w:name="_Toc35856617"/>
      <w:bookmarkStart w:id="208" w:name="_Toc44001503"/>
      <w:bookmarkStart w:id="209" w:name="_Toc51581104"/>
      <w:bookmarkStart w:id="210" w:name="_Toc52356367"/>
      <w:bookmarkStart w:id="211" w:name="_Toc55227937"/>
      <w:bookmarkStart w:id="212" w:name="_Toc58503639"/>
      <w:r>
        <w:rPr>
          <w:lang w:eastAsia="zh-CN"/>
        </w:rPr>
        <w:t>12.</w:t>
      </w:r>
      <w:r w:rsidRPr="00E4679E">
        <w:rPr>
          <w:lang w:eastAsia="zh-CN"/>
        </w:rPr>
        <w:t>2.1</w:t>
      </w:r>
      <w:r w:rsidRPr="00215D3C">
        <w:rPr>
          <w:lang w:eastAsia="zh-CN"/>
        </w:rPr>
        <w:t>.1.3</w:t>
      </w:r>
      <w:r w:rsidRPr="00215D3C">
        <w:rPr>
          <w:lang w:eastAsia="zh-CN"/>
        </w:rPr>
        <w:tab/>
      </w:r>
      <w:r w:rsidRPr="000B7520">
        <w:rPr>
          <w:rFonts w:cs="Arial"/>
          <w:lang w:eastAsia="zh-CN"/>
        </w:rPr>
        <w:t xml:space="preserve">Operation </w:t>
      </w:r>
      <w:r w:rsidRPr="009535A1">
        <w:rPr>
          <w:rFonts w:cs="Arial"/>
          <w:lang w:eastAsia="zh-CN"/>
          <w:rPrChange w:id="213" w:author="Author">
            <w:rPr>
              <w:rFonts w:ascii="Courier New" w:hAnsi="Courier New" w:cs="Courier New"/>
              <w:lang w:eastAsia="zh-CN"/>
            </w:rPr>
          </w:rPrChange>
        </w:rPr>
        <w:t>getAlarmCount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3CAAA819" w14:textId="77777777" w:rsidR="006A5594" w:rsidRPr="00215D3C" w:rsidRDefault="006A5594" w:rsidP="006A5594">
      <w:r w:rsidRPr="00215D3C">
        <w:t xml:space="preserve">The IS operation parameters are mapped to SS equivalents according to table </w:t>
      </w:r>
      <w:r>
        <w:t>12.</w:t>
      </w:r>
      <w:r w:rsidRPr="00E4679E">
        <w:t>2.1</w:t>
      </w:r>
      <w:r w:rsidRPr="00215D3C">
        <w:t xml:space="preserve">.1.3-1 and table </w:t>
      </w:r>
      <w:r>
        <w:t>12.</w:t>
      </w:r>
      <w:r w:rsidRPr="00E4679E">
        <w:t>2.1</w:t>
      </w:r>
      <w:r w:rsidRPr="00215D3C">
        <w:t>.1.3-2.</w:t>
      </w:r>
    </w:p>
    <w:p w14:paraId="79FFAA35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E4679E">
        <w:rPr>
          <w:lang w:eastAsia="zh-CN"/>
        </w:rPr>
        <w:t>2.1</w:t>
      </w:r>
      <w:r w:rsidRPr="00215D3C">
        <w:rPr>
          <w:lang w:eastAsia="zh-CN"/>
        </w:rPr>
        <w:t>.1.3-1: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14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91"/>
        <w:gridCol w:w="1642"/>
        <w:gridCol w:w="2089"/>
        <w:gridCol w:w="2389"/>
        <w:gridCol w:w="1644"/>
        <w:tblGridChange w:id="215">
          <w:tblGrid>
            <w:gridCol w:w="2091"/>
            <w:gridCol w:w="1642"/>
            <w:gridCol w:w="2090"/>
            <w:gridCol w:w="2389"/>
            <w:gridCol w:w="1643"/>
          </w:tblGrid>
        </w:tblGridChange>
      </w:tblGrid>
      <w:tr w:rsidR="006A5594" w:rsidRPr="00215D3C" w14:paraId="7B0114F6" w14:textId="77777777" w:rsidTr="009535A1">
        <w:tc>
          <w:tcPr>
            <w:tcW w:w="1061" w:type="pct"/>
            <w:shd w:val="clear" w:color="auto" w:fill="E7E6E6"/>
            <w:tcPrChange w:id="216" w:author="Author">
              <w:tcPr>
                <w:tcW w:w="2092" w:type="dxa"/>
                <w:shd w:val="clear" w:color="auto" w:fill="E7E6E6"/>
              </w:tcPr>
            </w:tcPrChange>
          </w:tcPr>
          <w:p w14:paraId="6031BF5E" w14:textId="4C5C8554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833" w:type="pct"/>
            <w:shd w:val="clear" w:color="auto" w:fill="E7E6E6"/>
            <w:tcPrChange w:id="217" w:author="Author">
              <w:tcPr>
                <w:tcW w:w="1642" w:type="dxa"/>
                <w:shd w:val="clear" w:color="auto" w:fill="E7E6E6"/>
              </w:tcPr>
            </w:tcPrChange>
          </w:tcPr>
          <w:p w14:paraId="6F876CC3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060" w:type="pct"/>
            <w:shd w:val="clear" w:color="auto" w:fill="E7E6E6"/>
            <w:tcPrChange w:id="218" w:author="Author">
              <w:tcPr>
                <w:tcW w:w="2090" w:type="dxa"/>
                <w:shd w:val="clear" w:color="auto" w:fill="E7E6E6"/>
              </w:tcPr>
            </w:tcPrChange>
          </w:tcPr>
          <w:p w14:paraId="39645918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212" w:type="pct"/>
            <w:shd w:val="clear" w:color="auto" w:fill="E7E6E6"/>
            <w:tcPrChange w:id="219" w:author="Author">
              <w:tcPr>
                <w:tcW w:w="2389" w:type="dxa"/>
                <w:shd w:val="clear" w:color="auto" w:fill="E7E6E6"/>
              </w:tcPr>
            </w:tcPrChange>
          </w:tcPr>
          <w:p w14:paraId="59BAC90E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834" w:type="pct"/>
            <w:shd w:val="clear" w:color="auto" w:fill="E7E6E6"/>
            <w:tcPrChange w:id="220" w:author="Author">
              <w:tcPr>
                <w:tcW w:w="1644" w:type="dxa"/>
                <w:shd w:val="clear" w:color="auto" w:fill="E7E6E6"/>
              </w:tcPr>
            </w:tcPrChange>
          </w:tcPr>
          <w:p w14:paraId="6DC00808" w14:textId="1473BA77" w:rsidR="006A5594" w:rsidRPr="00215D3C" w:rsidRDefault="006C5421" w:rsidP="0002718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</w:tr>
      <w:tr w:rsidR="006A5594" w:rsidRPr="00215D3C" w14:paraId="602F4BCB" w14:textId="77777777" w:rsidTr="009535A1">
        <w:tc>
          <w:tcPr>
            <w:tcW w:w="1061" w:type="pct"/>
            <w:shd w:val="clear" w:color="auto" w:fill="auto"/>
            <w:tcPrChange w:id="221" w:author="Author">
              <w:tcPr>
                <w:tcW w:w="2092" w:type="dxa"/>
                <w:shd w:val="clear" w:color="auto" w:fill="auto"/>
              </w:tcPr>
            </w:tcPrChange>
          </w:tcPr>
          <w:p w14:paraId="738E1D85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22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223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alarmAckState</w:t>
            </w:r>
          </w:p>
        </w:tc>
        <w:tc>
          <w:tcPr>
            <w:tcW w:w="833" w:type="pct"/>
            <w:tcPrChange w:id="224" w:author="Author">
              <w:tcPr>
                <w:tcW w:w="1642" w:type="dxa"/>
              </w:tcPr>
            </w:tcPrChange>
          </w:tcPr>
          <w:p w14:paraId="2E0F76C5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query</w:t>
            </w:r>
          </w:p>
        </w:tc>
        <w:tc>
          <w:tcPr>
            <w:tcW w:w="1060" w:type="pct"/>
            <w:tcPrChange w:id="225" w:author="Author">
              <w:tcPr>
                <w:tcW w:w="2090" w:type="dxa"/>
              </w:tcPr>
            </w:tcPrChange>
          </w:tcPr>
          <w:p w14:paraId="224C3C5C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alarmAckState</w:t>
            </w:r>
          </w:p>
        </w:tc>
        <w:tc>
          <w:tcPr>
            <w:tcW w:w="1212" w:type="pct"/>
            <w:tcPrChange w:id="226" w:author="Author">
              <w:tcPr>
                <w:tcW w:w="2389" w:type="dxa"/>
              </w:tcPr>
            </w:tcPrChange>
          </w:tcPr>
          <w:p w14:paraId="61B45243" w14:textId="77777777" w:rsidR="006A5594" w:rsidRPr="00215D3C" w:rsidRDefault="006C5421" w:rsidP="00027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215D3C">
              <w:rPr>
                <w:lang w:eastAsia="zh-CN"/>
              </w:rPr>
              <w:t>larmAckState</w:t>
            </w:r>
            <w:r w:rsidR="006A5594" w:rsidRPr="00215D3C">
              <w:rPr>
                <w:lang w:eastAsia="zh-CN"/>
              </w:rPr>
              <w:t xml:space="preserve">- </w:t>
            </w:r>
          </w:p>
        </w:tc>
        <w:tc>
          <w:tcPr>
            <w:tcW w:w="834" w:type="pct"/>
            <w:shd w:val="clear" w:color="auto" w:fill="auto"/>
            <w:tcPrChange w:id="227" w:author="Author">
              <w:tcPr>
                <w:tcW w:w="1644" w:type="dxa"/>
                <w:shd w:val="clear" w:color="auto" w:fill="auto"/>
              </w:tcPr>
            </w:tcPrChange>
          </w:tcPr>
          <w:p w14:paraId="5DC4C10F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O</w:t>
            </w:r>
          </w:p>
        </w:tc>
      </w:tr>
      <w:tr w:rsidR="006A5594" w:rsidRPr="00215D3C" w14:paraId="1540F8CF" w14:textId="77777777" w:rsidTr="009535A1">
        <w:tc>
          <w:tcPr>
            <w:tcW w:w="1061" w:type="pct"/>
            <w:shd w:val="clear" w:color="auto" w:fill="auto"/>
            <w:tcPrChange w:id="228" w:author="Author">
              <w:tcPr>
                <w:tcW w:w="2092" w:type="dxa"/>
                <w:shd w:val="clear" w:color="auto" w:fill="auto"/>
              </w:tcPr>
            </w:tcPrChange>
          </w:tcPr>
          <w:p w14:paraId="117B8171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rPrChange w:id="229" w:author="Author">
                  <w:rPr>
                    <w:rFonts w:ascii="Courier New" w:hAnsi="Courier New" w:cs="Courier New"/>
                    <w:sz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230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filter</w:t>
            </w:r>
          </w:p>
        </w:tc>
        <w:tc>
          <w:tcPr>
            <w:tcW w:w="833" w:type="pct"/>
            <w:tcPrChange w:id="231" w:author="Author">
              <w:tcPr>
                <w:tcW w:w="1642" w:type="dxa"/>
              </w:tcPr>
            </w:tcPrChange>
          </w:tcPr>
          <w:p w14:paraId="4A218598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query</w:t>
            </w:r>
          </w:p>
        </w:tc>
        <w:tc>
          <w:tcPr>
            <w:tcW w:w="1060" w:type="pct"/>
            <w:tcPrChange w:id="232" w:author="Author">
              <w:tcPr>
                <w:tcW w:w="2090" w:type="dxa"/>
              </w:tcPr>
            </w:tcPrChange>
          </w:tcPr>
          <w:p w14:paraId="030F053E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filter</w:t>
            </w:r>
          </w:p>
        </w:tc>
        <w:tc>
          <w:tcPr>
            <w:tcW w:w="1212" w:type="pct"/>
            <w:tcPrChange w:id="233" w:author="Author">
              <w:tcPr>
                <w:tcW w:w="2389" w:type="dxa"/>
              </w:tcPr>
            </w:tcPrChange>
          </w:tcPr>
          <w:p w14:paraId="7248DA03" w14:textId="77777777" w:rsidR="006A5594" w:rsidRPr="00215D3C" w:rsidRDefault="006C5421" w:rsidP="00027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834" w:type="pct"/>
            <w:shd w:val="clear" w:color="auto" w:fill="auto"/>
            <w:tcPrChange w:id="234" w:author="Author">
              <w:tcPr>
                <w:tcW w:w="1644" w:type="dxa"/>
                <w:shd w:val="clear" w:color="auto" w:fill="auto"/>
              </w:tcPr>
            </w:tcPrChange>
          </w:tcPr>
          <w:p w14:paraId="6FE091A9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O</w:t>
            </w:r>
          </w:p>
        </w:tc>
      </w:tr>
    </w:tbl>
    <w:p w14:paraId="7895CCC7" w14:textId="77777777" w:rsidR="006A5594" w:rsidRPr="00215D3C" w:rsidRDefault="006A5594" w:rsidP="006A5594"/>
    <w:p w14:paraId="25DDD53F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E4679E">
        <w:rPr>
          <w:lang w:eastAsia="zh-CN"/>
        </w:rPr>
        <w:t>2.1</w:t>
      </w:r>
      <w:r w:rsidRPr="00215D3C">
        <w:rPr>
          <w:lang w:eastAsia="zh-CN"/>
        </w:rPr>
        <w:t xml:space="preserve">.1.3-2: Mapping of IS operation </w:t>
      </w:r>
      <w:r w:rsidRPr="00215D3C">
        <w:rPr>
          <w:rFonts w:hint="eastAsia"/>
          <w:lang w:eastAsia="zh-CN"/>
        </w:rPr>
        <w:t>output</w:t>
      </w:r>
      <w:r w:rsidRPr="00215D3C">
        <w:rPr>
          <w:lang w:eastAsia="zh-CN"/>
        </w:rPr>
        <w:t xml:space="preserve">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5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91"/>
        <w:gridCol w:w="2239"/>
        <w:gridCol w:w="1492"/>
        <w:gridCol w:w="2389"/>
        <w:gridCol w:w="1644"/>
        <w:tblGridChange w:id="236">
          <w:tblGrid>
            <w:gridCol w:w="2091"/>
            <w:gridCol w:w="2239"/>
            <w:gridCol w:w="173"/>
            <w:gridCol w:w="1320"/>
            <w:gridCol w:w="299"/>
            <w:gridCol w:w="2090"/>
            <w:gridCol w:w="1253"/>
            <w:gridCol w:w="390"/>
          </w:tblGrid>
        </w:tblGridChange>
      </w:tblGrid>
      <w:tr w:rsidR="006A5594" w:rsidRPr="00215D3C" w14:paraId="56BD1FE9" w14:textId="77777777" w:rsidTr="009535A1">
        <w:tc>
          <w:tcPr>
            <w:tcW w:w="1061" w:type="pct"/>
            <w:shd w:val="clear" w:color="auto" w:fill="E7E6E6"/>
            <w:tcPrChange w:id="237" w:author="Author">
              <w:tcPr>
                <w:tcW w:w="1985" w:type="dxa"/>
                <w:shd w:val="clear" w:color="auto" w:fill="E7E6E6"/>
              </w:tcPr>
            </w:tcPrChange>
          </w:tcPr>
          <w:p w14:paraId="4A4A9B8A" w14:textId="36C51DA1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1136" w:type="pct"/>
            <w:shd w:val="clear" w:color="auto" w:fill="E7E6E6"/>
            <w:tcPrChange w:id="238" w:author="Author">
              <w:tcPr>
                <w:tcW w:w="2126" w:type="dxa"/>
                <w:shd w:val="clear" w:color="auto" w:fill="E7E6E6"/>
              </w:tcPr>
            </w:tcPrChange>
          </w:tcPr>
          <w:p w14:paraId="2B3DEC2E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757" w:type="pct"/>
            <w:shd w:val="clear" w:color="auto" w:fill="E7E6E6"/>
            <w:tcPrChange w:id="239" w:author="Author">
              <w:tcPr>
                <w:tcW w:w="1417" w:type="dxa"/>
                <w:gridSpan w:val="2"/>
                <w:shd w:val="clear" w:color="auto" w:fill="E7E6E6"/>
              </w:tcPr>
            </w:tcPrChange>
          </w:tcPr>
          <w:p w14:paraId="019A5B89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212" w:type="pct"/>
            <w:shd w:val="clear" w:color="auto" w:fill="E7E6E6"/>
            <w:tcPrChange w:id="240" w:author="Author">
              <w:tcPr>
                <w:tcW w:w="2268" w:type="dxa"/>
                <w:gridSpan w:val="2"/>
                <w:shd w:val="clear" w:color="auto" w:fill="E7E6E6"/>
              </w:tcPr>
            </w:tcPrChange>
          </w:tcPr>
          <w:p w14:paraId="19B63A70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834" w:type="pct"/>
            <w:shd w:val="clear" w:color="auto" w:fill="E7E6E6"/>
            <w:tcPrChange w:id="241" w:author="Author">
              <w:tcPr>
                <w:tcW w:w="1560" w:type="dxa"/>
                <w:gridSpan w:val="2"/>
                <w:shd w:val="clear" w:color="auto" w:fill="E7E6E6"/>
              </w:tcPr>
            </w:tcPrChange>
          </w:tcPr>
          <w:p w14:paraId="7EEC9FD8" w14:textId="77777777" w:rsidR="006A5594" w:rsidRPr="00215D3C" w:rsidRDefault="006C5421" w:rsidP="0002718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</w:tr>
      <w:tr w:rsidR="006A5594" w:rsidRPr="00215D3C" w14:paraId="2414F9C2" w14:textId="77777777" w:rsidTr="009535A1">
        <w:tc>
          <w:tcPr>
            <w:tcW w:w="1061" w:type="pct"/>
            <w:shd w:val="clear" w:color="auto" w:fill="auto"/>
            <w:tcPrChange w:id="242" w:author="Author">
              <w:tcPr>
                <w:tcW w:w="1985" w:type="dxa"/>
                <w:shd w:val="clear" w:color="auto" w:fill="auto"/>
              </w:tcPr>
            </w:tcPrChange>
          </w:tcPr>
          <w:p w14:paraId="307E083C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43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244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criticalCount, majorCount, minorCount, warningCount, indeterminateCount, clearedCount</w:t>
            </w:r>
          </w:p>
        </w:tc>
        <w:tc>
          <w:tcPr>
            <w:tcW w:w="1136" w:type="pct"/>
            <w:tcPrChange w:id="245" w:author="Author">
              <w:tcPr>
                <w:tcW w:w="2126" w:type="dxa"/>
              </w:tcPr>
            </w:tcPrChange>
          </w:tcPr>
          <w:p w14:paraId="6E0EB06C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757" w:type="pct"/>
            <w:tcPrChange w:id="246" w:author="Author">
              <w:tcPr>
                <w:tcW w:w="1417" w:type="dxa"/>
                <w:gridSpan w:val="2"/>
              </w:tcPr>
            </w:tcPrChange>
          </w:tcPr>
          <w:p w14:paraId="44931C24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12" w:type="pct"/>
            <w:tcPrChange w:id="247" w:author="Author">
              <w:tcPr>
                <w:tcW w:w="2268" w:type="dxa"/>
                <w:gridSpan w:val="2"/>
              </w:tcPr>
            </w:tcPrChange>
          </w:tcPr>
          <w:p w14:paraId="5AAB6320" w14:textId="77777777" w:rsidR="006A5594" w:rsidRPr="00215D3C" w:rsidRDefault="006C5421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AlarmCount</w:t>
            </w:r>
          </w:p>
        </w:tc>
        <w:tc>
          <w:tcPr>
            <w:tcW w:w="834" w:type="pct"/>
            <w:shd w:val="clear" w:color="auto" w:fill="auto"/>
            <w:tcPrChange w:id="248" w:author="Author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7C06987D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05EDA" w:rsidRPr="00275641" w14:paraId="0CEA1BFC" w14:textId="77777777" w:rsidTr="00205EDA">
        <w:trPr>
          <w:ins w:id="249" w:author="Author"/>
        </w:trPr>
        <w:tc>
          <w:tcPr>
            <w:tcW w:w="1061" w:type="pct"/>
            <w:vMerge w:val="restart"/>
            <w:shd w:val="clear" w:color="auto" w:fill="auto"/>
            <w:tcPrChange w:id="250" w:author="Author">
              <w:tcPr>
                <w:tcW w:w="1061" w:type="pct"/>
                <w:vMerge w:val="restart"/>
                <w:shd w:val="clear" w:color="auto" w:fill="auto"/>
              </w:tcPr>
            </w:tcPrChange>
          </w:tcPr>
          <w:p w14:paraId="74DE389E" w14:textId="77777777" w:rsidR="00205EDA" w:rsidRPr="00645434" w:rsidRDefault="00205EDA" w:rsidP="00CC0886">
            <w:pPr>
              <w:keepNext/>
              <w:keepLines/>
              <w:spacing w:after="0"/>
              <w:rPr>
                <w:ins w:id="251" w:author="Author"/>
                <w:rFonts w:ascii="Arial" w:eastAsia="SimSun" w:hAnsi="Arial" w:cs="Arial"/>
                <w:sz w:val="18"/>
                <w:szCs w:val="18"/>
              </w:rPr>
            </w:pPr>
            <w:ins w:id="252" w:author="Author">
              <w:r w:rsidRPr="00645434">
                <w:rPr>
                  <w:rFonts w:ascii="Arial" w:eastAsia="SimSun" w:hAnsi="Arial" w:cs="Arial"/>
                  <w:sz w:val="18"/>
                  <w:szCs w:val="18"/>
                </w:rPr>
                <w:t>status</w:t>
              </w:r>
            </w:ins>
          </w:p>
        </w:tc>
        <w:tc>
          <w:tcPr>
            <w:tcW w:w="1136" w:type="pct"/>
            <w:tcPrChange w:id="253" w:author="Author">
              <w:tcPr>
                <w:tcW w:w="1224" w:type="pct"/>
                <w:gridSpan w:val="2"/>
              </w:tcPr>
            </w:tcPrChange>
          </w:tcPr>
          <w:p w14:paraId="0C2F0E98" w14:textId="77777777" w:rsidR="00205EDA" w:rsidRPr="00275641" w:rsidRDefault="00205EDA" w:rsidP="00CC0886">
            <w:pPr>
              <w:keepNext/>
              <w:keepLines/>
              <w:spacing w:after="0"/>
              <w:rPr>
                <w:ins w:id="254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55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757" w:type="pct"/>
            <w:tcPrChange w:id="256" w:author="Author">
              <w:tcPr>
                <w:tcW w:w="821" w:type="pct"/>
                <w:gridSpan w:val="2"/>
              </w:tcPr>
            </w:tcPrChange>
          </w:tcPr>
          <w:p w14:paraId="044FA72D" w14:textId="77777777" w:rsidR="00205EDA" w:rsidRPr="00275641" w:rsidRDefault="00205EDA" w:rsidP="00CC0886">
            <w:pPr>
              <w:keepNext/>
              <w:keepLines/>
              <w:spacing w:after="0"/>
              <w:rPr>
                <w:ins w:id="257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58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212" w:type="pct"/>
            <w:tcPrChange w:id="259" w:author="Author">
              <w:tcPr>
                <w:tcW w:w="1696" w:type="pct"/>
                <w:gridSpan w:val="2"/>
              </w:tcPr>
            </w:tcPrChange>
          </w:tcPr>
          <w:p w14:paraId="7ECD2789" w14:textId="77777777" w:rsidR="00205EDA" w:rsidRPr="00275641" w:rsidRDefault="00205EDA" w:rsidP="00CC0886">
            <w:pPr>
              <w:keepNext/>
              <w:keepLines/>
              <w:spacing w:after="0"/>
              <w:rPr>
                <w:ins w:id="260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61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34" w:type="pct"/>
            <w:shd w:val="clear" w:color="auto" w:fill="auto"/>
            <w:tcPrChange w:id="262" w:author="Author">
              <w:tcPr>
                <w:tcW w:w="198" w:type="pct"/>
                <w:shd w:val="clear" w:color="auto" w:fill="auto"/>
              </w:tcPr>
            </w:tcPrChange>
          </w:tcPr>
          <w:p w14:paraId="1F72A9D5" w14:textId="77777777" w:rsidR="00205EDA" w:rsidRPr="00275641" w:rsidRDefault="00205EDA" w:rsidP="00CC0886">
            <w:pPr>
              <w:keepNext/>
              <w:keepLines/>
              <w:spacing w:after="0"/>
              <w:jc w:val="center"/>
              <w:rPr>
                <w:ins w:id="263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64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05EDA" w:rsidRPr="00275641" w14:paraId="66B015DE" w14:textId="77777777" w:rsidTr="00205EDA">
        <w:trPr>
          <w:ins w:id="265" w:author="Author"/>
        </w:trPr>
        <w:tc>
          <w:tcPr>
            <w:tcW w:w="1061" w:type="pct"/>
            <w:vMerge/>
            <w:shd w:val="clear" w:color="auto" w:fill="auto"/>
            <w:tcPrChange w:id="266" w:author="Author">
              <w:tcPr>
                <w:tcW w:w="1061" w:type="pct"/>
                <w:vMerge/>
                <w:shd w:val="clear" w:color="auto" w:fill="auto"/>
              </w:tcPr>
            </w:tcPrChange>
          </w:tcPr>
          <w:p w14:paraId="0C405097" w14:textId="77777777" w:rsidR="00205EDA" w:rsidRPr="00AB6604" w:rsidRDefault="00205EDA" w:rsidP="00CC0886">
            <w:pPr>
              <w:keepNext/>
              <w:keepLines/>
              <w:spacing w:after="0"/>
              <w:rPr>
                <w:ins w:id="267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6" w:type="pct"/>
            <w:tcPrChange w:id="268" w:author="Author">
              <w:tcPr>
                <w:tcW w:w="1224" w:type="pct"/>
                <w:gridSpan w:val="2"/>
              </w:tcPr>
            </w:tcPrChange>
          </w:tcPr>
          <w:p w14:paraId="1A60739F" w14:textId="77777777" w:rsidR="00205EDA" w:rsidRPr="00275641" w:rsidRDefault="00205EDA" w:rsidP="00CC0886">
            <w:pPr>
              <w:keepNext/>
              <w:keepLines/>
              <w:spacing w:after="0"/>
              <w:rPr>
                <w:ins w:id="269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70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757" w:type="pct"/>
            <w:tcPrChange w:id="271" w:author="Author">
              <w:tcPr>
                <w:tcW w:w="821" w:type="pct"/>
                <w:gridSpan w:val="2"/>
              </w:tcPr>
            </w:tcPrChange>
          </w:tcPr>
          <w:p w14:paraId="0140482C" w14:textId="77777777" w:rsidR="00205EDA" w:rsidRPr="00275641" w:rsidRDefault="00205EDA" w:rsidP="00CC0886">
            <w:pPr>
              <w:keepNext/>
              <w:keepLines/>
              <w:spacing w:after="0"/>
              <w:rPr>
                <w:ins w:id="272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73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1212" w:type="pct"/>
            <w:tcPrChange w:id="274" w:author="Author">
              <w:tcPr>
                <w:tcW w:w="1696" w:type="pct"/>
                <w:gridSpan w:val="2"/>
              </w:tcPr>
            </w:tcPrChange>
          </w:tcPr>
          <w:p w14:paraId="1A1D764F" w14:textId="77777777" w:rsidR="00205EDA" w:rsidRPr="00275641" w:rsidRDefault="00205EDA" w:rsidP="00CC0886">
            <w:pPr>
              <w:keepNext/>
              <w:keepLines/>
              <w:spacing w:after="0"/>
              <w:rPr>
                <w:ins w:id="275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76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</w:p>
        </w:tc>
        <w:tc>
          <w:tcPr>
            <w:tcW w:w="834" w:type="pct"/>
            <w:shd w:val="clear" w:color="auto" w:fill="auto"/>
            <w:tcPrChange w:id="277" w:author="Author">
              <w:tcPr>
                <w:tcW w:w="198" w:type="pct"/>
                <w:shd w:val="clear" w:color="auto" w:fill="auto"/>
              </w:tcPr>
            </w:tcPrChange>
          </w:tcPr>
          <w:p w14:paraId="7750829F" w14:textId="77777777" w:rsidR="00205EDA" w:rsidRPr="00275641" w:rsidRDefault="00205EDA" w:rsidP="00CC0886">
            <w:pPr>
              <w:keepNext/>
              <w:keepLines/>
              <w:spacing w:after="0"/>
              <w:jc w:val="center"/>
              <w:rPr>
                <w:ins w:id="278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79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6A5594" w:rsidRPr="00215D3C" w:rsidDel="00205EDA" w14:paraId="196B3227" w14:textId="4A3D75BC" w:rsidTr="009535A1">
        <w:trPr>
          <w:del w:id="280" w:author="Author"/>
        </w:trPr>
        <w:tc>
          <w:tcPr>
            <w:tcW w:w="1061" w:type="pct"/>
            <w:shd w:val="clear" w:color="auto" w:fill="auto"/>
            <w:tcPrChange w:id="281" w:author="Author">
              <w:tcPr>
                <w:tcW w:w="1985" w:type="dxa"/>
                <w:shd w:val="clear" w:color="auto" w:fill="auto"/>
              </w:tcPr>
            </w:tcPrChange>
          </w:tcPr>
          <w:p w14:paraId="53BE552D" w14:textId="20B0D215" w:rsidR="006A5594" w:rsidRPr="009535A1" w:rsidDel="00205EDA" w:rsidRDefault="006A5594" w:rsidP="000516BC">
            <w:pPr>
              <w:keepNext/>
              <w:keepLines/>
              <w:spacing w:after="0"/>
              <w:rPr>
                <w:del w:id="282" w:author="Author"/>
                <w:rFonts w:ascii="Arial" w:hAnsi="Arial" w:cs="Arial"/>
                <w:sz w:val="18"/>
                <w:szCs w:val="18"/>
                <w:lang w:eastAsia="zh-CN"/>
                <w:rPrChange w:id="283" w:author="Author">
                  <w:rPr>
                    <w:del w:id="284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285" w:author="Author">
              <w:r w:rsidRPr="009535A1" w:rsidDel="00205EDA">
                <w:rPr>
                  <w:rFonts w:ascii="Arial" w:hAnsi="Arial" w:cs="Arial"/>
                  <w:sz w:val="18"/>
                  <w:rPrChange w:id="286" w:author="Author">
                    <w:rPr>
                      <w:rFonts w:ascii="Courier New" w:hAnsi="Courier New" w:cs="Courier New"/>
                      <w:sz w:val="18"/>
                    </w:rPr>
                  </w:rPrChange>
                </w:rPr>
                <w:delText>status</w:delText>
              </w:r>
            </w:del>
          </w:p>
        </w:tc>
        <w:tc>
          <w:tcPr>
            <w:tcW w:w="1136" w:type="pct"/>
            <w:tcPrChange w:id="287" w:author="Author">
              <w:tcPr>
                <w:tcW w:w="2126" w:type="dxa"/>
              </w:tcPr>
            </w:tcPrChange>
          </w:tcPr>
          <w:p w14:paraId="47D6870C" w14:textId="2E495016" w:rsidR="006A5594" w:rsidRPr="00215D3C" w:rsidDel="00205EDA" w:rsidRDefault="006A5594" w:rsidP="000516BC">
            <w:pPr>
              <w:keepNext/>
              <w:keepLines/>
              <w:spacing w:after="0"/>
              <w:rPr>
                <w:del w:id="288" w:author="Author"/>
                <w:rFonts w:ascii="Arial" w:hAnsi="Arial"/>
                <w:sz w:val="18"/>
                <w:szCs w:val="18"/>
                <w:lang w:eastAsia="zh-CN"/>
              </w:rPr>
            </w:pPr>
            <w:del w:id="289" w:author="Author">
              <w:r w:rsidRPr="00215D3C" w:rsidDel="00205EDA">
                <w:rPr>
                  <w:rFonts w:ascii="Arial" w:hAnsi="Arial"/>
                  <w:sz w:val="18"/>
                  <w:szCs w:val="18"/>
                  <w:lang w:eastAsia="zh-CN"/>
                </w:rPr>
                <w:delText>response status codes</w:delText>
              </w:r>
            </w:del>
          </w:p>
        </w:tc>
        <w:tc>
          <w:tcPr>
            <w:tcW w:w="757" w:type="pct"/>
            <w:tcPrChange w:id="290" w:author="Author">
              <w:tcPr>
                <w:tcW w:w="1417" w:type="dxa"/>
                <w:gridSpan w:val="2"/>
              </w:tcPr>
            </w:tcPrChange>
          </w:tcPr>
          <w:p w14:paraId="0C07C030" w14:textId="7956AA05" w:rsidR="006A5594" w:rsidRPr="00215D3C" w:rsidDel="00205EDA" w:rsidRDefault="006A5594" w:rsidP="000516BC">
            <w:pPr>
              <w:keepNext/>
              <w:keepLines/>
              <w:spacing w:after="0"/>
              <w:rPr>
                <w:del w:id="291" w:author="Author"/>
                <w:rFonts w:ascii="Arial" w:hAnsi="Arial"/>
                <w:sz w:val="18"/>
                <w:szCs w:val="18"/>
                <w:lang w:eastAsia="zh-CN"/>
              </w:rPr>
            </w:pPr>
            <w:del w:id="292" w:author="Author">
              <w:r w:rsidRPr="00215D3C" w:rsidDel="00205EDA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1212" w:type="pct"/>
            <w:tcPrChange w:id="293" w:author="Author">
              <w:tcPr>
                <w:tcW w:w="2268" w:type="dxa"/>
                <w:gridSpan w:val="2"/>
              </w:tcPr>
            </w:tcPrChange>
          </w:tcPr>
          <w:p w14:paraId="2064A956" w14:textId="0D4B2BE6" w:rsidR="006A5594" w:rsidRPr="00215D3C" w:rsidDel="00205EDA" w:rsidRDefault="006A5594" w:rsidP="000516BC">
            <w:pPr>
              <w:keepNext/>
              <w:keepLines/>
              <w:spacing w:after="0"/>
              <w:rPr>
                <w:del w:id="294" w:author="Author"/>
                <w:rFonts w:ascii="Arial" w:hAnsi="Arial"/>
                <w:sz w:val="18"/>
                <w:szCs w:val="18"/>
                <w:lang w:eastAsia="zh-CN"/>
              </w:rPr>
            </w:pPr>
            <w:del w:id="295" w:author="Author">
              <w:r w:rsidRPr="00215D3C" w:rsidDel="00205EDA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834" w:type="pct"/>
            <w:shd w:val="clear" w:color="auto" w:fill="auto"/>
            <w:tcPrChange w:id="296" w:author="Author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50C10F0C" w14:textId="7F7BC4E5" w:rsidR="006A5594" w:rsidRPr="00215D3C" w:rsidDel="00205EDA" w:rsidRDefault="006A5594" w:rsidP="000516BC">
            <w:pPr>
              <w:keepNext/>
              <w:keepLines/>
              <w:spacing w:after="0"/>
              <w:jc w:val="center"/>
              <w:rPr>
                <w:del w:id="297" w:author="Author"/>
                <w:rFonts w:ascii="Arial" w:hAnsi="Arial"/>
                <w:sz w:val="18"/>
                <w:szCs w:val="18"/>
                <w:lang w:eastAsia="zh-CN"/>
              </w:rPr>
            </w:pPr>
            <w:del w:id="298" w:author="Author">
              <w:r w:rsidRPr="00215D3C" w:rsidDel="00205EDA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406FC022" w14:textId="77777777" w:rsidR="006A5594" w:rsidRPr="00215D3C" w:rsidRDefault="006A5594" w:rsidP="006A5594"/>
    <w:p w14:paraId="1A2ABA83" w14:textId="77777777" w:rsidR="006A5594" w:rsidRPr="00215D3C" w:rsidRDefault="006A5594" w:rsidP="006A5594">
      <w:r w:rsidRPr="00215D3C">
        <w:t>The message flow is as follows:</w:t>
      </w:r>
    </w:p>
    <w:p w14:paraId="7441E51D" w14:textId="77777777" w:rsidR="006A5594" w:rsidRPr="00215D3C" w:rsidRDefault="006A5594" w:rsidP="00027185">
      <w:pPr>
        <w:pStyle w:val="B10"/>
      </w:pPr>
      <w:r>
        <w:t xml:space="preserve">1. </w:t>
      </w:r>
      <w:r w:rsidRPr="00215D3C">
        <w:t xml:space="preserve">The </w:t>
      </w:r>
      <w:r w:rsidR="006C5421">
        <w:t>MnS consumer</w:t>
      </w:r>
      <w:r w:rsidRPr="00215D3C">
        <w:t xml:space="preserve"> sends a HTTP GET request to the </w:t>
      </w:r>
      <w:r w:rsidR="006C5421">
        <w:t>MnS producer</w:t>
      </w:r>
      <w:r w:rsidRPr="00215D3C">
        <w:t>.</w:t>
      </w:r>
    </w:p>
    <w:p w14:paraId="1EFF8C36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URI identifies the "…/alarms/alarmsCount" collection resource.</w:t>
      </w:r>
    </w:p>
    <w:p w14:paraId="4CB2C510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 xml:space="preserve">The query </w:t>
      </w:r>
      <w:r w:rsidR="006C5421">
        <w:t>component</w:t>
      </w:r>
      <w:r w:rsidRPr="00215D3C">
        <w:t xml:space="preserve"> may contain two optional parameters: "alarmAckstate" and "filter". Absence of the query </w:t>
      </w:r>
      <w:r w:rsidR="006C5421">
        <w:t>component</w:t>
      </w:r>
      <w:r w:rsidRPr="00215D3C">
        <w:t xml:space="preserve"> means all alarms shall be counted. </w:t>
      </w:r>
    </w:p>
    <w:p w14:paraId="013EE1AA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request message body shall be empty.</w:t>
      </w:r>
    </w:p>
    <w:p w14:paraId="6463EAFB" w14:textId="77777777" w:rsidR="006A5594" w:rsidRPr="00215D3C" w:rsidRDefault="006A5594" w:rsidP="00027185">
      <w:pPr>
        <w:pStyle w:val="B10"/>
      </w:pPr>
      <w:r>
        <w:t xml:space="preserve">2. </w:t>
      </w:r>
      <w:r w:rsidRPr="00215D3C">
        <w:t xml:space="preserve">The </w:t>
      </w:r>
      <w:r w:rsidR="006C5421">
        <w:t>MnS producer</w:t>
      </w:r>
      <w:r w:rsidRPr="00215D3C">
        <w:t xml:space="preserve"> sends a HTTP GET response to the </w:t>
      </w:r>
      <w:r w:rsidR="006C5421">
        <w:t>MnS consumer</w:t>
      </w:r>
      <w:r w:rsidRPr="00215D3C">
        <w:t>.</w:t>
      </w:r>
    </w:p>
    <w:p w14:paraId="683A902D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On success "200 OK" shall be returned. The response message body shall carry the alarm count for all perceived severity values. The response format is defined by "</w:t>
      </w:r>
      <w:r w:rsidR="006C5421">
        <w:t>A</w:t>
      </w:r>
      <w:r w:rsidR="006C5421" w:rsidRPr="00215D3C">
        <w:t>larmsCount</w:t>
      </w:r>
      <w:r w:rsidRPr="00215D3C">
        <w:t>".</w:t>
      </w:r>
    </w:p>
    <w:p w14:paraId="29B9F05B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 xml:space="preserve">On failure, an appropriate error code shall be returned. The response message body may carry </w:t>
      </w:r>
      <w:r w:rsidR="006C5421">
        <w:t>additional error information</w:t>
      </w:r>
      <w:r w:rsidRPr="00215D3C">
        <w:t>.</w:t>
      </w:r>
    </w:p>
    <w:p w14:paraId="5D469D03" w14:textId="77777777" w:rsidR="006A5594" w:rsidRPr="00215D3C" w:rsidRDefault="006A5594" w:rsidP="006A5594">
      <w:pPr>
        <w:pStyle w:val="Heading5"/>
        <w:rPr>
          <w:lang w:eastAsia="zh-CN"/>
        </w:rPr>
      </w:pPr>
      <w:bookmarkStart w:id="299" w:name="_Toc20494670"/>
      <w:bookmarkStart w:id="300" w:name="_Toc26975738"/>
      <w:bookmarkStart w:id="301" w:name="_Toc35856618"/>
      <w:bookmarkStart w:id="302" w:name="_Toc44001504"/>
      <w:bookmarkStart w:id="303" w:name="_Toc51581105"/>
      <w:bookmarkStart w:id="304" w:name="_Toc52356368"/>
      <w:bookmarkStart w:id="305" w:name="_Toc55227938"/>
      <w:bookmarkStart w:id="306" w:name="_Toc58503640"/>
      <w:r>
        <w:rPr>
          <w:lang w:eastAsia="zh-CN"/>
        </w:rPr>
        <w:lastRenderedPageBreak/>
        <w:t>12.</w:t>
      </w:r>
      <w:r w:rsidRPr="00E4679E">
        <w:rPr>
          <w:lang w:eastAsia="zh-CN"/>
        </w:rPr>
        <w:t>2.1</w:t>
      </w:r>
      <w:r w:rsidRPr="00215D3C">
        <w:rPr>
          <w:lang w:eastAsia="zh-CN"/>
        </w:rPr>
        <w:t>.1.4</w:t>
      </w:r>
      <w:r w:rsidRPr="00215D3C">
        <w:rPr>
          <w:lang w:eastAsia="zh-CN"/>
        </w:rPr>
        <w:tab/>
      </w:r>
      <w:r w:rsidRPr="000B7520">
        <w:rPr>
          <w:rFonts w:cs="Arial"/>
          <w:lang w:eastAsia="zh-CN"/>
        </w:rPr>
        <w:t xml:space="preserve">Operation </w:t>
      </w:r>
      <w:r w:rsidRPr="009535A1">
        <w:rPr>
          <w:rFonts w:cs="Arial"/>
          <w:lang w:eastAsia="zh-CN"/>
          <w:rPrChange w:id="307" w:author="Author">
            <w:rPr>
              <w:rFonts w:ascii="Courier New" w:hAnsi="Courier New" w:cs="Courier New"/>
              <w:lang w:eastAsia="zh-CN"/>
            </w:rPr>
          </w:rPrChange>
        </w:rPr>
        <w:t>setComment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790260A4" w14:textId="77777777" w:rsidR="006A5594" w:rsidRPr="00215D3C" w:rsidRDefault="006A5594" w:rsidP="006A5594">
      <w:r w:rsidRPr="00215D3C">
        <w:t xml:space="preserve">In case a comment shall be added to a single alarm the IS operation parameters are mapped to SS equivalents according to table </w:t>
      </w:r>
      <w:r>
        <w:t>12.</w:t>
      </w:r>
      <w:r w:rsidRPr="002A2987">
        <w:t>2.1</w:t>
      </w:r>
      <w:r w:rsidRPr="00215D3C">
        <w:t xml:space="preserve">.1.4-1 and table </w:t>
      </w:r>
      <w:r>
        <w:t>12.</w:t>
      </w:r>
      <w:r w:rsidRPr="002A2987">
        <w:t>2.1</w:t>
      </w:r>
      <w:r w:rsidRPr="00215D3C">
        <w:t>.1.4-2.</w:t>
      </w:r>
    </w:p>
    <w:p w14:paraId="6B426AA3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2A2987">
        <w:rPr>
          <w:lang w:eastAsia="zh-CN"/>
        </w:rPr>
        <w:t>2.1</w:t>
      </w:r>
      <w:r w:rsidRPr="00215D3C">
        <w:rPr>
          <w:lang w:eastAsia="zh-CN"/>
        </w:rPr>
        <w:t>.1.4-1: Mapping of IS operation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08" w:author="Author">
          <w:tblPr>
            <w:tblW w:w="9977" w:type="dxa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293"/>
        <w:gridCol w:w="1087"/>
        <w:gridCol w:w="2367"/>
        <w:gridCol w:w="2067"/>
        <w:gridCol w:w="1041"/>
        <w:tblGridChange w:id="309">
          <w:tblGrid>
            <w:gridCol w:w="3349"/>
            <w:gridCol w:w="1087"/>
            <w:gridCol w:w="2367"/>
            <w:gridCol w:w="2107"/>
            <w:gridCol w:w="1067"/>
          </w:tblGrid>
        </w:tblGridChange>
      </w:tblGrid>
      <w:tr w:rsidR="006A5594" w:rsidRPr="00215D3C" w14:paraId="54BAC56A" w14:textId="77777777" w:rsidTr="009535A1">
        <w:tc>
          <w:tcPr>
            <w:tcW w:w="1678" w:type="pct"/>
            <w:shd w:val="clear" w:color="auto" w:fill="E7E6E6"/>
            <w:tcPrChange w:id="310" w:author="Author">
              <w:tcPr>
                <w:tcW w:w="3349" w:type="dxa"/>
                <w:shd w:val="clear" w:color="auto" w:fill="E7E6E6"/>
              </w:tcPr>
            </w:tcPrChange>
          </w:tcPr>
          <w:p w14:paraId="6E01E12E" w14:textId="430E7E62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545" w:type="pct"/>
            <w:shd w:val="clear" w:color="auto" w:fill="E7E6E6"/>
            <w:tcPrChange w:id="311" w:author="Author">
              <w:tcPr>
                <w:tcW w:w="1087" w:type="dxa"/>
                <w:shd w:val="clear" w:color="auto" w:fill="E7E6E6"/>
              </w:tcPr>
            </w:tcPrChange>
          </w:tcPr>
          <w:p w14:paraId="59288630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186" w:type="pct"/>
            <w:shd w:val="clear" w:color="auto" w:fill="E7E6E6"/>
            <w:tcPrChange w:id="312" w:author="Author">
              <w:tcPr>
                <w:tcW w:w="2367" w:type="dxa"/>
                <w:shd w:val="clear" w:color="auto" w:fill="E7E6E6"/>
              </w:tcPr>
            </w:tcPrChange>
          </w:tcPr>
          <w:p w14:paraId="02B0CF9C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056" w:type="pct"/>
            <w:shd w:val="clear" w:color="auto" w:fill="E7E6E6"/>
            <w:tcPrChange w:id="313" w:author="Author">
              <w:tcPr>
                <w:tcW w:w="2107" w:type="dxa"/>
                <w:shd w:val="clear" w:color="auto" w:fill="E7E6E6"/>
              </w:tcPr>
            </w:tcPrChange>
          </w:tcPr>
          <w:p w14:paraId="541943ED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535" w:type="pct"/>
            <w:shd w:val="clear" w:color="auto" w:fill="E7E6E6"/>
            <w:tcPrChange w:id="314" w:author="Author">
              <w:tcPr>
                <w:tcW w:w="1067" w:type="dxa"/>
                <w:shd w:val="clear" w:color="auto" w:fill="E7E6E6"/>
              </w:tcPr>
            </w:tcPrChange>
          </w:tcPr>
          <w:p w14:paraId="684FB40A" w14:textId="77777777" w:rsidR="006A5594" w:rsidRPr="00215D3C" w:rsidRDefault="008760A5" w:rsidP="0002718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</w:tr>
      <w:tr w:rsidR="008760A5" w:rsidRPr="00215D3C" w14:paraId="7E76696E" w14:textId="77777777" w:rsidTr="009535A1">
        <w:tc>
          <w:tcPr>
            <w:tcW w:w="1678" w:type="pct"/>
            <w:shd w:val="clear" w:color="auto" w:fill="auto"/>
            <w:tcPrChange w:id="315" w:author="Author">
              <w:tcPr>
                <w:tcW w:w="3349" w:type="dxa"/>
                <w:shd w:val="clear" w:color="auto" w:fill="auto"/>
              </w:tcPr>
            </w:tcPrChange>
          </w:tcPr>
          <w:p w14:paraId="1C344EEC" w14:textId="77777777" w:rsidR="008760A5" w:rsidRPr="009535A1" w:rsidRDefault="008760A5" w:rsidP="00027185">
            <w:pPr>
              <w:pStyle w:val="TAL"/>
              <w:rPr>
                <w:rFonts w:cs="Arial"/>
                <w:lang w:eastAsia="zh-CN"/>
                <w:rPrChange w:id="316" w:author="Author">
                  <w:rPr>
                    <w:rFonts w:ascii="Courier New" w:hAnsi="Courier New" w:cs="Courier New"/>
                    <w:lang w:eastAsia="zh-CN"/>
                  </w:rPr>
                </w:rPrChange>
              </w:rPr>
            </w:pPr>
            <w:r w:rsidRPr="009535A1">
              <w:rPr>
                <w:rFonts w:cs="Arial"/>
                <w:lang w:eastAsia="zh-CN"/>
                <w:rPrChange w:id="317" w:author="Author">
                  <w:rPr>
                    <w:rFonts w:ascii="Courier New" w:hAnsi="Courier New" w:cs="Courier New"/>
                    <w:lang w:eastAsia="zh-CN"/>
                  </w:rPr>
                </w:rPrChange>
              </w:rPr>
              <w:t>alarmInformationReferenceList</w:t>
            </w:r>
          </w:p>
        </w:tc>
        <w:tc>
          <w:tcPr>
            <w:tcW w:w="545" w:type="pct"/>
            <w:tcPrChange w:id="318" w:author="Author">
              <w:tcPr>
                <w:tcW w:w="1087" w:type="dxa"/>
              </w:tcPr>
            </w:tcPrChange>
          </w:tcPr>
          <w:p w14:paraId="1DC47E4A" w14:textId="77777777" w:rsidR="008760A5" w:rsidRPr="00215D3C" w:rsidRDefault="008760A5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path</w:t>
            </w:r>
          </w:p>
        </w:tc>
        <w:tc>
          <w:tcPr>
            <w:tcW w:w="1186" w:type="pct"/>
            <w:tcPrChange w:id="319" w:author="Author">
              <w:tcPr>
                <w:tcW w:w="2367" w:type="dxa"/>
              </w:tcPr>
            </w:tcPrChange>
          </w:tcPr>
          <w:p w14:paraId="162DAC76" w14:textId="77777777" w:rsidR="008760A5" w:rsidRPr="00215D3C" w:rsidRDefault="008760A5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/alarms/{alarmId}/comment</w:t>
            </w:r>
          </w:p>
        </w:tc>
        <w:tc>
          <w:tcPr>
            <w:tcW w:w="1056" w:type="pct"/>
            <w:tcPrChange w:id="320" w:author="Author">
              <w:tcPr>
                <w:tcW w:w="2107" w:type="dxa"/>
              </w:tcPr>
            </w:tcPrChange>
          </w:tcPr>
          <w:p w14:paraId="713DDA98" w14:textId="77777777" w:rsidR="008760A5" w:rsidRPr="00215D3C" w:rsidRDefault="008760A5" w:rsidP="0002718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string</w:t>
            </w:r>
          </w:p>
        </w:tc>
        <w:tc>
          <w:tcPr>
            <w:tcW w:w="535" w:type="pct"/>
            <w:shd w:val="clear" w:color="auto" w:fill="auto"/>
            <w:tcPrChange w:id="321" w:author="Author">
              <w:tcPr>
                <w:tcW w:w="1067" w:type="dxa"/>
                <w:shd w:val="clear" w:color="auto" w:fill="auto"/>
              </w:tcPr>
            </w:tcPrChange>
          </w:tcPr>
          <w:p w14:paraId="6CF7EE1B" w14:textId="77777777" w:rsidR="008760A5" w:rsidRPr="00215D3C" w:rsidRDefault="008760A5" w:rsidP="00027185">
            <w:pPr>
              <w:pStyle w:val="TAL"/>
              <w:jc w:val="center"/>
              <w:rPr>
                <w:lang w:eastAsia="zh-CN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8760A5" w:rsidRPr="00215D3C" w14:paraId="5B081227" w14:textId="77777777" w:rsidTr="009535A1">
        <w:tc>
          <w:tcPr>
            <w:tcW w:w="1678" w:type="pct"/>
            <w:shd w:val="clear" w:color="auto" w:fill="auto"/>
            <w:tcPrChange w:id="322" w:author="Author">
              <w:tcPr>
                <w:tcW w:w="3349" w:type="dxa"/>
                <w:shd w:val="clear" w:color="auto" w:fill="auto"/>
              </w:tcPr>
            </w:tcPrChange>
          </w:tcPr>
          <w:p w14:paraId="1FB7A942" w14:textId="77777777" w:rsidR="008760A5" w:rsidRPr="009535A1" w:rsidRDefault="008760A5" w:rsidP="00027185">
            <w:pPr>
              <w:pStyle w:val="TAL"/>
              <w:rPr>
                <w:rFonts w:cs="Arial"/>
                <w:lang w:eastAsia="zh-CN"/>
                <w:rPrChange w:id="323" w:author="Author">
                  <w:rPr>
                    <w:rFonts w:ascii="Courier New" w:hAnsi="Courier New" w:cs="Courier New"/>
                    <w:lang w:eastAsia="zh-CN"/>
                  </w:rPr>
                </w:rPrChange>
              </w:rPr>
            </w:pPr>
            <w:r w:rsidRPr="009535A1">
              <w:rPr>
                <w:rFonts w:cs="Arial"/>
                <w:lang w:eastAsia="zh-CN"/>
                <w:rPrChange w:id="324" w:author="Author">
                  <w:rPr>
                    <w:rFonts w:ascii="Courier New" w:hAnsi="Courier New" w:cs="Courier New"/>
                    <w:lang w:eastAsia="zh-CN"/>
                  </w:rPr>
                </w:rPrChange>
              </w:rPr>
              <w:t>commentUserId</w:t>
            </w:r>
          </w:p>
        </w:tc>
        <w:tc>
          <w:tcPr>
            <w:tcW w:w="545" w:type="pct"/>
            <w:tcPrChange w:id="325" w:author="Author">
              <w:tcPr>
                <w:tcW w:w="1087" w:type="dxa"/>
              </w:tcPr>
            </w:tcPrChange>
          </w:tcPr>
          <w:p w14:paraId="63E50C09" w14:textId="77777777" w:rsidR="008760A5" w:rsidRPr="00215D3C" w:rsidRDefault="008760A5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request body</w:t>
            </w:r>
          </w:p>
        </w:tc>
        <w:tc>
          <w:tcPr>
            <w:tcW w:w="1186" w:type="pct"/>
            <w:tcPrChange w:id="326" w:author="Author">
              <w:tcPr>
                <w:tcW w:w="2367" w:type="dxa"/>
              </w:tcPr>
            </w:tcPrChange>
          </w:tcPr>
          <w:p w14:paraId="650BA4E9" w14:textId="77777777" w:rsidR="008760A5" w:rsidRPr="00215D3C" w:rsidRDefault="008760A5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commentUserId</w:t>
            </w:r>
          </w:p>
        </w:tc>
        <w:tc>
          <w:tcPr>
            <w:tcW w:w="1056" w:type="pct"/>
            <w:tcPrChange w:id="327" w:author="Author">
              <w:tcPr>
                <w:tcW w:w="2107" w:type="dxa"/>
              </w:tcPr>
            </w:tcPrChange>
          </w:tcPr>
          <w:p w14:paraId="0AC27137" w14:textId="77777777" w:rsidR="008760A5" w:rsidRPr="00215D3C" w:rsidRDefault="00622153" w:rsidP="0002718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</w:t>
            </w:r>
            <w:r w:rsidR="008760A5" w:rsidRPr="00215D3C">
              <w:rPr>
                <w:szCs w:val="18"/>
                <w:lang w:eastAsia="zh-CN"/>
              </w:rPr>
              <w:t>ommentUserId</w:t>
            </w:r>
          </w:p>
        </w:tc>
        <w:tc>
          <w:tcPr>
            <w:tcW w:w="535" w:type="pct"/>
            <w:shd w:val="clear" w:color="auto" w:fill="auto"/>
            <w:tcPrChange w:id="328" w:author="Author">
              <w:tcPr>
                <w:tcW w:w="1067" w:type="dxa"/>
                <w:shd w:val="clear" w:color="auto" w:fill="auto"/>
              </w:tcPr>
            </w:tcPrChange>
          </w:tcPr>
          <w:p w14:paraId="607DF40A" w14:textId="77777777" w:rsidR="008760A5" w:rsidRPr="00215D3C" w:rsidRDefault="008760A5" w:rsidP="00027185">
            <w:pPr>
              <w:pStyle w:val="TAL"/>
              <w:jc w:val="center"/>
              <w:rPr>
                <w:lang w:eastAsia="zh-CN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8760A5" w:rsidRPr="00215D3C" w14:paraId="5BC9520F" w14:textId="77777777" w:rsidTr="009535A1">
        <w:tc>
          <w:tcPr>
            <w:tcW w:w="1678" w:type="pct"/>
            <w:shd w:val="clear" w:color="auto" w:fill="auto"/>
            <w:tcPrChange w:id="329" w:author="Author">
              <w:tcPr>
                <w:tcW w:w="3349" w:type="dxa"/>
                <w:shd w:val="clear" w:color="auto" w:fill="auto"/>
              </w:tcPr>
            </w:tcPrChange>
          </w:tcPr>
          <w:p w14:paraId="5FAD38EF" w14:textId="77777777" w:rsidR="008760A5" w:rsidRPr="009535A1" w:rsidRDefault="008760A5" w:rsidP="00027185">
            <w:pPr>
              <w:pStyle w:val="TAL"/>
              <w:rPr>
                <w:rFonts w:cs="Arial"/>
                <w:rPrChange w:id="330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331" w:author="Author">
                  <w:rPr>
                    <w:rFonts w:ascii="Courier New" w:hAnsi="Courier New" w:cs="Courier New"/>
                  </w:rPr>
                </w:rPrChange>
              </w:rPr>
              <w:t>commentSystemId</w:t>
            </w:r>
          </w:p>
        </w:tc>
        <w:tc>
          <w:tcPr>
            <w:tcW w:w="545" w:type="pct"/>
            <w:tcPrChange w:id="332" w:author="Author">
              <w:tcPr>
                <w:tcW w:w="1087" w:type="dxa"/>
              </w:tcPr>
            </w:tcPrChange>
          </w:tcPr>
          <w:p w14:paraId="136E0FB4" w14:textId="77777777" w:rsidR="008760A5" w:rsidRPr="00215D3C" w:rsidRDefault="008760A5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request body</w:t>
            </w:r>
          </w:p>
        </w:tc>
        <w:tc>
          <w:tcPr>
            <w:tcW w:w="1186" w:type="pct"/>
            <w:tcPrChange w:id="333" w:author="Author">
              <w:tcPr>
                <w:tcW w:w="2367" w:type="dxa"/>
              </w:tcPr>
            </w:tcPrChange>
          </w:tcPr>
          <w:p w14:paraId="005D2EEE" w14:textId="77777777" w:rsidR="008760A5" w:rsidRPr="00215D3C" w:rsidRDefault="008760A5" w:rsidP="00027185">
            <w:pPr>
              <w:pStyle w:val="TAL"/>
              <w:rPr>
                <w:lang w:eastAsia="zh-CN"/>
              </w:rPr>
            </w:pPr>
            <w:r w:rsidRPr="00215D3C">
              <w:t>commentSystemId</w:t>
            </w:r>
          </w:p>
        </w:tc>
        <w:tc>
          <w:tcPr>
            <w:tcW w:w="1056" w:type="pct"/>
            <w:tcPrChange w:id="334" w:author="Author">
              <w:tcPr>
                <w:tcW w:w="2107" w:type="dxa"/>
              </w:tcPr>
            </w:tcPrChange>
          </w:tcPr>
          <w:p w14:paraId="11DE1F54" w14:textId="77777777" w:rsidR="008760A5" w:rsidRPr="00215D3C" w:rsidRDefault="008760A5" w:rsidP="00027185">
            <w:pPr>
              <w:pStyle w:val="TAL"/>
              <w:rPr>
                <w:lang w:eastAsia="zh-CN"/>
              </w:rPr>
            </w:pPr>
            <w:r w:rsidRPr="00215D3C" w:rsidDel="0053227E">
              <w:rPr>
                <w:szCs w:val="18"/>
                <w:lang w:eastAsia="zh-CN"/>
              </w:rPr>
              <w:t>c</w:t>
            </w:r>
            <w:r w:rsidRPr="00215D3C">
              <w:rPr>
                <w:szCs w:val="18"/>
                <w:lang w:eastAsia="zh-CN"/>
              </w:rPr>
              <w:t>ommentSystemId</w:t>
            </w:r>
          </w:p>
        </w:tc>
        <w:tc>
          <w:tcPr>
            <w:tcW w:w="535" w:type="pct"/>
            <w:shd w:val="clear" w:color="auto" w:fill="auto"/>
            <w:tcPrChange w:id="335" w:author="Author">
              <w:tcPr>
                <w:tcW w:w="1067" w:type="dxa"/>
                <w:shd w:val="clear" w:color="auto" w:fill="auto"/>
              </w:tcPr>
            </w:tcPrChange>
          </w:tcPr>
          <w:p w14:paraId="11649C35" w14:textId="77777777" w:rsidR="008760A5" w:rsidRPr="00215D3C" w:rsidRDefault="008760A5" w:rsidP="00027185">
            <w:pPr>
              <w:pStyle w:val="TAL"/>
              <w:jc w:val="center"/>
              <w:rPr>
                <w:lang w:eastAsia="zh-CN"/>
              </w:rPr>
            </w:pPr>
            <w:r w:rsidRPr="00215D3C">
              <w:rPr>
                <w:lang w:eastAsia="zh-CN"/>
              </w:rPr>
              <w:t>O</w:t>
            </w:r>
          </w:p>
        </w:tc>
      </w:tr>
      <w:tr w:rsidR="008760A5" w:rsidRPr="00215D3C" w14:paraId="73936317" w14:textId="77777777" w:rsidTr="009535A1">
        <w:tc>
          <w:tcPr>
            <w:tcW w:w="1678" w:type="pct"/>
            <w:shd w:val="clear" w:color="auto" w:fill="auto"/>
            <w:tcPrChange w:id="336" w:author="Author">
              <w:tcPr>
                <w:tcW w:w="3349" w:type="dxa"/>
                <w:shd w:val="clear" w:color="auto" w:fill="auto"/>
              </w:tcPr>
            </w:tcPrChange>
          </w:tcPr>
          <w:p w14:paraId="555DED4F" w14:textId="77777777" w:rsidR="008760A5" w:rsidRPr="009535A1" w:rsidRDefault="008760A5" w:rsidP="00027185">
            <w:pPr>
              <w:pStyle w:val="TAL"/>
              <w:rPr>
                <w:rFonts w:cs="Arial"/>
                <w:rPrChange w:id="33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338" w:author="Author">
                  <w:rPr>
                    <w:rFonts w:ascii="Courier New" w:hAnsi="Courier New" w:cs="Courier New"/>
                  </w:rPr>
                </w:rPrChange>
              </w:rPr>
              <w:t>commentText</w:t>
            </w:r>
          </w:p>
        </w:tc>
        <w:tc>
          <w:tcPr>
            <w:tcW w:w="545" w:type="pct"/>
            <w:tcPrChange w:id="339" w:author="Author">
              <w:tcPr>
                <w:tcW w:w="1087" w:type="dxa"/>
              </w:tcPr>
            </w:tcPrChange>
          </w:tcPr>
          <w:p w14:paraId="0F65D648" w14:textId="77777777" w:rsidR="008760A5" w:rsidRPr="00215D3C" w:rsidRDefault="008760A5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request body</w:t>
            </w:r>
          </w:p>
        </w:tc>
        <w:tc>
          <w:tcPr>
            <w:tcW w:w="1186" w:type="pct"/>
            <w:tcPrChange w:id="340" w:author="Author">
              <w:tcPr>
                <w:tcW w:w="2367" w:type="dxa"/>
              </w:tcPr>
            </w:tcPrChange>
          </w:tcPr>
          <w:p w14:paraId="50DA2ED2" w14:textId="77777777" w:rsidR="008760A5" w:rsidRPr="00215D3C" w:rsidRDefault="008760A5" w:rsidP="00027185">
            <w:pPr>
              <w:pStyle w:val="TAL"/>
              <w:rPr>
                <w:lang w:eastAsia="zh-CN"/>
              </w:rPr>
            </w:pPr>
            <w:r w:rsidRPr="00215D3C">
              <w:t>commentText</w:t>
            </w:r>
          </w:p>
        </w:tc>
        <w:tc>
          <w:tcPr>
            <w:tcW w:w="1056" w:type="pct"/>
            <w:tcPrChange w:id="341" w:author="Author">
              <w:tcPr>
                <w:tcW w:w="2107" w:type="dxa"/>
              </w:tcPr>
            </w:tcPrChange>
          </w:tcPr>
          <w:p w14:paraId="5D42FDA3" w14:textId="77777777" w:rsidR="008760A5" w:rsidRPr="00215D3C" w:rsidRDefault="008760A5" w:rsidP="00027185">
            <w:pPr>
              <w:pStyle w:val="TAL"/>
              <w:rPr>
                <w:lang w:eastAsia="zh-CN"/>
              </w:rPr>
            </w:pPr>
            <w:r w:rsidRPr="00215D3C" w:rsidDel="0053227E">
              <w:rPr>
                <w:szCs w:val="18"/>
                <w:lang w:eastAsia="zh-CN"/>
              </w:rPr>
              <w:t>c</w:t>
            </w:r>
            <w:r w:rsidRPr="00215D3C">
              <w:rPr>
                <w:szCs w:val="18"/>
                <w:lang w:eastAsia="zh-CN"/>
              </w:rPr>
              <w:t>ommentText</w:t>
            </w:r>
          </w:p>
        </w:tc>
        <w:tc>
          <w:tcPr>
            <w:tcW w:w="535" w:type="pct"/>
            <w:shd w:val="clear" w:color="auto" w:fill="auto"/>
            <w:tcPrChange w:id="342" w:author="Author">
              <w:tcPr>
                <w:tcW w:w="1067" w:type="dxa"/>
                <w:shd w:val="clear" w:color="auto" w:fill="auto"/>
              </w:tcPr>
            </w:tcPrChange>
          </w:tcPr>
          <w:p w14:paraId="6E093DC3" w14:textId="77777777" w:rsidR="008760A5" w:rsidRPr="00215D3C" w:rsidRDefault="008760A5" w:rsidP="00027185">
            <w:pPr>
              <w:pStyle w:val="TAL"/>
              <w:jc w:val="center"/>
              <w:rPr>
                <w:lang w:eastAsia="zh-CN"/>
              </w:rPr>
            </w:pPr>
            <w:r w:rsidRPr="00215D3C">
              <w:rPr>
                <w:lang w:eastAsia="zh-CN"/>
              </w:rPr>
              <w:t>M</w:t>
            </w:r>
          </w:p>
        </w:tc>
      </w:tr>
    </w:tbl>
    <w:p w14:paraId="784D4FEE" w14:textId="77777777" w:rsidR="006A5594" w:rsidRPr="00215D3C" w:rsidRDefault="006A5594" w:rsidP="006A5594"/>
    <w:p w14:paraId="490050ED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2A2987">
        <w:rPr>
          <w:lang w:eastAsia="zh-CN"/>
        </w:rPr>
        <w:t>2.1</w:t>
      </w:r>
      <w:r w:rsidRPr="00215D3C">
        <w:rPr>
          <w:lang w:eastAsia="zh-CN"/>
        </w:rPr>
        <w:t>.1.4-2: Mapping of IS operation output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43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077"/>
        <w:gridCol w:w="2160"/>
        <w:gridCol w:w="1535"/>
        <w:gridCol w:w="1843"/>
        <w:gridCol w:w="1240"/>
        <w:tblGridChange w:id="344">
          <w:tblGrid>
            <w:gridCol w:w="250"/>
            <w:gridCol w:w="2183"/>
            <w:gridCol w:w="815"/>
            <w:gridCol w:w="1255"/>
            <w:gridCol w:w="850"/>
            <w:gridCol w:w="768"/>
            <w:gridCol w:w="650"/>
            <w:gridCol w:w="1558"/>
            <w:gridCol w:w="114"/>
            <w:gridCol w:w="1412"/>
          </w:tblGrid>
        </w:tblGridChange>
      </w:tblGrid>
      <w:tr w:rsidR="006A5594" w:rsidRPr="00215D3C" w14:paraId="46ECB650" w14:textId="77777777" w:rsidTr="00C0068A">
        <w:trPr>
          <w:trPrChange w:id="345" w:author="Author">
            <w:trPr>
              <w:gridBefore w:val="1"/>
            </w:trPr>
          </w:trPrChange>
        </w:trPr>
        <w:tc>
          <w:tcPr>
            <w:tcW w:w="1561" w:type="pct"/>
            <w:shd w:val="clear" w:color="auto" w:fill="E7E6E6"/>
            <w:tcPrChange w:id="346" w:author="Author">
              <w:tcPr>
                <w:tcW w:w="2997" w:type="dxa"/>
                <w:gridSpan w:val="2"/>
                <w:shd w:val="clear" w:color="auto" w:fill="E7E6E6"/>
              </w:tcPr>
            </w:tcPrChange>
          </w:tcPr>
          <w:p w14:paraId="2C2D6A7E" w14:textId="1E1347BA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1096" w:type="pct"/>
            <w:shd w:val="clear" w:color="auto" w:fill="E7E6E6"/>
            <w:tcPrChange w:id="347" w:author="Author">
              <w:tcPr>
                <w:tcW w:w="2106" w:type="dxa"/>
                <w:gridSpan w:val="2"/>
                <w:shd w:val="clear" w:color="auto" w:fill="E7E6E6"/>
              </w:tcPr>
            </w:tcPrChange>
          </w:tcPr>
          <w:p w14:paraId="655B27CE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779" w:type="pct"/>
            <w:shd w:val="clear" w:color="auto" w:fill="E7E6E6"/>
            <w:tcPrChange w:id="348" w:author="Author">
              <w:tcPr>
                <w:tcW w:w="1418" w:type="dxa"/>
                <w:gridSpan w:val="2"/>
                <w:shd w:val="clear" w:color="auto" w:fill="E7E6E6"/>
              </w:tcPr>
            </w:tcPrChange>
          </w:tcPr>
          <w:p w14:paraId="75130757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935" w:type="pct"/>
            <w:shd w:val="clear" w:color="auto" w:fill="E7E6E6"/>
            <w:tcPrChange w:id="349" w:author="Author">
              <w:tcPr>
                <w:tcW w:w="1672" w:type="dxa"/>
                <w:gridSpan w:val="2"/>
                <w:shd w:val="clear" w:color="auto" w:fill="E7E6E6"/>
              </w:tcPr>
            </w:tcPrChange>
          </w:tcPr>
          <w:p w14:paraId="760D77F5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629" w:type="pct"/>
            <w:shd w:val="clear" w:color="auto" w:fill="E7E6E6"/>
            <w:tcPrChange w:id="350" w:author="Author">
              <w:tcPr>
                <w:tcW w:w="1412" w:type="dxa"/>
                <w:shd w:val="clear" w:color="auto" w:fill="E7E6E6"/>
              </w:tcPr>
            </w:tcPrChange>
          </w:tcPr>
          <w:p w14:paraId="7DBFECCF" w14:textId="77777777" w:rsidR="006A5594" w:rsidRPr="00215D3C" w:rsidRDefault="008760A5" w:rsidP="0002718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</w:tr>
      <w:tr w:rsidR="006A5594" w:rsidRPr="00215D3C" w14:paraId="6373A3A8" w14:textId="77777777" w:rsidTr="00C0068A">
        <w:trPr>
          <w:trPrChange w:id="351" w:author="Author">
            <w:trPr>
              <w:gridBefore w:val="1"/>
            </w:trPr>
          </w:trPrChange>
        </w:trPr>
        <w:tc>
          <w:tcPr>
            <w:tcW w:w="1561" w:type="pct"/>
            <w:shd w:val="clear" w:color="auto" w:fill="auto"/>
            <w:tcPrChange w:id="352" w:author="Author">
              <w:tcPr>
                <w:tcW w:w="2997" w:type="dxa"/>
                <w:gridSpan w:val="2"/>
                <w:shd w:val="clear" w:color="auto" w:fill="auto"/>
              </w:tcPr>
            </w:tcPrChange>
          </w:tcPr>
          <w:p w14:paraId="021AF14F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53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354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badAlarmInformationReferenceList</w:t>
            </w:r>
          </w:p>
        </w:tc>
        <w:tc>
          <w:tcPr>
            <w:tcW w:w="1096" w:type="pct"/>
            <w:tcPrChange w:id="355" w:author="Author">
              <w:tcPr>
                <w:tcW w:w="2106" w:type="dxa"/>
                <w:gridSpan w:val="2"/>
              </w:tcPr>
            </w:tcPrChange>
          </w:tcPr>
          <w:p w14:paraId="5EA819CC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response body</w:t>
            </w:r>
          </w:p>
        </w:tc>
        <w:tc>
          <w:tcPr>
            <w:tcW w:w="779" w:type="pct"/>
            <w:tcPrChange w:id="356" w:author="Author">
              <w:tcPr>
                <w:tcW w:w="1418" w:type="dxa"/>
                <w:gridSpan w:val="2"/>
              </w:tcPr>
            </w:tcPrChange>
          </w:tcPr>
          <w:p w14:paraId="71F2867E" w14:textId="77777777" w:rsidR="006A5594" w:rsidRPr="00215D3C" w:rsidRDefault="008760A5" w:rsidP="00027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35" w:type="pct"/>
            <w:tcPrChange w:id="357" w:author="Author">
              <w:tcPr>
                <w:tcW w:w="1672" w:type="dxa"/>
                <w:gridSpan w:val="2"/>
              </w:tcPr>
            </w:tcPrChange>
          </w:tcPr>
          <w:p w14:paraId="001E8963" w14:textId="77777777" w:rsidR="006A5594" w:rsidRPr="00215D3C" w:rsidRDefault="008760A5" w:rsidP="0002718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ErrorResponse</w:t>
            </w:r>
          </w:p>
        </w:tc>
        <w:tc>
          <w:tcPr>
            <w:tcW w:w="629" w:type="pct"/>
            <w:shd w:val="clear" w:color="auto" w:fill="auto"/>
            <w:tcPrChange w:id="358" w:author="Author">
              <w:tcPr>
                <w:tcW w:w="1412" w:type="dxa"/>
                <w:shd w:val="clear" w:color="auto" w:fill="auto"/>
              </w:tcPr>
            </w:tcPrChange>
          </w:tcPr>
          <w:p w14:paraId="2E8946F3" w14:textId="77777777" w:rsidR="006A5594" w:rsidRPr="00215D3C" w:rsidRDefault="006A5594" w:rsidP="00027185">
            <w:pPr>
              <w:pStyle w:val="TAL"/>
              <w:jc w:val="center"/>
              <w:rPr>
                <w:lang w:eastAsia="zh-CN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CC0886" w:rsidRPr="00275641" w14:paraId="6AA06BDE" w14:textId="77777777" w:rsidTr="00C0068A">
        <w:tblPrEx>
          <w:tblPrExChange w:id="359" w:author="Author">
            <w:tblPrEx>
              <w:tblW w:w="5000" w:type="pct"/>
              <w:tblInd w:w="0" w:type="dxa"/>
            </w:tblPrEx>
          </w:tblPrExChange>
        </w:tblPrEx>
        <w:trPr>
          <w:ins w:id="360" w:author="Author"/>
        </w:trPr>
        <w:tc>
          <w:tcPr>
            <w:tcW w:w="1561" w:type="pct"/>
            <w:vMerge w:val="restart"/>
            <w:shd w:val="clear" w:color="auto" w:fill="auto"/>
            <w:tcPrChange w:id="361" w:author="Author">
              <w:tcPr>
                <w:tcW w:w="1235" w:type="pct"/>
                <w:gridSpan w:val="2"/>
                <w:vMerge w:val="restart"/>
                <w:shd w:val="clear" w:color="auto" w:fill="auto"/>
              </w:tcPr>
            </w:tcPrChange>
          </w:tcPr>
          <w:p w14:paraId="403FEEC0" w14:textId="77777777" w:rsidR="00CC0886" w:rsidRPr="00645434" w:rsidRDefault="00CC0886" w:rsidP="00CC0886">
            <w:pPr>
              <w:keepNext/>
              <w:keepLines/>
              <w:spacing w:after="0"/>
              <w:rPr>
                <w:ins w:id="362" w:author="Author"/>
                <w:rFonts w:ascii="Arial" w:eastAsia="SimSun" w:hAnsi="Arial" w:cs="Arial"/>
                <w:sz w:val="18"/>
                <w:szCs w:val="18"/>
              </w:rPr>
            </w:pPr>
            <w:ins w:id="363" w:author="Author">
              <w:r w:rsidRPr="00645434">
                <w:rPr>
                  <w:rFonts w:ascii="Arial" w:eastAsia="SimSun" w:hAnsi="Arial" w:cs="Arial"/>
                  <w:sz w:val="18"/>
                  <w:szCs w:val="18"/>
                </w:rPr>
                <w:t>status</w:t>
              </w:r>
            </w:ins>
          </w:p>
        </w:tc>
        <w:tc>
          <w:tcPr>
            <w:tcW w:w="1096" w:type="pct"/>
            <w:tcPrChange w:id="364" w:author="Author">
              <w:tcPr>
                <w:tcW w:w="1050" w:type="pct"/>
                <w:gridSpan w:val="2"/>
              </w:tcPr>
            </w:tcPrChange>
          </w:tcPr>
          <w:p w14:paraId="6FB72399" w14:textId="77777777" w:rsidR="00CC0886" w:rsidRPr="00275641" w:rsidRDefault="00CC0886" w:rsidP="00CC0886">
            <w:pPr>
              <w:keepNext/>
              <w:keepLines/>
              <w:spacing w:after="0"/>
              <w:rPr>
                <w:ins w:id="365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366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779" w:type="pct"/>
            <w:tcPrChange w:id="367" w:author="Author">
              <w:tcPr>
                <w:tcW w:w="821" w:type="pct"/>
                <w:gridSpan w:val="2"/>
              </w:tcPr>
            </w:tcPrChange>
          </w:tcPr>
          <w:p w14:paraId="5FDD9B57" w14:textId="77777777" w:rsidR="00CC0886" w:rsidRPr="00275641" w:rsidRDefault="00CC0886" w:rsidP="00CC0886">
            <w:pPr>
              <w:keepNext/>
              <w:keepLines/>
              <w:spacing w:after="0"/>
              <w:rPr>
                <w:ins w:id="368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369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35" w:type="pct"/>
            <w:tcPrChange w:id="370" w:author="Author">
              <w:tcPr>
                <w:tcW w:w="1120" w:type="pct"/>
                <w:gridSpan w:val="2"/>
              </w:tcPr>
            </w:tcPrChange>
          </w:tcPr>
          <w:p w14:paraId="539D550F" w14:textId="77777777" w:rsidR="00CC0886" w:rsidRPr="00275641" w:rsidRDefault="00CC0886" w:rsidP="00CC0886">
            <w:pPr>
              <w:keepNext/>
              <w:keepLines/>
              <w:spacing w:after="0"/>
              <w:rPr>
                <w:ins w:id="371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372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29" w:type="pct"/>
            <w:shd w:val="clear" w:color="auto" w:fill="auto"/>
            <w:tcPrChange w:id="373" w:author="Author">
              <w:tcPr>
                <w:tcW w:w="774" w:type="pct"/>
                <w:gridSpan w:val="2"/>
                <w:shd w:val="clear" w:color="auto" w:fill="auto"/>
              </w:tcPr>
            </w:tcPrChange>
          </w:tcPr>
          <w:p w14:paraId="55D51556" w14:textId="77777777" w:rsidR="00CC0886" w:rsidRPr="00275641" w:rsidRDefault="00CC0886" w:rsidP="00CC0886">
            <w:pPr>
              <w:keepNext/>
              <w:keepLines/>
              <w:spacing w:after="0"/>
              <w:jc w:val="center"/>
              <w:rPr>
                <w:ins w:id="374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375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0886" w:rsidRPr="00275641" w14:paraId="75C064B7" w14:textId="77777777" w:rsidTr="00C0068A">
        <w:tblPrEx>
          <w:tblPrExChange w:id="376" w:author="Author">
            <w:tblPrEx>
              <w:tblW w:w="5000" w:type="pct"/>
              <w:tblInd w:w="0" w:type="dxa"/>
            </w:tblPrEx>
          </w:tblPrExChange>
        </w:tblPrEx>
        <w:trPr>
          <w:ins w:id="377" w:author="Author"/>
        </w:trPr>
        <w:tc>
          <w:tcPr>
            <w:tcW w:w="1561" w:type="pct"/>
            <w:vMerge/>
            <w:shd w:val="clear" w:color="auto" w:fill="auto"/>
            <w:tcPrChange w:id="378" w:author="Author">
              <w:tcPr>
                <w:tcW w:w="1235" w:type="pct"/>
                <w:gridSpan w:val="2"/>
                <w:vMerge/>
                <w:shd w:val="clear" w:color="auto" w:fill="auto"/>
              </w:tcPr>
            </w:tcPrChange>
          </w:tcPr>
          <w:p w14:paraId="27570582" w14:textId="77777777" w:rsidR="00CC0886" w:rsidRPr="00AB6604" w:rsidRDefault="00CC0886" w:rsidP="00CC0886">
            <w:pPr>
              <w:keepNext/>
              <w:keepLines/>
              <w:spacing w:after="0"/>
              <w:rPr>
                <w:ins w:id="379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96" w:type="pct"/>
            <w:tcPrChange w:id="380" w:author="Author">
              <w:tcPr>
                <w:tcW w:w="1050" w:type="pct"/>
                <w:gridSpan w:val="2"/>
              </w:tcPr>
            </w:tcPrChange>
          </w:tcPr>
          <w:p w14:paraId="507B083E" w14:textId="77777777" w:rsidR="00CC0886" w:rsidRPr="00275641" w:rsidRDefault="00CC0886" w:rsidP="00CC0886">
            <w:pPr>
              <w:keepNext/>
              <w:keepLines/>
              <w:spacing w:after="0"/>
              <w:rPr>
                <w:ins w:id="381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382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779" w:type="pct"/>
            <w:tcPrChange w:id="383" w:author="Author">
              <w:tcPr>
                <w:tcW w:w="821" w:type="pct"/>
                <w:gridSpan w:val="2"/>
              </w:tcPr>
            </w:tcPrChange>
          </w:tcPr>
          <w:p w14:paraId="1AF81F52" w14:textId="77777777" w:rsidR="00CC0886" w:rsidRPr="00275641" w:rsidRDefault="00CC0886" w:rsidP="00CC0886">
            <w:pPr>
              <w:keepNext/>
              <w:keepLines/>
              <w:spacing w:after="0"/>
              <w:rPr>
                <w:ins w:id="384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385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935" w:type="pct"/>
            <w:tcPrChange w:id="386" w:author="Author">
              <w:tcPr>
                <w:tcW w:w="1120" w:type="pct"/>
                <w:gridSpan w:val="2"/>
              </w:tcPr>
            </w:tcPrChange>
          </w:tcPr>
          <w:p w14:paraId="3BD65CBD" w14:textId="77777777" w:rsidR="00CC0886" w:rsidRPr="00275641" w:rsidRDefault="00CC0886" w:rsidP="00CC0886">
            <w:pPr>
              <w:keepNext/>
              <w:keepLines/>
              <w:spacing w:after="0"/>
              <w:rPr>
                <w:ins w:id="387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388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</w:p>
        </w:tc>
        <w:tc>
          <w:tcPr>
            <w:tcW w:w="629" w:type="pct"/>
            <w:shd w:val="clear" w:color="auto" w:fill="auto"/>
            <w:tcPrChange w:id="389" w:author="Author">
              <w:tcPr>
                <w:tcW w:w="774" w:type="pct"/>
                <w:gridSpan w:val="2"/>
                <w:shd w:val="clear" w:color="auto" w:fill="auto"/>
              </w:tcPr>
            </w:tcPrChange>
          </w:tcPr>
          <w:p w14:paraId="29B0913C" w14:textId="77777777" w:rsidR="00CC0886" w:rsidRPr="00275641" w:rsidRDefault="00CC0886" w:rsidP="00CC0886">
            <w:pPr>
              <w:keepNext/>
              <w:keepLines/>
              <w:spacing w:after="0"/>
              <w:jc w:val="center"/>
              <w:rPr>
                <w:ins w:id="390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391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6A5594" w:rsidRPr="00215D3C" w:rsidDel="00CC0886" w14:paraId="567B1D7A" w14:textId="5D67D055" w:rsidTr="00C0068A">
        <w:trPr>
          <w:del w:id="392" w:author="Author"/>
          <w:trPrChange w:id="393" w:author="Author">
            <w:trPr>
              <w:gridBefore w:val="1"/>
            </w:trPr>
          </w:trPrChange>
        </w:trPr>
        <w:tc>
          <w:tcPr>
            <w:tcW w:w="1561" w:type="pct"/>
            <w:shd w:val="clear" w:color="auto" w:fill="auto"/>
            <w:tcPrChange w:id="394" w:author="Author">
              <w:tcPr>
                <w:tcW w:w="2997" w:type="dxa"/>
                <w:gridSpan w:val="2"/>
                <w:shd w:val="clear" w:color="auto" w:fill="auto"/>
              </w:tcPr>
            </w:tcPrChange>
          </w:tcPr>
          <w:p w14:paraId="665A41EA" w14:textId="0F59D26F" w:rsidR="006A5594" w:rsidRPr="009535A1" w:rsidDel="00CC0886" w:rsidRDefault="006A5594" w:rsidP="000516BC">
            <w:pPr>
              <w:keepNext/>
              <w:keepLines/>
              <w:spacing w:after="0"/>
              <w:rPr>
                <w:del w:id="395" w:author="Author"/>
                <w:rFonts w:ascii="Arial" w:hAnsi="Arial" w:cs="Arial"/>
                <w:sz w:val="18"/>
                <w:szCs w:val="18"/>
                <w:lang w:eastAsia="zh-CN"/>
                <w:rPrChange w:id="396" w:author="Author">
                  <w:rPr>
                    <w:del w:id="397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398" w:author="Author">
              <w:r w:rsidRPr="009535A1" w:rsidDel="00CC0886">
                <w:rPr>
                  <w:rFonts w:ascii="Arial" w:hAnsi="Arial" w:cs="Arial"/>
                  <w:sz w:val="18"/>
                  <w:szCs w:val="18"/>
                  <w:lang w:eastAsia="zh-CN"/>
                  <w:rPrChange w:id="399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status</w:delText>
              </w:r>
            </w:del>
          </w:p>
        </w:tc>
        <w:tc>
          <w:tcPr>
            <w:tcW w:w="1096" w:type="pct"/>
            <w:tcPrChange w:id="400" w:author="Author">
              <w:tcPr>
                <w:tcW w:w="2106" w:type="dxa"/>
                <w:gridSpan w:val="2"/>
              </w:tcPr>
            </w:tcPrChange>
          </w:tcPr>
          <w:p w14:paraId="2F9F9EB4" w14:textId="5E1AA973" w:rsidR="006A5594" w:rsidRPr="00215D3C" w:rsidDel="00CC0886" w:rsidRDefault="006A5594" w:rsidP="00027185">
            <w:pPr>
              <w:pStyle w:val="TAL"/>
              <w:rPr>
                <w:del w:id="401" w:author="Author"/>
                <w:lang w:eastAsia="zh-CN"/>
              </w:rPr>
            </w:pPr>
            <w:del w:id="402" w:author="Author">
              <w:r w:rsidRPr="00215D3C" w:rsidDel="00CC0886">
                <w:rPr>
                  <w:lang w:eastAsia="zh-CN"/>
                </w:rPr>
                <w:delText>response status codes</w:delText>
              </w:r>
            </w:del>
          </w:p>
        </w:tc>
        <w:tc>
          <w:tcPr>
            <w:tcW w:w="779" w:type="pct"/>
            <w:tcPrChange w:id="403" w:author="Author">
              <w:tcPr>
                <w:tcW w:w="1418" w:type="dxa"/>
                <w:gridSpan w:val="2"/>
              </w:tcPr>
            </w:tcPrChange>
          </w:tcPr>
          <w:p w14:paraId="19981A10" w14:textId="16D7FA92" w:rsidR="006A5594" w:rsidRPr="00215D3C" w:rsidDel="00CC0886" w:rsidRDefault="006A5594" w:rsidP="00027185">
            <w:pPr>
              <w:pStyle w:val="TAL"/>
              <w:rPr>
                <w:del w:id="404" w:author="Author"/>
                <w:lang w:eastAsia="zh-CN"/>
              </w:rPr>
            </w:pPr>
            <w:del w:id="405" w:author="Author">
              <w:r w:rsidRPr="00215D3C" w:rsidDel="00CC0886">
                <w:rPr>
                  <w:lang w:eastAsia="zh-CN"/>
                </w:rPr>
                <w:delText>n/a</w:delText>
              </w:r>
            </w:del>
          </w:p>
        </w:tc>
        <w:tc>
          <w:tcPr>
            <w:tcW w:w="935" w:type="pct"/>
            <w:tcPrChange w:id="406" w:author="Author">
              <w:tcPr>
                <w:tcW w:w="1672" w:type="dxa"/>
                <w:gridSpan w:val="2"/>
              </w:tcPr>
            </w:tcPrChange>
          </w:tcPr>
          <w:p w14:paraId="7B2C93E7" w14:textId="038293F9" w:rsidR="006A5594" w:rsidRPr="00215D3C" w:rsidDel="00CC0886" w:rsidRDefault="006A5594" w:rsidP="00027185">
            <w:pPr>
              <w:pStyle w:val="TAL"/>
              <w:rPr>
                <w:del w:id="407" w:author="Author"/>
                <w:lang w:eastAsia="zh-CN"/>
              </w:rPr>
            </w:pPr>
            <w:del w:id="408" w:author="Author">
              <w:r w:rsidRPr="00215D3C" w:rsidDel="00CC0886">
                <w:rPr>
                  <w:lang w:eastAsia="zh-CN"/>
                </w:rPr>
                <w:delText>n/a</w:delText>
              </w:r>
            </w:del>
          </w:p>
        </w:tc>
        <w:tc>
          <w:tcPr>
            <w:tcW w:w="629" w:type="pct"/>
            <w:shd w:val="clear" w:color="auto" w:fill="auto"/>
            <w:tcPrChange w:id="409" w:author="Author">
              <w:tcPr>
                <w:tcW w:w="1412" w:type="dxa"/>
                <w:shd w:val="clear" w:color="auto" w:fill="auto"/>
              </w:tcPr>
            </w:tcPrChange>
          </w:tcPr>
          <w:p w14:paraId="7832F8AE" w14:textId="3BEBBABE" w:rsidR="006A5594" w:rsidRPr="00215D3C" w:rsidDel="00CC0886" w:rsidRDefault="006A5594" w:rsidP="00027185">
            <w:pPr>
              <w:pStyle w:val="TAL"/>
              <w:jc w:val="center"/>
              <w:rPr>
                <w:del w:id="410" w:author="Author"/>
                <w:lang w:eastAsia="zh-CN"/>
              </w:rPr>
            </w:pPr>
            <w:del w:id="411" w:author="Author">
              <w:r w:rsidRPr="00215D3C" w:rsidDel="00CC0886">
                <w:rPr>
                  <w:lang w:eastAsia="zh-CN"/>
                </w:rPr>
                <w:delText>M</w:delText>
              </w:r>
            </w:del>
          </w:p>
        </w:tc>
      </w:tr>
    </w:tbl>
    <w:p w14:paraId="4C26AB4F" w14:textId="77777777" w:rsidR="006A5594" w:rsidRPr="00215D3C" w:rsidRDefault="006A5594" w:rsidP="006A5594"/>
    <w:p w14:paraId="0286D550" w14:textId="77777777" w:rsidR="006A5594" w:rsidRPr="00215D3C" w:rsidRDefault="006A5594" w:rsidP="006A5594">
      <w:r w:rsidRPr="00215D3C">
        <w:t>The message flow for adding a comment to a single alarm is as follows:</w:t>
      </w:r>
    </w:p>
    <w:p w14:paraId="09B208DA" w14:textId="77777777" w:rsidR="006A5594" w:rsidRPr="00215D3C" w:rsidRDefault="006A5594" w:rsidP="00027185">
      <w:pPr>
        <w:pStyle w:val="B10"/>
      </w:pPr>
      <w:r>
        <w:t xml:space="preserve">1. </w:t>
      </w:r>
      <w:r w:rsidRPr="00215D3C">
        <w:t xml:space="preserve">The </w:t>
      </w:r>
      <w:r w:rsidR="005E7964">
        <w:t>MnS consumer</w:t>
      </w:r>
      <w:r w:rsidRPr="00215D3C">
        <w:t xml:space="preserve"> sends a HTTP POST request to the </w:t>
      </w:r>
      <w:r w:rsidR="005E7964">
        <w:t>MnS producer</w:t>
      </w:r>
      <w:r w:rsidRPr="00215D3C">
        <w:t>.</w:t>
      </w:r>
    </w:p>
    <w:p w14:paraId="0E0A3BD0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URI identifies the "…/alarms/{alarmId}/comment" alarm resource the comment shall be added to.</w:t>
      </w:r>
    </w:p>
    <w:p w14:paraId="39A54FE7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 xml:space="preserve">The query </w:t>
      </w:r>
      <w:r w:rsidR="005E7964">
        <w:t>component</w:t>
      </w:r>
      <w:r w:rsidR="005E7964" w:rsidRPr="00215D3C">
        <w:t xml:space="preserve"> </w:t>
      </w:r>
      <w:r w:rsidRPr="00215D3C">
        <w:t>shall be absent.</w:t>
      </w:r>
    </w:p>
    <w:p w14:paraId="15F7281A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request message body shall contain a JSON object with "commentUserId" and "commentText" properties. In addition to that the request object may contain the "commentSystemId" property. .</w:t>
      </w:r>
    </w:p>
    <w:p w14:paraId="45CA1AB4" w14:textId="77777777" w:rsidR="006A5594" w:rsidRPr="00215D3C" w:rsidRDefault="006A5594" w:rsidP="00027185">
      <w:pPr>
        <w:pStyle w:val="B10"/>
      </w:pPr>
      <w:r>
        <w:t xml:space="preserve">2. </w:t>
      </w:r>
      <w:r w:rsidRPr="00215D3C">
        <w:t xml:space="preserve">The </w:t>
      </w:r>
      <w:r w:rsidR="005E7964">
        <w:t>MnS producer</w:t>
      </w:r>
      <w:r w:rsidRPr="00215D3C">
        <w:t xml:space="preserve"> sends a HTTP POST response to the </w:t>
      </w:r>
      <w:r w:rsidR="005E7964">
        <w:t>MnS consumer</w:t>
      </w:r>
      <w:r w:rsidRPr="00215D3C">
        <w:t>.</w:t>
      </w:r>
    </w:p>
    <w:p w14:paraId="756F3A23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On success "201 Created " shall be returned. The response message body shall carry the representation of the created comment resource.</w:t>
      </w:r>
      <w:r w:rsidR="005E7964">
        <w:t xml:space="preserve"> The Location header shall be present and carry the URI of the created comment resource.</w:t>
      </w:r>
    </w:p>
    <w:p w14:paraId="47164D3F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 xml:space="preserve">On failure, an appropriate error code shall be returned. </w:t>
      </w:r>
      <w:r w:rsidR="005E7964" w:rsidRPr="00215D3C">
        <w:t xml:space="preserve">The response message body may carry </w:t>
      </w:r>
      <w:r w:rsidR="005E7964">
        <w:t>additional error information</w:t>
      </w:r>
      <w:r w:rsidR="005E7964" w:rsidRPr="00215D3C">
        <w:t>.</w:t>
      </w:r>
    </w:p>
    <w:p w14:paraId="3D9E3F88" w14:textId="77777777" w:rsidR="00071DD3" w:rsidRDefault="00071DD3" w:rsidP="00071DD3">
      <w:r>
        <w:t>The stage 3 solution does not support adding a comment to multiple alarms.</w:t>
      </w:r>
    </w:p>
    <w:p w14:paraId="7AF80F7B" w14:textId="77777777" w:rsidR="006A5594" w:rsidRPr="00215D3C" w:rsidRDefault="006A5594" w:rsidP="006A5594"/>
    <w:p w14:paraId="1976E20A" w14:textId="77777777" w:rsidR="006A5594" w:rsidRPr="00215D3C" w:rsidRDefault="006A5594" w:rsidP="006A5594">
      <w:pPr>
        <w:pStyle w:val="Heading5"/>
        <w:rPr>
          <w:lang w:eastAsia="zh-CN"/>
        </w:rPr>
      </w:pPr>
      <w:bookmarkStart w:id="412" w:name="_Toc20494671"/>
      <w:bookmarkStart w:id="413" w:name="_Toc26975739"/>
      <w:bookmarkStart w:id="414" w:name="_Toc35856619"/>
      <w:bookmarkStart w:id="415" w:name="_Toc44001505"/>
      <w:bookmarkStart w:id="416" w:name="_Toc51581106"/>
      <w:bookmarkStart w:id="417" w:name="_Toc52356369"/>
      <w:bookmarkStart w:id="418" w:name="_Toc55227939"/>
      <w:bookmarkStart w:id="419" w:name="_Toc58503641"/>
      <w:r>
        <w:rPr>
          <w:lang w:eastAsia="zh-CN"/>
        </w:rPr>
        <w:t>12.</w:t>
      </w:r>
      <w:r w:rsidRPr="002659C6">
        <w:rPr>
          <w:lang w:eastAsia="zh-CN"/>
        </w:rPr>
        <w:t>2.1</w:t>
      </w:r>
      <w:r w:rsidRPr="00215D3C">
        <w:rPr>
          <w:lang w:eastAsia="zh-CN"/>
        </w:rPr>
        <w:t>.1.5</w:t>
      </w:r>
      <w:r w:rsidRPr="00215D3C">
        <w:rPr>
          <w:lang w:eastAsia="zh-CN"/>
        </w:rPr>
        <w:tab/>
      </w:r>
      <w:r w:rsidRPr="000B7520">
        <w:rPr>
          <w:rFonts w:cs="Arial"/>
          <w:lang w:eastAsia="zh-CN"/>
        </w:rPr>
        <w:t xml:space="preserve">Operation </w:t>
      </w:r>
      <w:r w:rsidRPr="009535A1">
        <w:rPr>
          <w:rFonts w:cs="Arial"/>
          <w:lang w:eastAsia="zh-CN"/>
          <w:rPrChange w:id="420" w:author="Author">
            <w:rPr>
              <w:rFonts w:ascii="Courier New" w:hAnsi="Courier New" w:cs="Courier New"/>
              <w:lang w:eastAsia="zh-CN"/>
            </w:rPr>
          </w:rPrChange>
        </w:rPr>
        <w:t>acknowledgeAlarms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00CA52F5" w14:textId="77777777" w:rsidR="006A5594" w:rsidRPr="00215D3C" w:rsidRDefault="006A5594" w:rsidP="006A5594">
      <w:r w:rsidRPr="00215D3C">
        <w:t xml:space="preserve">In case a single alarm shall be acknowledged the IS operation parameters are mapped to SS equivalents according to table </w:t>
      </w:r>
      <w:r>
        <w:t>12.</w:t>
      </w:r>
      <w:r w:rsidRPr="002659C6">
        <w:t>2.1</w:t>
      </w:r>
      <w:r w:rsidRPr="00215D3C">
        <w:t xml:space="preserve">.1.5-1 and table </w:t>
      </w:r>
      <w:r>
        <w:t>12.</w:t>
      </w:r>
      <w:r w:rsidRPr="002659C6">
        <w:t>2.1</w:t>
      </w:r>
      <w:r w:rsidRPr="00215D3C">
        <w:t>.1.5-2.</w:t>
      </w:r>
    </w:p>
    <w:p w14:paraId="6CDD32C1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 xml:space="preserve">Table </w:t>
      </w:r>
      <w:r>
        <w:rPr>
          <w:lang w:eastAsia="zh-CN"/>
        </w:rPr>
        <w:t>12.</w:t>
      </w:r>
      <w:r w:rsidRPr="002659C6">
        <w:rPr>
          <w:lang w:eastAsia="zh-CN"/>
        </w:rPr>
        <w:t>2.1</w:t>
      </w:r>
      <w:r w:rsidRPr="00215D3C">
        <w:rPr>
          <w:lang w:eastAsia="zh-CN"/>
        </w:rPr>
        <w:t>.1.5-1: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21" w:author="Author">
          <w:tblPr>
            <w:tblW w:w="9925" w:type="dxa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504"/>
        <w:gridCol w:w="1087"/>
        <w:gridCol w:w="1634"/>
        <w:gridCol w:w="1693"/>
        <w:gridCol w:w="937"/>
        <w:tblGridChange w:id="422">
          <w:tblGrid>
            <w:gridCol w:w="4537"/>
            <w:gridCol w:w="1087"/>
            <w:gridCol w:w="1647"/>
            <w:gridCol w:w="1707"/>
            <w:gridCol w:w="947"/>
          </w:tblGrid>
        </w:tblGridChange>
      </w:tblGrid>
      <w:tr w:rsidR="006A5594" w:rsidRPr="00215D3C" w14:paraId="47C9A21A" w14:textId="77777777" w:rsidTr="009535A1">
        <w:tc>
          <w:tcPr>
            <w:tcW w:w="2286" w:type="pct"/>
            <w:shd w:val="clear" w:color="auto" w:fill="E7E6E6"/>
            <w:tcPrChange w:id="423" w:author="Author">
              <w:tcPr>
                <w:tcW w:w="4537" w:type="dxa"/>
                <w:shd w:val="clear" w:color="auto" w:fill="E7E6E6"/>
              </w:tcPr>
            </w:tcPrChange>
          </w:tcPr>
          <w:p w14:paraId="7CF10754" w14:textId="64B3610B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parameter name</w:t>
            </w:r>
          </w:p>
        </w:tc>
        <w:tc>
          <w:tcPr>
            <w:tcW w:w="548" w:type="pct"/>
            <w:shd w:val="clear" w:color="auto" w:fill="E7E6E6"/>
            <w:tcPrChange w:id="424" w:author="Author">
              <w:tcPr>
                <w:tcW w:w="1087" w:type="dxa"/>
                <w:shd w:val="clear" w:color="auto" w:fill="E7E6E6"/>
              </w:tcPr>
            </w:tcPrChange>
          </w:tcPr>
          <w:p w14:paraId="45B31894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830" w:type="pct"/>
            <w:shd w:val="clear" w:color="auto" w:fill="E7E6E6"/>
            <w:tcPrChange w:id="425" w:author="Author">
              <w:tcPr>
                <w:tcW w:w="1647" w:type="dxa"/>
                <w:shd w:val="clear" w:color="auto" w:fill="E7E6E6"/>
              </w:tcPr>
            </w:tcPrChange>
          </w:tcPr>
          <w:p w14:paraId="02C2B15F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860" w:type="pct"/>
            <w:shd w:val="clear" w:color="auto" w:fill="E7E6E6"/>
            <w:tcPrChange w:id="426" w:author="Author">
              <w:tcPr>
                <w:tcW w:w="1707" w:type="dxa"/>
                <w:shd w:val="clear" w:color="auto" w:fill="E7E6E6"/>
              </w:tcPr>
            </w:tcPrChange>
          </w:tcPr>
          <w:p w14:paraId="021B478E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477" w:type="pct"/>
            <w:shd w:val="clear" w:color="auto" w:fill="E7E6E6"/>
            <w:tcPrChange w:id="427" w:author="Author">
              <w:tcPr>
                <w:tcW w:w="947" w:type="dxa"/>
                <w:shd w:val="clear" w:color="auto" w:fill="E7E6E6"/>
              </w:tcPr>
            </w:tcPrChange>
          </w:tcPr>
          <w:p w14:paraId="6B94D559" w14:textId="77777777" w:rsidR="006A5594" w:rsidRPr="00215D3C" w:rsidRDefault="00CC1AAA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6A5594" w:rsidRPr="00215D3C" w14:paraId="3F37DB19" w14:textId="77777777" w:rsidTr="009535A1">
        <w:tc>
          <w:tcPr>
            <w:tcW w:w="2286" w:type="pct"/>
            <w:shd w:val="clear" w:color="auto" w:fill="auto"/>
            <w:tcPrChange w:id="428" w:author="Author">
              <w:tcPr>
                <w:tcW w:w="4537" w:type="dxa"/>
                <w:shd w:val="clear" w:color="auto" w:fill="auto"/>
              </w:tcPr>
            </w:tcPrChange>
          </w:tcPr>
          <w:p w14:paraId="1D5C8B80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2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430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alarmInformationAndSeverityReferenceList</w:t>
            </w:r>
          </w:p>
        </w:tc>
        <w:tc>
          <w:tcPr>
            <w:tcW w:w="548" w:type="pct"/>
            <w:tcPrChange w:id="431" w:author="Author">
              <w:tcPr>
                <w:tcW w:w="1087" w:type="dxa"/>
              </w:tcPr>
            </w:tcPrChange>
          </w:tcPr>
          <w:p w14:paraId="02606EFE" w14:textId="77777777" w:rsidR="006A5594" w:rsidRPr="00215D3C" w:rsidRDefault="006A5594" w:rsidP="00CC1A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830" w:type="pct"/>
            <w:tcPrChange w:id="432" w:author="Author">
              <w:tcPr>
                <w:tcW w:w="1647" w:type="dxa"/>
              </w:tcPr>
            </w:tcPrChange>
          </w:tcPr>
          <w:p w14:paraId="488EB04F" w14:textId="77777777" w:rsidR="006A5594" w:rsidRPr="00215D3C" w:rsidRDefault="006A5594" w:rsidP="00CC1A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/{alarmId}</w:t>
            </w:r>
          </w:p>
        </w:tc>
        <w:tc>
          <w:tcPr>
            <w:tcW w:w="860" w:type="pct"/>
            <w:tcPrChange w:id="433" w:author="Author">
              <w:tcPr>
                <w:tcW w:w="1707" w:type="dxa"/>
              </w:tcPr>
            </w:tcPrChange>
          </w:tcPr>
          <w:p w14:paraId="250E9CB9" w14:textId="77777777" w:rsidR="006A5594" w:rsidRPr="00215D3C" w:rsidRDefault="00CC1AAA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77" w:type="pct"/>
            <w:shd w:val="clear" w:color="auto" w:fill="auto"/>
            <w:tcPrChange w:id="434" w:author="Author">
              <w:tcPr>
                <w:tcW w:w="947" w:type="dxa"/>
                <w:shd w:val="clear" w:color="auto" w:fill="auto"/>
              </w:tcPr>
            </w:tcPrChange>
          </w:tcPr>
          <w:p w14:paraId="3C9F1D67" w14:textId="77777777" w:rsidR="006A5594" w:rsidRPr="00215D3C" w:rsidRDefault="006A5594" w:rsidP="003A0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42F6C2EB" w14:textId="77777777" w:rsidTr="009535A1">
        <w:tc>
          <w:tcPr>
            <w:tcW w:w="2286" w:type="pct"/>
            <w:shd w:val="clear" w:color="auto" w:fill="auto"/>
            <w:tcPrChange w:id="435" w:author="Author">
              <w:tcPr>
                <w:tcW w:w="4537" w:type="dxa"/>
                <w:shd w:val="clear" w:color="auto" w:fill="auto"/>
              </w:tcPr>
            </w:tcPrChange>
          </w:tcPr>
          <w:p w14:paraId="5CDD3063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3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437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ackUserId</w:t>
            </w:r>
          </w:p>
        </w:tc>
        <w:tc>
          <w:tcPr>
            <w:tcW w:w="548" w:type="pct"/>
            <w:tcPrChange w:id="438" w:author="Author">
              <w:tcPr>
                <w:tcW w:w="1087" w:type="dxa"/>
              </w:tcPr>
            </w:tcPrChange>
          </w:tcPr>
          <w:p w14:paraId="2C962BCB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830" w:type="pct"/>
            <w:tcPrChange w:id="439" w:author="Author">
              <w:tcPr>
                <w:tcW w:w="1647" w:type="dxa"/>
              </w:tcPr>
            </w:tcPrChange>
          </w:tcPr>
          <w:p w14:paraId="181ADED2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ackUserId</w:t>
            </w:r>
          </w:p>
        </w:tc>
        <w:tc>
          <w:tcPr>
            <w:tcW w:w="860" w:type="pct"/>
            <w:tcPrChange w:id="440" w:author="Author">
              <w:tcPr>
                <w:tcW w:w="1707" w:type="dxa"/>
              </w:tcPr>
            </w:tcPrChange>
          </w:tcPr>
          <w:p w14:paraId="59E2CA1F" w14:textId="77777777" w:rsidR="006A5594" w:rsidRPr="00215D3C" w:rsidRDefault="00CC1AAA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ckUserI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77" w:type="pct"/>
            <w:shd w:val="clear" w:color="auto" w:fill="auto"/>
            <w:tcPrChange w:id="441" w:author="Author">
              <w:tcPr>
                <w:tcW w:w="947" w:type="dxa"/>
                <w:shd w:val="clear" w:color="auto" w:fill="auto"/>
              </w:tcPr>
            </w:tcPrChange>
          </w:tcPr>
          <w:p w14:paraId="6C70EB10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1334C439" w14:textId="77777777" w:rsidTr="009535A1">
        <w:tc>
          <w:tcPr>
            <w:tcW w:w="2286" w:type="pct"/>
            <w:shd w:val="clear" w:color="auto" w:fill="auto"/>
            <w:tcPrChange w:id="442" w:author="Author">
              <w:tcPr>
                <w:tcW w:w="4537" w:type="dxa"/>
                <w:shd w:val="clear" w:color="auto" w:fill="auto"/>
              </w:tcPr>
            </w:tcPrChange>
          </w:tcPr>
          <w:p w14:paraId="0FA07FD3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rPrChange w:id="443" w:author="Author">
                  <w:rPr>
                    <w:rFonts w:ascii="Courier New" w:hAnsi="Courier New" w:cs="Courier New"/>
                    <w:sz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444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ackSystemId</w:t>
            </w:r>
          </w:p>
        </w:tc>
        <w:tc>
          <w:tcPr>
            <w:tcW w:w="548" w:type="pct"/>
            <w:tcPrChange w:id="445" w:author="Author">
              <w:tcPr>
                <w:tcW w:w="1087" w:type="dxa"/>
              </w:tcPr>
            </w:tcPrChange>
          </w:tcPr>
          <w:p w14:paraId="1B547BF3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830" w:type="pct"/>
            <w:tcPrChange w:id="446" w:author="Author">
              <w:tcPr>
                <w:tcW w:w="1647" w:type="dxa"/>
              </w:tcPr>
            </w:tcPrChange>
          </w:tcPr>
          <w:p w14:paraId="1323D8E5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ackSystemId</w:t>
            </w:r>
          </w:p>
        </w:tc>
        <w:tc>
          <w:tcPr>
            <w:tcW w:w="860" w:type="pct"/>
            <w:tcPrChange w:id="447" w:author="Author">
              <w:tcPr>
                <w:tcW w:w="1707" w:type="dxa"/>
              </w:tcPr>
            </w:tcPrChange>
          </w:tcPr>
          <w:p w14:paraId="614484D5" w14:textId="77777777" w:rsidR="006A5594" w:rsidRPr="00215D3C" w:rsidRDefault="00CC1AAA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ckSystemId</w:t>
            </w:r>
          </w:p>
        </w:tc>
        <w:tc>
          <w:tcPr>
            <w:tcW w:w="477" w:type="pct"/>
            <w:shd w:val="clear" w:color="auto" w:fill="auto"/>
            <w:tcPrChange w:id="448" w:author="Author">
              <w:tcPr>
                <w:tcW w:w="947" w:type="dxa"/>
                <w:shd w:val="clear" w:color="auto" w:fill="auto"/>
              </w:tcPr>
            </w:tcPrChange>
          </w:tcPr>
          <w:p w14:paraId="1CA8CFB3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6A58690A" w14:textId="77777777" w:rsidR="006A5594" w:rsidRDefault="006A5594" w:rsidP="006A5594">
      <w:pPr>
        <w:pStyle w:val="TH"/>
      </w:pPr>
    </w:p>
    <w:p w14:paraId="5CC29686" w14:textId="77777777" w:rsidR="003A08C4" w:rsidRPr="00215D3C" w:rsidRDefault="003A08C4" w:rsidP="00027185">
      <w:r>
        <w:t>The perceived severity is not mapped in the present documet.</w:t>
      </w:r>
    </w:p>
    <w:p w14:paraId="3015701E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2659C6">
        <w:rPr>
          <w:lang w:eastAsia="zh-CN"/>
        </w:rPr>
        <w:t>2.1</w:t>
      </w:r>
      <w:r w:rsidRPr="00215D3C">
        <w:rPr>
          <w:lang w:eastAsia="zh-CN"/>
        </w:rPr>
        <w:t>.1.5-2: Mapping of IS operation output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49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076"/>
        <w:gridCol w:w="2164"/>
        <w:gridCol w:w="1514"/>
        <w:gridCol w:w="1859"/>
        <w:gridCol w:w="1242"/>
        <w:tblGridChange w:id="450">
          <w:tblGrid>
            <w:gridCol w:w="250"/>
            <w:gridCol w:w="2183"/>
            <w:gridCol w:w="815"/>
            <w:gridCol w:w="1255"/>
            <w:gridCol w:w="854"/>
            <w:gridCol w:w="764"/>
            <w:gridCol w:w="712"/>
            <w:gridCol w:w="1739"/>
            <w:gridCol w:w="41"/>
            <w:gridCol w:w="1242"/>
          </w:tblGrid>
        </w:tblGridChange>
      </w:tblGrid>
      <w:tr w:rsidR="006A5594" w:rsidRPr="00215D3C" w14:paraId="3713B8A6" w14:textId="77777777" w:rsidTr="00C0068A">
        <w:trPr>
          <w:trPrChange w:id="451" w:author="Author">
            <w:trPr>
              <w:gridBefore w:val="1"/>
            </w:trPr>
          </w:trPrChange>
        </w:trPr>
        <w:tc>
          <w:tcPr>
            <w:tcW w:w="1561" w:type="pct"/>
            <w:shd w:val="clear" w:color="auto" w:fill="E7E6E6"/>
            <w:tcPrChange w:id="452" w:author="Author">
              <w:tcPr>
                <w:tcW w:w="2990" w:type="dxa"/>
                <w:gridSpan w:val="2"/>
                <w:shd w:val="clear" w:color="auto" w:fill="E7E6E6"/>
              </w:tcPr>
            </w:tcPrChange>
          </w:tcPr>
          <w:p w14:paraId="417AF5C8" w14:textId="509EBEDC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parameter name</w:t>
            </w:r>
          </w:p>
        </w:tc>
        <w:tc>
          <w:tcPr>
            <w:tcW w:w="1098" w:type="pct"/>
            <w:shd w:val="clear" w:color="auto" w:fill="E7E6E6"/>
            <w:tcPrChange w:id="453" w:author="Author">
              <w:tcPr>
                <w:tcW w:w="2112" w:type="dxa"/>
                <w:gridSpan w:val="2"/>
                <w:shd w:val="clear" w:color="auto" w:fill="E7E6E6"/>
              </w:tcPr>
            </w:tcPrChange>
          </w:tcPr>
          <w:p w14:paraId="2533CD0E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768" w:type="pct"/>
            <w:shd w:val="clear" w:color="auto" w:fill="E7E6E6"/>
            <w:tcPrChange w:id="454" w:author="Author">
              <w:tcPr>
                <w:tcW w:w="1477" w:type="dxa"/>
                <w:gridSpan w:val="2"/>
                <w:shd w:val="clear" w:color="auto" w:fill="E7E6E6"/>
              </w:tcPr>
            </w:tcPrChange>
          </w:tcPr>
          <w:p w14:paraId="4F4E4BEE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943" w:type="pct"/>
            <w:shd w:val="clear" w:color="auto" w:fill="E7E6E6"/>
            <w:tcPrChange w:id="455" w:author="Author">
              <w:tcPr>
                <w:tcW w:w="1740" w:type="dxa"/>
                <w:shd w:val="clear" w:color="auto" w:fill="E7E6E6"/>
              </w:tcPr>
            </w:tcPrChange>
          </w:tcPr>
          <w:p w14:paraId="09C3CBFF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630" w:type="pct"/>
            <w:shd w:val="clear" w:color="auto" w:fill="E7E6E6"/>
            <w:tcPrChange w:id="456" w:author="Author">
              <w:tcPr>
                <w:tcW w:w="1286" w:type="dxa"/>
                <w:gridSpan w:val="2"/>
                <w:shd w:val="clear" w:color="auto" w:fill="E7E6E6"/>
              </w:tcPr>
            </w:tcPrChange>
          </w:tcPr>
          <w:p w14:paraId="3775A3A5" w14:textId="77777777" w:rsidR="006A5594" w:rsidRPr="00215D3C" w:rsidRDefault="003A08C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6A5594" w:rsidRPr="00215D3C" w14:paraId="01CEB067" w14:textId="77777777" w:rsidTr="00C0068A">
        <w:trPr>
          <w:trPrChange w:id="457" w:author="Author">
            <w:trPr>
              <w:gridBefore w:val="1"/>
            </w:trPr>
          </w:trPrChange>
        </w:trPr>
        <w:tc>
          <w:tcPr>
            <w:tcW w:w="1561" w:type="pct"/>
            <w:shd w:val="clear" w:color="auto" w:fill="auto"/>
            <w:tcPrChange w:id="458" w:author="Author">
              <w:tcPr>
                <w:tcW w:w="2990" w:type="dxa"/>
                <w:gridSpan w:val="2"/>
                <w:shd w:val="clear" w:color="auto" w:fill="auto"/>
              </w:tcPr>
            </w:tcPrChange>
          </w:tcPr>
          <w:p w14:paraId="0A9F8BA1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5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46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badAlarmInformationReferenceList</w:t>
            </w:r>
          </w:p>
        </w:tc>
        <w:tc>
          <w:tcPr>
            <w:tcW w:w="1098" w:type="pct"/>
            <w:tcPrChange w:id="461" w:author="Author">
              <w:tcPr>
                <w:tcW w:w="2112" w:type="dxa"/>
                <w:gridSpan w:val="2"/>
              </w:tcPr>
            </w:tcPrChange>
          </w:tcPr>
          <w:p w14:paraId="25BC525E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768" w:type="pct"/>
            <w:tcPrChange w:id="462" w:author="Author">
              <w:tcPr>
                <w:tcW w:w="1477" w:type="dxa"/>
                <w:gridSpan w:val="2"/>
              </w:tcPr>
            </w:tcPrChange>
          </w:tcPr>
          <w:p w14:paraId="44B0A070" w14:textId="77777777" w:rsidR="006A5594" w:rsidRPr="00215D3C" w:rsidRDefault="003A08C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43" w:type="pct"/>
            <w:tcPrChange w:id="463" w:author="Author">
              <w:tcPr>
                <w:tcW w:w="1740" w:type="dxa"/>
              </w:tcPr>
            </w:tcPrChange>
          </w:tcPr>
          <w:p w14:paraId="4707BCAF" w14:textId="77777777" w:rsidR="006A5594" w:rsidRPr="00215D3C" w:rsidRDefault="003A08C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errorResponse</w:t>
            </w:r>
          </w:p>
        </w:tc>
        <w:tc>
          <w:tcPr>
            <w:tcW w:w="630" w:type="pct"/>
            <w:shd w:val="clear" w:color="auto" w:fill="auto"/>
            <w:tcPrChange w:id="464" w:author="Author">
              <w:tcPr>
                <w:tcW w:w="1286" w:type="dxa"/>
                <w:gridSpan w:val="2"/>
                <w:shd w:val="clear" w:color="auto" w:fill="auto"/>
              </w:tcPr>
            </w:tcPrChange>
          </w:tcPr>
          <w:p w14:paraId="0EDE50CE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C0068A" w:rsidRPr="00275641" w14:paraId="56FC2394" w14:textId="77777777" w:rsidTr="00C0068A">
        <w:tblPrEx>
          <w:tblPrExChange w:id="465" w:author="Author">
            <w:tblPrEx>
              <w:tblW w:w="5000" w:type="pct"/>
              <w:tblInd w:w="0" w:type="dxa"/>
            </w:tblPrEx>
          </w:tblPrExChange>
        </w:tblPrEx>
        <w:trPr>
          <w:ins w:id="466" w:author="Author"/>
        </w:trPr>
        <w:tc>
          <w:tcPr>
            <w:tcW w:w="1561" w:type="pct"/>
            <w:vMerge w:val="restart"/>
            <w:shd w:val="clear" w:color="auto" w:fill="auto"/>
            <w:tcPrChange w:id="467" w:author="Author">
              <w:tcPr>
                <w:tcW w:w="1235" w:type="pct"/>
                <w:gridSpan w:val="2"/>
                <w:vMerge w:val="restart"/>
                <w:shd w:val="clear" w:color="auto" w:fill="auto"/>
              </w:tcPr>
            </w:tcPrChange>
          </w:tcPr>
          <w:p w14:paraId="1C87D76F" w14:textId="77777777" w:rsidR="00C0068A" w:rsidRPr="00645434" w:rsidRDefault="00C0068A" w:rsidP="0033373F">
            <w:pPr>
              <w:keepNext/>
              <w:keepLines/>
              <w:spacing w:after="0"/>
              <w:rPr>
                <w:ins w:id="468" w:author="Author"/>
                <w:rFonts w:ascii="Arial" w:eastAsia="SimSun" w:hAnsi="Arial" w:cs="Arial"/>
                <w:sz w:val="18"/>
                <w:szCs w:val="18"/>
              </w:rPr>
            </w:pPr>
            <w:ins w:id="469" w:author="Author">
              <w:r w:rsidRPr="00645434">
                <w:rPr>
                  <w:rFonts w:ascii="Arial" w:eastAsia="SimSun" w:hAnsi="Arial" w:cs="Arial"/>
                  <w:sz w:val="18"/>
                  <w:szCs w:val="18"/>
                </w:rPr>
                <w:t>status</w:t>
              </w:r>
            </w:ins>
          </w:p>
        </w:tc>
        <w:tc>
          <w:tcPr>
            <w:tcW w:w="1098" w:type="pct"/>
            <w:tcPrChange w:id="470" w:author="Author">
              <w:tcPr>
                <w:tcW w:w="1050" w:type="pct"/>
                <w:gridSpan w:val="2"/>
              </w:tcPr>
            </w:tcPrChange>
          </w:tcPr>
          <w:p w14:paraId="22606E68" w14:textId="77777777" w:rsidR="00C0068A" w:rsidRPr="00275641" w:rsidRDefault="00C0068A" w:rsidP="0033373F">
            <w:pPr>
              <w:keepNext/>
              <w:keepLines/>
              <w:spacing w:after="0"/>
              <w:rPr>
                <w:ins w:id="471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472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768" w:type="pct"/>
            <w:tcPrChange w:id="473" w:author="Author">
              <w:tcPr>
                <w:tcW w:w="821" w:type="pct"/>
                <w:gridSpan w:val="2"/>
              </w:tcPr>
            </w:tcPrChange>
          </w:tcPr>
          <w:p w14:paraId="68785549" w14:textId="77777777" w:rsidR="00C0068A" w:rsidRPr="00275641" w:rsidRDefault="00C0068A" w:rsidP="0033373F">
            <w:pPr>
              <w:keepNext/>
              <w:keepLines/>
              <w:spacing w:after="0"/>
              <w:rPr>
                <w:ins w:id="474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475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43" w:type="pct"/>
            <w:tcPrChange w:id="476" w:author="Author">
              <w:tcPr>
                <w:tcW w:w="1264" w:type="pct"/>
                <w:gridSpan w:val="3"/>
              </w:tcPr>
            </w:tcPrChange>
          </w:tcPr>
          <w:p w14:paraId="6B6CB2A0" w14:textId="77777777" w:rsidR="00C0068A" w:rsidRPr="00275641" w:rsidRDefault="00C0068A" w:rsidP="0033373F">
            <w:pPr>
              <w:keepNext/>
              <w:keepLines/>
              <w:spacing w:after="0"/>
              <w:rPr>
                <w:ins w:id="477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478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30" w:type="pct"/>
            <w:shd w:val="clear" w:color="auto" w:fill="auto"/>
            <w:tcPrChange w:id="479" w:author="Author">
              <w:tcPr>
                <w:tcW w:w="630" w:type="pct"/>
                <w:shd w:val="clear" w:color="auto" w:fill="auto"/>
              </w:tcPr>
            </w:tcPrChange>
          </w:tcPr>
          <w:p w14:paraId="440D8D8D" w14:textId="77777777" w:rsidR="00C0068A" w:rsidRPr="00275641" w:rsidRDefault="00C0068A" w:rsidP="0033373F">
            <w:pPr>
              <w:keepNext/>
              <w:keepLines/>
              <w:spacing w:after="0"/>
              <w:jc w:val="center"/>
              <w:rPr>
                <w:ins w:id="480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481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0068A" w:rsidRPr="00275641" w14:paraId="1B3BFBFB" w14:textId="77777777" w:rsidTr="00C0068A">
        <w:tblPrEx>
          <w:tblPrExChange w:id="482" w:author="Author">
            <w:tblPrEx>
              <w:tblW w:w="5000" w:type="pct"/>
              <w:tblInd w:w="0" w:type="dxa"/>
            </w:tblPrEx>
          </w:tblPrExChange>
        </w:tblPrEx>
        <w:trPr>
          <w:ins w:id="483" w:author="Author"/>
        </w:trPr>
        <w:tc>
          <w:tcPr>
            <w:tcW w:w="1561" w:type="pct"/>
            <w:vMerge/>
            <w:shd w:val="clear" w:color="auto" w:fill="auto"/>
            <w:tcPrChange w:id="484" w:author="Author">
              <w:tcPr>
                <w:tcW w:w="1235" w:type="pct"/>
                <w:gridSpan w:val="2"/>
                <w:vMerge/>
                <w:shd w:val="clear" w:color="auto" w:fill="auto"/>
              </w:tcPr>
            </w:tcPrChange>
          </w:tcPr>
          <w:p w14:paraId="21EDB7F0" w14:textId="77777777" w:rsidR="00C0068A" w:rsidRPr="00AB6604" w:rsidRDefault="00C0068A" w:rsidP="0033373F">
            <w:pPr>
              <w:keepNext/>
              <w:keepLines/>
              <w:spacing w:after="0"/>
              <w:rPr>
                <w:ins w:id="485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98" w:type="pct"/>
            <w:tcPrChange w:id="486" w:author="Author">
              <w:tcPr>
                <w:tcW w:w="1050" w:type="pct"/>
                <w:gridSpan w:val="2"/>
              </w:tcPr>
            </w:tcPrChange>
          </w:tcPr>
          <w:p w14:paraId="37B63D7E" w14:textId="77777777" w:rsidR="00C0068A" w:rsidRPr="00275641" w:rsidRDefault="00C0068A" w:rsidP="0033373F">
            <w:pPr>
              <w:keepNext/>
              <w:keepLines/>
              <w:spacing w:after="0"/>
              <w:rPr>
                <w:ins w:id="487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488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768" w:type="pct"/>
            <w:tcPrChange w:id="489" w:author="Author">
              <w:tcPr>
                <w:tcW w:w="821" w:type="pct"/>
                <w:gridSpan w:val="2"/>
              </w:tcPr>
            </w:tcPrChange>
          </w:tcPr>
          <w:p w14:paraId="6561D34D" w14:textId="77777777" w:rsidR="00C0068A" w:rsidRPr="00275641" w:rsidRDefault="00C0068A" w:rsidP="0033373F">
            <w:pPr>
              <w:keepNext/>
              <w:keepLines/>
              <w:spacing w:after="0"/>
              <w:rPr>
                <w:ins w:id="490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491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943" w:type="pct"/>
            <w:tcPrChange w:id="492" w:author="Author">
              <w:tcPr>
                <w:tcW w:w="1264" w:type="pct"/>
                <w:gridSpan w:val="3"/>
              </w:tcPr>
            </w:tcPrChange>
          </w:tcPr>
          <w:p w14:paraId="74F42A94" w14:textId="77777777" w:rsidR="00C0068A" w:rsidRPr="00275641" w:rsidRDefault="00C0068A" w:rsidP="0033373F">
            <w:pPr>
              <w:keepNext/>
              <w:keepLines/>
              <w:spacing w:after="0"/>
              <w:rPr>
                <w:ins w:id="493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494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</w:p>
        </w:tc>
        <w:tc>
          <w:tcPr>
            <w:tcW w:w="630" w:type="pct"/>
            <w:shd w:val="clear" w:color="auto" w:fill="auto"/>
            <w:tcPrChange w:id="495" w:author="Author">
              <w:tcPr>
                <w:tcW w:w="630" w:type="pct"/>
                <w:shd w:val="clear" w:color="auto" w:fill="auto"/>
              </w:tcPr>
            </w:tcPrChange>
          </w:tcPr>
          <w:p w14:paraId="56126866" w14:textId="77777777" w:rsidR="00C0068A" w:rsidRPr="00275641" w:rsidRDefault="00C0068A" w:rsidP="0033373F">
            <w:pPr>
              <w:keepNext/>
              <w:keepLines/>
              <w:spacing w:after="0"/>
              <w:jc w:val="center"/>
              <w:rPr>
                <w:ins w:id="496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497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6A5594" w:rsidRPr="00215D3C" w:rsidDel="00C0068A" w14:paraId="1679973D" w14:textId="6488A1F0" w:rsidTr="00C0068A">
        <w:trPr>
          <w:del w:id="498" w:author="Author"/>
          <w:trPrChange w:id="499" w:author="Author">
            <w:trPr>
              <w:gridBefore w:val="1"/>
            </w:trPr>
          </w:trPrChange>
        </w:trPr>
        <w:tc>
          <w:tcPr>
            <w:tcW w:w="1561" w:type="pct"/>
            <w:shd w:val="clear" w:color="auto" w:fill="auto"/>
            <w:tcPrChange w:id="500" w:author="Author">
              <w:tcPr>
                <w:tcW w:w="2990" w:type="dxa"/>
                <w:gridSpan w:val="2"/>
                <w:shd w:val="clear" w:color="auto" w:fill="auto"/>
              </w:tcPr>
            </w:tcPrChange>
          </w:tcPr>
          <w:p w14:paraId="7152106B" w14:textId="64DC5ABE" w:rsidR="006A5594" w:rsidRPr="009535A1" w:rsidDel="00C0068A" w:rsidRDefault="006A5594" w:rsidP="000516BC">
            <w:pPr>
              <w:keepNext/>
              <w:keepLines/>
              <w:spacing w:after="0"/>
              <w:rPr>
                <w:del w:id="501" w:author="Author"/>
                <w:rFonts w:ascii="Arial" w:hAnsi="Arial" w:cs="Arial"/>
                <w:sz w:val="18"/>
                <w:szCs w:val="18"/>
                <w:lang w:eastAsia="zh-CN"/>
                <w:rPrChange w:id="502" w:author="Author">
                  <w:rPr>
                    <w:del w:id="503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504" w:author="Author">
              <w:r w:rsidRPr="009535A1" w:rsidDel="00C0068A">
                <w:rPr>
                  <w:rFonts w:ascii="Arial" w:hAnsi="Arial" w:cs="Arial"/>
                  <w:sz w:val="18"/>
                  <w:szCs w:val="18"/>
                  <w:lang w:eastAsia="zh-CN"/>
                  <w:rPrChange w:id="505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status</w:delText>
              </w:r>
            </w:del>
          </w:p>
        </w:tc>
        <w:tc>
          <w:tcPr>
            <w:tcW w:w="1098" w:type="pct"/>
            <w:tcPrChange w:id="506" w:author="Author">
              <w:tcPr>
                <w:tcW w:w="2112" w:type="dxa"/>
                <w:gridSpan w:val="2"/>
              </w:tcPr>
            </w:tcPrChange>
          </w:tcPr>
          <w:p w14:paraId="744CD121" w14:textId="262106CA" w:rsidR="006A5594" w:rsidRPr="00215D3C" w:rsidDel="00C0068A" w:rsidRDefault="006A5594" w:rsidP="000516BC">
            <w:pPr>
              <w:keepNext/>
              <w:keepLines/>
              <w:spacing w:after="0"/>
              <w:rPr>
                <w:del w:id="507" w:author="Author"/>
                <w:rFonts w:ascii="Arial" w:hAnsi="Arial"/>
                <w:sz w:val="18"/>
                <w:szCs w:val="18"/>
                <w:lang w:eastAsia="zh-CN"/>
              </w:rPr>
            </w:pPr>
            <w:del w:id="508" w:author="Author">
              <w:r w:rsidRPr="00215D3C" w:rsidDel="00C0068A">
                <w:rPr>
                  <w:rFonts w:ascii="Arial" w:hAnsi="Arial"/>
                  <w:sz w:val="18"/>
                  <w:szCs w:val="18"/>
                  <w:lang w:eastAsia="zh-CN"/>
                </w:rPr>
                <w:delText>response status codes</w:delText>
              </w:r>
            </w:del>
          </w:p>
        </w:tc>
        <w:tc>
          <w:tcPr>
            <w:tcW w:w="768" w:type="pct"/>
            <w:tcPrChange w:id="509" w:author="Author">
              <w:tcPr>
                <w:tcW w:w="1477" w:type="dxa"/>
                <w:gridSpan w:val="2"/>
              </w:tcPr>
            </w:tcPrChange>
          </w:tcPr>
          <w:p w14:paraId="41FFE449" w14:textId="26FE0BB3" w:rsidR="006A5594" w:rsidRPr="00215D3C" w:rsidDel="00C0068A" w:rsidRDefault="006A5594" w:rsidP="000516BC">
            <w:pPr>
              <w:keepNext/>
              <w:keepLines/>
              <w:spacing w:after="0"/>
              <w:rPr>
                <w:del w:id="510" w:author="Author"/>
                <w:rFonts w:ascii="Arial" w:hAnsi="Arial"/>
                <w:sz w:val="18"/>
                <w:szCs w:val="18"/>
                <w:lang w:eastAsia="zh-CN"/>
              </w:rPr>
            </w:pPr>
            <w:del w:id="511" w:author="Author">
              <w:r w:rsidRPr="00215D3C" w:rsidDel="00C0068A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943" w:type="pct"/>
            <w:tcPrChange w:id="512" w:author="Author">
              <w:tcPr>
                <w:tcW w:w="1740" w:type="dxa"/>
              </w:tcPr>
            </w:tcPrChange>
          </w:tcPr>
          <w:p w14:paraId="10E5A3C2" w14:textId="3790B08D" w:rsidR="006A5594" w:rsidRPr="00215D3C" w:rsidDel="00C0068A" w:rsidRDefault="006A5594" w:rsidP="000516BC">
            <w:pPr>
              <w:keepNext/>
              <w:keepLines/>
              <w:spacing w:after="0"/>
              <w:rPr>
                <w:del w:id="513" w:author="Author"/>
                <w:rFonts w:ascii="Arial" w:hAnsi="Arial"/>
                <w:sz w:val="18"/>
                <w:szCs w:val="18"/>
                <w:lang w:eastAsia="zh-CN"/>
              </w:rPr>
            </w:pPr>
            <w:del w:id="514" w:author="Author">
              <w:r w:rsidRPr="00215D3C" w:rsidDel="00C0068A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630" w:type="pct"/>
            <w:shd w:val="clear" w:color="auto" w:fill="auto"/>
            <w:tcPrChange w:id="515" w:author="Author">
              <w:tcPr>
                <w:tcW w:w="1286" w:type="dxa"/>
                <w:gridSpan w:val="2"/>
                <w:shd w:val="clear" w:color="auto" w:fill="auto"/>
              </w:tcPr>
            </w:tcPrChange>
          </w:tcPr>
          <w:p w14:paraId="54C7F7C8" w14:textId="45478A12" w:rsidR="006A5594" w:rsidRPr="00215D3C" w:rsidDel="00C0068A" w:rsidRDefault="006A5594" w:rsidP="000516BC">
            <w:pPr>
              <w:keepNext/>
              <w:keepLines/>
              <w:spacing w:after="0"/>
              <w:jc w:val="center"/>
              <w:rPr>
                <w:del w:id="516" w:author="Author"/>
                <w:rFonts w:ascii="Arial" w:hAnsi="Arial"/>
                <w:sz w:val="18"/>
                <w:szCs w:val="18"/>
                <w:lang w:eastAsia="zh-CN"/>
              </w:rPr>
            </w:pPr>
            <w:del w:id="517" w:author="Author">
              <w:r w:rsidRPr="00215D3C" w:rsidDel="00C0068A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51ABC1FF" w14:textId="77777777" w:rsidR="006A5594" w:rsidRPr="00215D3C" w:rsidRDefault="006A5594" w:rsidP="006A5594"/>
    <w:p w14:paraId="453E2E60" w14:textId="77777777" w:rsidR="006A5594" w:rsidRPr="00215D3C" w:rsidRDefault="006A5594" w:rsidP="006A5594">
      <w:r w:rsidRPr="00215D3C">
        <w:t>The message flow for acknowledging a single alarm is as follows:</w:t>
      </w:r>
    </w:p>
    <w:p w14:paraId="7D85F170" w14:textId="77777777" w:rsidR="006A5594" w:rsidRPr="00215D3C" w:rsidRDefault="006A5594" w:rsidP="00027185">
      <w:pPr>
        <w:pStyle w:val="B10"/>
      </w:pPr>
      <w:r>
        <w:t xml:space="preserve">1. </w:t>
      </w:r>
      <w:r w:rsidRPr="00215D3C">
        <w:t xml:space="preserve">The </w:t>
      </w:r>
      <w:r w:rsidR="003A08C4">
        <w:t>MnS consumer</w:t>
      </w:r>
      <w:r w:rsidRPr="00215D3C">
        <w:t xml:space="preserve"> sends a HTTP PATCH request to the </w:t>
      </w:r>
      <w:r w:rsidR="003A08C4">
        <w:t>MnS producer</w:t>
      </w:r>
      <w:r w:rsidRPr="00215D3C">
        <w:t>.</w:t>
      </w:r>
    </w:p>
    <w:p w14:paraId="168C4A5B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URI identifies the "…/alarms/{alarmId}" alarm resource to be acknowledged.</w:t>
      </w:r>
    </w:p>
    <w:p w14:paraId="1F0D317E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 xml:space="preserve">The query </w:t>
      </w:r>
      <w:r w:rsidR="003A08C4">
        <w:t>component is absent.</w:t>
      </w:r>
      <w:r w:rsidRPr="00215D3C">
        <w:t>.</w:t>
      </w:r>
    </w:p>
    <w:p w14:paraId="58307D99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request message body contains a merge patch document. The document shall patch the "ackState" and "ackUserId" property of the identified alarm resource, and may patch the "ackSystemId" property. The patch document is defined by "</w:t>
      </w:r>
      <w:r w:rsidR="003A08C4">
        <w:t>MergeP</w:t>
      </w:r>
      <w:r w:rsidRPr="00215D3C">
        <w:t>atchAcknowledgeAlarms".</w:t>
      </w:r>
    </w:p>
    <w:p w14:paraId="574F33B8" w14:textId="77777777" w:rsidR="006A5594" w:rsidRPr="00215D3C" w:rsidRDefault="006A5594" w:rsidP="00027185">
      <w:pPr>
        <w:pStyle w:val="B10"/>
      </w:pPr>
      <w:r>
        <w:t xml:space="preserve">2. </w:t>
      </w:r>
      <w:r w:rsidRPr="00215D3C">
        <w:t xml:space="preserve">The </w:t>
      </w:r>
      <w:r w:rsidR="003A08C4">
        <w:t>MnS producer</w:t>
      </w:r>
      <w:r w:rsidRPr="00215D3C">
        <w:t xml:space="preserve"> sends a HTTP PATCH response to the </w:t>
      </w:r>
      <w:r w:rsidR="003A08C4">
        <w:t>MnS consumer</w:t>
      </w:r>
      <w:r w:rsidRPr="00215D3C">
        <w:t>.</w:t>
      </w:r>
    </w:p>
    <w:p w14:paraId="147FEB38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On success "204 No Content" shall be returned. The response message body shall be empty.</w:t>
      </w:r>
    </w:p>
    <w:p w14:paraId="0A6F80DD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 xml:space="preserve">On failure, an appropriate error code shall be returned. The response message body shall return the alarmId, together with failure reason. </w:t>
      </w:r>
      <w:r w:rsidR="00DD6C7A" w:rsidRPr="00215D3C">
        <w:t xml:space="preserve">The response message body may carry </w:t>
      </w:r>
      <w:r w:rsidR="00DD6C7A">
        <w:t>additional error information</w:t>
      </w:r>
      <w:r w:rsidR="00DD6C7A" w:rsidRPr="00215D3C">
        <w:t>.</w:t>
      </w:r>
    </w:p>
    <w:p w14:paraId="72AF56A1" w14:textId="77777777" w:rsidR="006A5594" w:rsidRPr="00215D3C" w:rsidRDefault="006A5594" w:rsidP="006A5594">
      <w:r w:rsidRPr="00215D3C">
        <w:t xml:space="preserve">In case multiple alarms shall be acknowledged the IS operation parameters are mapped to SS equivalents according to table </w:t>
      </w:r>
      <w:r>
        <w:t>12.</w:t>
      </w:r>
      <w:r w:rsidRPr="002659C6">
        <w:t>2.1</w:t>
      </w:r>
      <w:r w:rsidRPr="00215D3C">
        <w:t>.1.5-</w:t>
      </w:r>
      <w:r w:rsidRPr="00215D3C">
        <w:rPr>
          <w:rFonts w:hint="eastAsia"/>
          <w:lang w:eastAsia="zh-CN"/>
        </w:rPr>
        <w:t>3</w:t>
      </w:r>
      <w:r w:rsidRPr="00215D3C">
        <w:t xml:space="preserve"> and table </w:t>
      </w:r>
      <w:r>
        <w:t>12.</w:t>
      </w:r>
      <w:r w:rsidRPr="002659C6">
        <w:t>2.1</w:t>
      </w:r>
      <w:r w:rsidRPr="00215D3C">
        <w:t>.1.5-</w:t>
      </w:r>
      <w:r w:rsidRPr="00215D3C">
        <w:rPr>
          <w:rFonts w:hint="eastAsia"/>
          <w:lang w:eastAsia="zh-CN"/>
        </w:rPr>
        <w:t>4</w:t>
      </w:r>
      <w:r w:rsidRPr="00215D3C">
        <w:t>.</w:t>
      </w:r>
    </w:p>
    <w:p w14:paraId="4B9B4F1B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2659C6">
        <w:rPr>
          <w:lang w:eastAsia="zh-CN"/>
        </w:rPr>
        <w:t>2.1</w:t>
      </w:r>
      <w:r w:rsidRPr="00215D3C">
        <w:rPr>
          <w:lang w:eastAsia="zh-CN"/>
        </w:rPr>
        <w:t>.1.5-</w:t>
      </w:r>
      <w:r w:rsidRPr="00215D3C">
        <w:rPr>
          <w:rFonts w:hint="eastAsia"/>
          <w:lang w:eastAsia="zh-CN"/>
        </w:rPr>
        <w:t>3</w:t>
      </w:r>
      <w:r w:rsidRPr="00215D3C">
        <w:rPr>
          <w:lang w:eastAsia="zh-CN"/>
        </w:rPr>
        <w:t>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18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054"/>
        <w:gridCol w:w="1455"/>
        <w:gridCol w:w="2036"/>
        <w:gridCol w:w="2328"/>
        <w:gridCol w:w="982"/>
        <w:tblGridChange w:id="519">
          <w:tblGrid>
            <w:gridCol w:w="2977"/>
            <w:gridCol w:w="1417"/>
            <w:gridCol w:w="1985"/>
            <w:gridCol w:w="2268"/>
            <w:gridCol w:w="958"/>
          </w:tblGrid>
        </w:tblGridChange>
      </w:tblGrid>
      <w:tr w:rsidR="006A5594" w:rsidRPr="00215D3C" w14:paraId="506E3A4F" w14:textId="77777777" w:rsidTr="009535A1">
        <w:tc>
          <w:tcPr>
            <w:tcW w:w="1550" w:type="pct"/>
            <w:shd w:val="clear" w:color="auto" w:fill="E7E6E6"/>
            <w:tcPrChange w:id="520" w:author="Author">
              <w:tcPr>
                <w:tcW w:w="2977" w:type="dxa"/>
                <w:shd w:val="clear" w:color="auto" w:fill="E7E6E6"/>
              </w:tcPr>
            </w:tcPrChange>
          </w:tcPr>
          <w:p w14:paraId="203698F3" w14:textId="750CCBEB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738" w:type="pct"/>
            <w:shd w:val="clear" w:color="auto" w:fill="E7E6E6"/>
            <w:tcPrChange w:id="521" w:author="Author">
              <w:tcPr>
                <w:tcW w:w="1417" w:type="dxa"/>
                <w:shd w:val="clear" w:color="auto" w:fill="E7E6E6"/>
              </w:tcPr>
            </w:tcPrChange>
          </w:tcPr>
          <w:p w14:paraId="69966975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033" w:type="pct"/>
            <w:shd w:val="clear" w:color="auto" w:fill="E7E6E6"/>
            <w:tcPrChange w:id="522" w:author="Author">
              <w:tcPr>
                <w:tcW w:w="1985" w:type="dxa"/>
                <w:shd w:val="clear" w:color="auto" w:fill="E7E6E6"/>
              </w:tcPr>
            </w:tcPrChange>
          </w:tcPr>
          <w:p w14:paraId="4A589CC6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181" w:type="pct"/>
            <w:shd w:val="clear" w:color="auto" w:fill="E7E6E6"/>
            <w:tcPrChange w:id="523" w:author="Author">
              <w:tcPr>
                <w:tcW w:w="2268" w:type="dxa"/>
                <w:shd w:val="clear" w:color="auto" w:fill="E7E6E6"/>
              </w:tcPr>
            </w:tcPrChange>
          </w:tcPr>
          <w:p w14:paraId="448327A7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499" w:type="pct"/>
            <w:shd w:val="clear" w:color="auto" w:fill="E7E6E6"/>
            <w:tcPrChange w:id="524" w:author="Author">
              <w:tcPr>
                <w:tcW w:w="958" w:type="dxa"/>
                <w:shd w:val="clear" w:color="auto" w:fill="E7E6E6"/>
              </w:tcPr>
            </w:tcPrChange>
          </w:tcPr>
          <w:p w14:paraId="769515B2" w14:textId="77777777" w:rsidR="006A5594" w:rsidRPr="00215D3C" w:rsidRDefault="00013FF2" w:rsidP="0002718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</w:tr>
      <w:tr w:rsidR="006A5594" w:rsidRPr="00215D3C" w14:paraId="6DBDDA90" w14:textId="77777777" w:rsidTr="009535A1">
        <w:tc>
          <w:tcPr>
            <w:tcW w:w="1550" w:type="pct"/>
            <w:shd w:val="clear" w:color="auto" w:fill="auto"/>
            <w:tcPrChange w:id="525" w:author="Author">
              <w:tcPr>
                <w:tcW w:w="2977" w:type="dxa"/>
                <w:shd w:val="clear" w:color="auto" w:fill="auto"/>
              </w:tcPr>
            </w:tcPrChange>
          </w:tcPr>
          <w:p w14:paraId="2FBFD13A" w14:textId="77777777" w:rsidR="006A5594" w:rsidRPr="009535A1" w:rsidRDefault="006A5594" w:rsidP="007056CE">
            <w:pPr>
              <w:pStyle w:val="TAR"/>
              <w:jc w:val="left"/>
              <w:rPr>
                <w:rFonts w:cs="Arial"/>
                <w:rPrChange w:id="52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527" w:author="Author">
                  <w:rPr>
                    <w:rFonts w:ascii="Courier New" w:hAnsi="Courier New" w:cs="Courier New"/>
                  </w:rPr>
                </w:rPrChange>
              </w:rPr>
              <w:t>alarmInformationAndSeverity</w:t>
            </w:r>
          </w:p>
          <w:p w14:paraId="6CCA6074" w14:textId="77777777" w:rsidR="006A5594" w:rsidRPr="009535A1" w:rsidRDefault="006A5594" w:rsidP="007056CE">
            <w:pPr>
              <w:pStyle w:val="TAR"/>
              <w:jc w:val="left"/>
              <w:rPr>
                <w:rFonts w:cs="Arial"/>
                <w:szCs w:val="18"/>
                <w:lang w:eastAsia="zh-CN"/>
                <w:rPrChange w:id="528" w:author="Author">
                  <w:rPr>
                    <w:rFonts w:ascii="Courier New" w:hAnsi="Courier New" w:cs="Courier New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cs="Arial"/>
                <w:rPrChange w:id="529" w:author="Author">
                  <w:rPr>
                    <w:rFonts w:ascii="Courier New" w:hAnsi="Courier New" w:cs="Courier New"/>
                  </w:rPr>
                </w:rPrChange>
              </w:rPr>
              <w:t>ReferenceList</w:t>
            </w:r>
          </w:p>
        </w:tc>
        <w:tc>
          <w:tcPr>
            <w:tcW w:w="738" w:type="pct"/>
            <w:tcPrChange w:id="530" w:author="Author">
              <w:tcPr>
                <w:tcW w:w="1417" w:type="dxa"/>
              </w:tcPr>
            </w:tcPrChange>
          </w:tcPr>
          <w:p w14:paraId="2AE33FCC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path</w:t>
            </w:r>
          </w:p>
          <w:p w14:paraId="6B13401C" w14:textId="77777777" w:rsidR="006A5594" w:rsidRPr="00215D3C" w:rsidRDefault="00013FF2" w:rsidP="0002718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request body</w:t>
            </w:r>
          </w:p>
          <w:p w14:paraId="5C8F6B8E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</w:p>
        </w:tc>
        <w:tc>
          <w:tcPr>
            <w:tcW w:w="1033" w:type="pct"/>
            <w:tcPrChange w:id="531" w:author="Author">
              <w:tcPr>
                <w:tcW w:w="1985" w:type="dxa"/>
              </w:tcPr>
            </w:tcPrChange>
          </w:tcPr>
          <w:p w14:paraId="051E0A52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/alarms</w:t>
            </w:r>
          </w:p>
          <w:p w14:paraId="6C7E9632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alarmId</w:t>
            </w:r>
            <w:r w:rsidR="00013FF2">
              <w:rPr>
                <w:szCs w:val="18"/>
                <w:lang w:eastAsia="zh-CN"/>
              </w:rPr>
              <w:t xml:space="preserve"> (key in map)</w:t>
            </w:r>
          </w:p>
        </w:tc>
        <w:tc>
          <w:tcPr>
            <w:tcW w:w="1181" w:type="pct"/>
            <w:tcPrChange w:id="532" w:author="Author">
              <w:tcPr>
                <w:tcW w:w="2268" w:type="dxa"/>
              </w:tcPr>
            </w:tcPrChange>
          </w:tcPr>
          <w:p w14:paraId="4F54F506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n/a</w:t>
            </w:r>
          </w:p>
          <w:p w14:paraId="0948C093" w14:textId="77777777" w:rsidR="006A5594" w:rsidRPr="00215D3C" w:rsidRDefault="00013FF2" w:rsidP="0002718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string</w:t>
            </w:r>
          </w:p>
        </w:tc>
        <w:tc>
          <w:tcPr>
            <w:tcW w:w="499" w:type="pct"/>
            <w:shd w:val="clear" w:color="auto" w:fill="auto"/>
            <w:tcPrChange w:id="533" w:author="Author">
              <w:tcPr>
                <w:tcW w:w="958" w:type="dxa"/>
                <w:shd w:val="clear" w:color="auto" w:fill="auto"/>
              </w:tcPr>
            </w:tcPrChange>
          </w:tcPr>
          <w:p w14:paraId="47106F44" w14:textId="77777777" w:rsidR="006A5594" w:rsidRPr="00215D3C" w:rsidRDefault="006A5594" w:rsidP="00027185">
            <w:pPr>
              <w:pStyle w:val="TAL"/>
              <w:jc w:val="center"/>
              <w:rPr>
                <w:lang w:eastAsia="zh-CN"/>
              </w:rPr>
            </w:pPr>
            <w:r w:rsidRPr="00215D3C">
              <w:rPr>
                <w:lang w:eastAsia="zh-CN"/>
              </w:rPr>
              <w:t>M</w:t>
            </w:r>
          </w:p>
          <w:p w14:paraId="5C894F74" w14:textId="77777777" w:rsidR="006A5594" w:rsidRPr="00215D3C" w:rsidRDefault="006A5594" w:rsidP="00027185">
            <w:pPr>
              <w:pStyle w:val="TAL"/>
              <w:jc w:val="center"/>
              <w:rPr>
                <w:lang w:eastAsia="zh-CN"/>
              </w:rPr>
            </w:pPr>
            <w:r w:rsidRPr="00215D3C">
              <w:rPr>
                <w:lang w:eastAsia="zh-CN"/>
              </w:rPr>
              <w:t>M</w:t>
            </w:r>
          </w:p>
          <w:p w14:paraId="1ABA077C" w14:textId="77777777" w:rsidR="006A5594" w:rsidRPr="00215D3C" w:rsidRDefault="006A5594" w:rsidP="0002718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A5594" w:rsidRPr="00215D3C" w14:paraId="7D761ED9" w14:textId="77777777" w:rsidTr="009535A1">
        <w:tc>
          <w:tcPr>
            <w:tcW w:w="1550" w:type="pct"/>
            <w:shd w:val="clear" w:color="auto" w:fill="auto"/>
            <w:tcPrChange w:id="534" w:author="Author">
              <w:tcPr>
                <w:tcW w:w="2977" w:type="dxa"/>
                <w:shd w:val="clear" w:color="auto" w:fill="auto"/>
              </w:tcPr>
            </w:tcPrChange>
          </w:tcPr>
          <w:p w14:paraId="2776C132" w14:textId="77777777" w:rsidR="006A5594" w:rsidRPr="009535A1" w:rsidRDefault="006A5594" w:rsidP="007056CE">
            <w:pPr>
              <w:pStyle w:val="TAR"/>
              <w:jc w:val="left"/>
              <w:rPr>
                <w:rFonts w:cs="Arial"/>
                <w:szCs w:val="18"/>
                <w:lang w:eastAsia="zh-CN"/>
                <w:rPrChange w:id="535" w:author="Author">
                  <w:rPr>
                    <w:rFonts w:ascii="Courier New" w:hAnsi="Courier New" w:cs="Courier New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cs="Arial"/>
                <w:rPrChange w:id="536" w:author="Author">
                  <w:rPr>
                    <w:rFonts w:ascii="Courier New" w:hAnsi="Courier New" w:cs="Courier New"/>
                  </w:rPr>
                </w:rPrChange>
              </w:rPr>
              <w:t>ackUserId</w:t>
            </w:r>
          </w:p>
        </w:tc>
        <w:tc>
          <w:tcPr>
            <w:tcW w:w="738" w:type="pct"/>
            <w:tcPrChange w:id="537" w:author="Author">
              <w:tcPr>
                <w:tcW w:w="1417" w:type="dxa"/>
              </w:tcPr>
            </w:tcPrChange>
          </w:tcPr>
          <w:p w14:paraId="11DE70CF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request body</w:t>
            </w:r>
          </w:p>
        </w:tc>
        <w:tc>
          <w:tcPr>
            <w:tcW w:w="1033" w:type="pct"/>
            <w:tcPrChange w:id="538" w:author="Author">
              <w:tcPr>
                <w:tcW w:w="1985" w:type="dxa"/>
              </w:tcPr>
            </w:tcPrChange>
          </w:tcPr>
          <w:p w14:paraId="1D9A8048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t>ackUserId</w:t>
            </w:r>
          </w:p>
        </w:tc>
        <w:tc>
          <w:tcPr>
            <w:tcW w:w="1181" w:type="pct"/>
            <w:tcPrChange w:id="539" w:author="Author">
              <w:tcPr>
                <w:tcW w:w="2268" w:type="dxa"/>
              </w:tcPr>
            </w:tcPrChange>
          </w:tcPr>
          <w:p w14:paraId="4B37FDC8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ackUserIdType</w:t>
            </w:r>
          </w:p>
        </w:tc>
        <w:tc>
          <w:tcPr>
            <w:tcW w:w="499" w:type="pct"/>
            <w:shd w:val="clear" w:color="auto" w:fill="auto"/>
            <w:tcPrChange w:id="540" w:author="Author">
              <w:tcPr>
                <w:tcW w:w="958" w:type="dxa"/>
                <w:shd w:val="clear" w:color="auto" w:fill="auto"/>
              </w:tcPr>
            </w:tcPrChange>
          </w:tcPr>
          <w:p w14:paraId="3E0FC144" w14:textId="77777777" w:rsidR="006A5594" w:rsidRPr="00215D3C" w:rsidRDefault="006A5594" w:rsidP="00027185">
            <w:pPr>
              <w:pStyle w:val="TAL"/>
              <w:jc w:val="center"/>
              <w:rPr>
                <w:lang w:eastAsia="zh-CN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6A5594" w:rsidRPr="00215D3C" w14:paraId="038F71A5" w14:textId="77777777" w:rsidTr="009535A1">
        <w:tc>
          <w:tcPr>
            <w:tcW w:w="1550" w:type="pct"/>
            <w:shd w:val="clear" w:color="auto" w:fill="auto"/>
            <w:tcPrChange w:id="541" w:author="Author">
              <w:tcPr>
                <w:tcW w:w="2977" w:type="dxa"/>
                <w:shd w:val="clear" w:color="auto" w:fill="auto"/>
              </w:tcPr>
            </w:tcPrChange>
          </w:tcPr>
          <w:p w14:paraId="378A602C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rPrChange w:id="542" w:author="Author">
                  <w:rPr>
                    <w:rFonts w:ascii="Courier New" w:hAnsi="Courier New" w:cs="Courier New"/>
                    <w:sz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543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ackSystemId</w:t>
            </w:r>
          </w:p>
        </w:tc>
        <w:tc>
          <w:tcPr>
            <w:tcW w:w="738" w:type="pct"/>
            <w:tcPrChange w:id="544" w:author="Author">
              <w:tcPr>
                <w:tcW w:w="1417" w:type="dxa"/>
              </w:tcPr>
            </w:tcPrChange>
          </w:tcPr>
          <w:p w14:paraId="52983CD8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request body</w:t>
            </w:r>
          </w:p>
        </w:tc>
        <w:tc>
          <w:tcPr>
            <w:tcW w:w="1033" w:type="pct"/>
            <w:tcPrChange w:id="545" w:author="Author">
              <w:tcPr>
                <w:tcW w:w="1985" w:type="dxa"/>
              </w:tcPr>
            </w:tcPrChange>
          </w:tcPr>
          <w:p w14:paraId="35630189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t>ackSystemId</w:t>
            </w:r>
          </w:p>
        </w:tc>
        <w:tc>
          <w:tcPr>
            <w:tcW w:w="1181" w:type="pct"/>
            <w:tcPrChange w:id="546" w:author="Author">
              <w:tcPr>
                <w:tcW w:w="2268" w:type="dxa"/>
              </w:tcPr>
            </w:tcPrChange>
          </w:tcPr>
          <w:p w14:paraId="323EC128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ackSystemIdType</w:t>
            </w:r>
          </w:p>
        </w:tc>
        <w:tc>
          <w:tcPr>
            <w:tcW w:w="499" w:type="pct"/>
            <w:shd w:val="clear" w:color="auto" w:fill="auto"/>
            <w:tcPrChange w:id="547" w:author="Author">
              <w:tcPr>
                <w:tcW w:w="958" w:type="dxa"/>
                <w:shd w:val="clear" w:color="auto" w:fill="auto"/>
              </w:tcPr>
            </w:tcPrChange>
          </w:tcPr>
          <w:p w14:paraId="2C84F3F3" w14:textId="77777777" w:rsidR="006A5594" w:rsidRPr="00215D3C" w:rsidRDefault="006A5594" w:rsidP="00027185">
            <w:pPr>
              <w:pStyle w:val="TAL"/>
              <w:jc w:val="center"/>
              <w:rPr>
                <w:lang w:eastAsia="zh-CN"/>
              </w:rPr>
            </w:pPr>
            <w:r w:rsidRPr="00215D3C">
              <w:rPr>
                <w:lang w:eastAsia="zh-CN"/>
              </w:rPr>
              <w:t>O</w:t>
            </w:r>
          </w:p>
        </w:tc>
      </w:tr>
    </w:tbl>
    <w:p w14:paraId="31077B8B" w14:textId="77777777" w:rsidR="006A5594" w:rsidRDefault="006A5594" w:rsidP="006A5594"/>
    <w:p w14:paraId="071B4A9B" w14:textId="77777777" w:rsidR="00013FF2" w:rsidRPr="00215D3C" w:rsidRDefault="00013FF2" w:rsidP="006A5594">
      <w:r>
        <w:t>The perceived severity is not mapped in the present document.</w:t>
      </w:r>
    </w:p>
    <w:p w14:paraId="3D09DE3F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2659C6">
        <w:rPr>
          <w:lang w:eastAsia="zh-CN"/>
        </w:rPr>
        <w:t>2.1</w:t>
      </w:r>
      <w:r w:rsidRPr="00215D3C">
        <w:rPr>
          <w:lang w:eastAsia="zh-CN"/>
        </w:rPr>
        <w:t>.1.5-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: Mapping of IS operation output parameters to SS equivalents (HTTP PATCH)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2108"/>
        <w:gridCol w:w="1476"/>
        <w:gridCol w:w="1740"/>
        <w:gridCol w:w="1283"/>
      </w:tblGrid>
      <w:tr w:rsidR="006A5594" w:rsidRPr="00215D3C" w14:paraId="04AD80B0" w14:textId="77777777" w:rsidTr="001F1088">
        <w:tc>
          <w:tcPr>
            <w:tcW w:w="2990" w:type="dxa"/>
            <w:shd w:val="clear" w:color="auto" w:fill="E7E6E6"/>
          </w:tcPr>
          <w:p w14:paraId="3E9FEABB" w14:textId="06F7F9F3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parameter name</w:t>
            </w:r>
          </w:p>
        </w:tc>
        <w:tc>
          <w:tcPr>
            <w:tcW w:w="2112" w:type="dxa"/>
            <w:shd w:val="clear" w:color="auto" w:fill="E7E6E6"/>
          </w:tcPr>
          <w:p w14:paraId="17FCEB97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477" w:type="dxa"/>
            <w:shd w:val="clear" w:color="auto" w:fill="E7E6E6"/>
          </w:tcPr>
          <w:p w14:paraId="5CE6C9A9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740" w:type="dxa"/>
            <w:shd w:val="clear" w:color="auto" w:fill="E7E6E6"/>
          </w:tcPr>
          <w:p w14:paraId="1CD32F04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1286" w:type="dxa"/>
            <w:shd w:val="clear" w:color="auto" w:fill="E7E6E6"/>
          </w:tcPr>
          <w:p w14:paraId="6CBF5F07" w14:textId="77777777" w:rsidR="006A5594" w:rsidRPr="00215D3C" w:rsidRDefault="00013FF2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6A5594" w:rsidRPr="00215D3C" w14:paraId="754DE8A9" w14:textId="77777777" w:rsidTr="000516BC">
        <w:tc>
          <w:tcPr>
            <w:tcW w:w="2990" w:type="dxa"/>
            <w:shd w:val="clear" w:color="auto" w:fill="auto"/>
          </w:tcPr>
          <w:p w14:paraId="0F2E9E35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54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54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badAlarmInformationReferenceList</w:t>
            </w:r>
          </w:p>
        </w:tc>
        <w:tc>
          <w:tcPr>
            <w:tcW w:w="2112" w:type="dxa"/>
          </w:tcPr>
          <w:p w14:paraId="0A78088F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477" w:type="dxa"/>
          </w:tcPr>
          <w:p w14:paraId="39ED1D5B" w14:textId="77777777" w:rsidR="006A5594" w:rsidRPr="00215D3C" w:rsidRDefault="00013FF2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740" w:type="dxa"/>
          </w:tcPr>
          <w:p w14:paraId="588C09DE" w14:textId="77777777" w:rsidR="006A5594" w:rsidRPr="00215D3C" w:rsidRDefault="00013FF2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array(failedAlarm)</w:t>
            </w:r>
          </w:p>
        </w:tc>
        <w:tc>
          <w:tcPr>
            <w:tcW w:w="1286" w:type="dxa"/>
            <w:shd w:val="clear" w:color="auto" w:fill="auto"/>
          </w:tcPr>
          <w:p w14:paraId="0F637360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3BE6F4BA" w14:textId="77777777" w:rsidTr="000516BC">
        <w:tc>
          <w:tcPr>
            <w:tcW w:w="2990" w:type="dxa"/>
            <w:shd w:val="clear" w:color="auto" w:fill="auto"/>
          </w:tcPr>
          <w:p w14:paraId="48E3A3D7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55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55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status</w:t>
            </w:r>
          </w:p>
        </w:tc>
        <w:tc>
          <w:tcPr>
            <w:tcW w:w="2112" w:type="dxa"/>
          </w:tcPr>
          <w:p w14:paraId="6011401A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477" w:type="dxa"/>
          </w:tcPr>
          <w:p w14:paraId="10D50CD9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740" w:type="dxa"/>
          </w:tcPr>
          <w:p w14:paraId="585AADC8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86" w:type="dxa"/>
            <w:shd w:val="clear" w:color="auto" w:fill="auto"/>
          </w:tcPr>
          <w:p w14:paraId="29C9C067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26475E16" w14:textId="77777777" w:rsidR="006A5594" w:rsidRPr="00215D3C" w:rsidRDefault="006A5594" w:rsidP="006A5594"/>
    <w:p w14:paraId="1AF135A8" w14:textId="77777777" w:rsidR="006A5594" w:rsidRPr="00215D3C" w:rsidRDefault="006A5594" w:rsidP="006A5594">
      <w:r w:rsidRPr="00215D3C">
        <w:lastRenderedPageBreak/>
        <w:t>The message flow for acknowledging multiple alarms is as follows:</w:t>
      </w:r>
    </w:p>
    <w:p w14:paraId="32A42255" w14:textId="77777777" w:rsidR="006A5594" w:rsidRPr="00215D3C" w:rsidRDefault="006A5594" w:rsidP="00027185">
      <w:pPr>
        <w:pStyle w:val="B10"/>
      </w:pPr>
      <w:r>
        <w:t xml:space="preserve">1. </w:t>
      </w:r>
      <w:r w:rsidRPr="00215D3C">
        <w:t xml:space="preserve">The </w:t>
      </w:r>
      <w:r w:rsidR="00231D4A">
        <w:t>MnS consumer</w:t>
      </w:r>
      <w:r w:rsidRPr="00215D3C">
        <w:t xml:space="preserve"> sends a HTTP PATCH request to the </w:t>
      </w:r>
      <w:r w:rsidR="00231D4A">
        <w:t>MnS producer</w:t>
      </w:r>
      <w:r w:rsidRPr="00215D3C">
        <w:t>.</w:t>
      </w:r>
    </w:p>
    <w:p w14:paraId="5DC5E879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URI identifies the "…/alarms" collection resource.</w:t>
      </w:r>
    </w:p>
    <w:p w14:paraId="0C7462BF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 xml:space="preserve">The query </w:t>
      </w:r>
      <w:r w:rsidR="00231D4A">
        <w:t>component</w:t>
      </w:r>
      <w:r w:rsidRPr="00215D3C">
        <w:t xml:space="preserve"> </w:t>
      </w:r>
      <w:r w:rsidR="00231D4A">
        <w:t>is absent.</w:t>
      </w:r>
      <w:r w:rsidRPr="00215D3C">
        <w:t>.</w:t>
      </w:r>
    </w:p>
    <w:p w14:paraId="67FCE55E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request message body contains a merge patch document. The document shall patch the "ackState" and "ackUserId" property of the identified alarm resources, and my patch the "ackSystemId" property. The patch document is defined by "</w:t>
      </w:r>
      <w:r w:rsidR="00AF24F6">
        <w:t>MergeP</w:t>
      </w:r>
      <w:r w:rsidRPr="00215D3C">
        <w:t>atchAcknowledgeAlarms".</w:t>
      </w:r>
    </w:p>
    <w:p w14:paraId="6BF838E3" w14:textId="77777777" w:rsidR="006A5594" w:rsidRPr="00215D3C" w:rsidRDefault="006A5594" w:rsidP="00027185">
      <w:pPr>
        <w:pStyle w:val="B10"/>
      </w:pPr>
      <w:r>
        <w:t xml:space="preserve">2. </w:t>
      </w:r>
      <w:r w:rsidRPr="00215D3C">
        <w:t xml:space="preserve">The </w:t>
      </w:r>
      <w:r w:rsidR="00AF24F6">
        <w:t>MnS producer</w:t>
      </w:r>
      <w:r w:rsidRPr="00215D3C">
        <w:t xml:space="preserve"> sends a HTTP PATCH response to the </w:t>
      </w:r>
      <w:r w:rsidR="00AF24F6">
        <w:t>MnS consumer</w:t>
      </w:r>
      <w:r w:rsidRPr="00215D3C">
        <w:t>.</w:t>
      </w:r>
    </w:p>
    <w:p w14:paraId="2CAB5254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On success "200 OK" shall be returned. The response message body shall be empty.</w:t>
      </w:r>
    </w:p>
    <w:p w14:paraId="43822FB7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On failure, an appropriate error code shall be returned. The response message body shall return a list with the alarmId</w:t>
      </w:r>
      <w:r>
        <w:t>'</w:t>
      </w:r>
      <w:r w:rsidRPr="00215D3C">
        <w:t xml:space="preserve">s that did not exist or were identifying alarms that could not be acknowledged, together with the failure reasons. </w:t>
      </w:r>
    </w:p>
    <w:p w14:paraId="746D5918" w14:textId="77777777" w:rsidR="006A5594" w:rsidRPr="00215D3C" w:rsidRDefault="006A5594" w:rsidP="006A5594">
      <w:pPr>
        <w:pStyle w:val="Heading5"/>
        <w:rPr>
          <w:lang w:eastAsia="zh-CN"/>
        </w:rPr>
      </w:pPr>
      <w:bookmarkStart w:id="552" w:name="_Toc20494672"/>
      <w:bookmarkStart w:id="553" w:name="_Toc26975740"/>
      <w:bookmarkStart w:id="554" w:name="_Toc35856620"/>
      <w:bookmarkStart w:id="555" w:name="_Toc44001506"/>
      <w:bookmarkStart w:id="556" w:name="_Toc51581107"/>
      <w:bookmarkStart w:id="557" w:name="_Toc52356370"/>
      <w:bookmarkStart w:id="558" w:name="_Toc55227940"/>
      <w:bookmarkStart w:id="559" w:name="_Toc58503642"/>
      <w:r>
        <w:rPr>
          <w:lang w:eastAsia="zh-CN"/>
        </w:rPr>
        <w:t>12.</w:t>
      </w:r>
      <w:r w:rsidRPr="00D939DD">
        <w:rPr>
          <w:lang w:eastAsia="zh-CN"/>
        </w:rPr>
        <w:t>2.1</w:t>
      </w:r>
      <w:r w:rsidRPr="00215D3C">
        <w:rPr>
          <w:lang w:eastAsia="zh-CN"/>
        </w:rPr>
        <w:t>.1.6</w:t>
      </w:r>
      <w:r w:rsidRPr="00215D3C">
        <w:rPr>
          <w:lang w:eastAsia="zh-CN"/>
        </w:rPr>
        <w:tab/>
        <w:t xml:space="preserve">Operation </w:t>
      </w:r>
      <w:r w:rsidRPr="00385953">
        <w:rPr>
          <w:lang w:eastAsia="zh-CN"/>
          <w:rPrChange w:id="560" w:author="Author">
            <w:rPr>
              <w:rFonts w:ascii="Courier New" w:hAnsi="Courier New" w:cs="Courier New"/>
              <w:lang w:eastAsia="zh-CN"/>
            </w:rPr>
          </w:rPrChange>
        </w:rPr>
        <w:t>unacknowledgeAlarms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</w:p>
    <w:p w14:paraId="21FFD0DA" w14:textId="77777777" w:rsidR="006A5594" w:rsidRPr="00215D3C" w:rsidRDefault="006A5594" w:rsidP="006A5594">
      <w:r w:rsidRPr="00215D3C">
        <w:t xml:space="preserve">In case a single alarm shall be unacknowledged the IS operation parameters are mapped to SS equivalents according to table </w:t>
      </w:r>
      <w:r>
        <w:t>12.</w:t>
      </w:r>
      <w:r w:rsidRPr="00D939DD">
        <w:t>2.1</w:t>
      </w:r>
      <w:r w:rsidRPr="00215D3C">
        <w:t xml:space="preserve">.1.6-1 and table </w:t>
      </w:r>
      <w:r>
        <w:t>12.</w:t>
      </w:r>
      <w:r w:rsidRPr="00D939DD">
        <w:t>2.1</w:t>
      </w:r>
      <w:r w:rsidRPr="00215D3C">
        <w:t>.1.6-2.</w:t>
      </w:r>
    </w:p>
    <w:p w14:paraId="6DFBFAA8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D939DD">
        <w:rPr>
          <w:lang w:eastAsia="zh-CN"/>
        </w:rPr>
        <w:t>2.1</w:t>
      </w:r>
      <w:r w:rsidRPr="00215D3C">
        <w:rPr>
          <w:lang w:eastAsia="zh-CN"/>
        </w:rPr>
        <w:t>.1.6-1: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61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741"/>
        <w:gridCol w:w="1492"/>
        <w:gridCol w:w="1516"/>
        <w:gridCol w:w="1977"/>
        <w:gridCol w:w="1129"/>
        <w:tblGridChange w:id="562">
          <w:tblGrid>
            <w:gridCol w:w="3647"/>
            <w:gridCol w:w="1455"/>
            <w:gridCol w:w="1477"/>
            <w:gridCol w:w="1926"/>
            <w:gridCol w:w="1100"/>
          </w:tblGrid>
        </w:tblGridChange>
      </w:tblGrid>
      <w:tr w:rsidR="006A5594" w:rsidRPr="00215D3C" w14:paraId="283B2EB3" w14:textId="77777777" w:rsidTr="009535A1">
        <w:tc>
          <w:tcPr>
            <w:tcW w:w="1898" w:type="pct"/>
            <w:shd w:val="clear" w:color="auto" w:fill="E7E6E6"/>
            <w:tcPrChange w:id="563" w:author="Author">
              <w:tcPr>
                <w:tcW w:w="3647" w:type="dxa"/>
                <w:shd w:val="clear" w:color="auto" w:fill="E7E6E6"/>
              </w:tcPr>
            </w:tcPrChange>
          </w:tcPr>
          <w:p w14:paraId="76CBF976" w14:textId="723C9140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757" w:type="pct"/>
            <w:shd w:val="clear" w:color="auto" w:fill="E7E6E6"/>
            <w:tcPrChange w:id="564" w:author="Author">
              <w:tcPr>
                <w:tcW w:w="1455" w:type="dxa"/>
                <w:shd w:val="clear" w:color="auto" w:fill="E7E6E6"/>
              </w:tcPr>
            </w:tcPrChange>
          </w:tcPr>
          <w:p w14:paraId="0A2E1C95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769" w:type="pct"/>
            <w:shd w:val="clear" w:color="auto" w:fill="E7E6E6"/>
            <w:tcPrChange w:id="565" w:author="Author">
              <w:tcPr>
                <w:tcW w:w="1477" w:type="dxa"/>
                <w:shd w:val="clear" w:color="auto" w:fill="E7E6E6"/>
              </w:tcPr>
            </w:tcPrChange>
          </w:tcPr>
          <w:p w14:paraId="260B2538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003" w:type="pct"/>
            <w:shd w:val="clear" w:color="auto" w:fill="E7E6E6"/>
            <w:tcPrChange w:id="566" w:author="Author">
              <w:tcPr>
                <w:tcW w:w="1926" w:type="dxa"/>
                <w:shd w:val="clear" w:color="auto" w:fill="E7E6E6"/>
              </w:tcPr>
            </w:tcPrChange>
          </w:tcPr>
          <w:p w14:paraId="149FABD0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573" w:type="pct"/>
            <w:shd w:val="clear" w:color="auto" w:fill="E7E6E6"/>
            <w:tcPrChange w:id="567" w:author="Author">
              <w:tcPr>
                <w:tcW w:w="1100" w:type="dxa"/>
                <w:shd w:val="clear" w:color="auto" w:fill="E7E6E6"/>
              </w:tcPr>
            </w:tcPrChange>
          </w:tcPr>
          <w:p w14:paraId="4C8F1591" w14:textId="77777777" w:rsidR="006A5594" w:rsidRPr="00215D3C" w:rsidRDefault="0083045B" w:rsidP="0002718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</w:tr>
      <w:tr w:rsidR="006A5594" w:rsidRPr="009535A1" w14:paraId="36EC5C99" w14:textId="77777777" w:rsidTr="009535A1">
        <w:tc>
          <w:tcPr>
            <w:tcW w:w="1898" w:type="pct"/>
            <w:shd w:val="clear" w:color="auto" w:fill="auto"/>
            <w:tcPrChange w:id="568" w:author="Author">
              <w:tcPr>
                <w:tcW w:w="3647" w:type="dxa"/>
                <w:shd w:val="clear" w:color="auto" w:fill="auto"/>
              </w:tcPr>
            </w:tcPrChange>
          </w:tcPr>
          <w:p w14:paraId="017B4666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56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570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alarmInformationReferenceList</w:t>
            </w:r>
          </w:p>
        </w:tc>
        <w:tc>
          <w:tcPr>
            <w:tcW w:w="757" w:type="pct"/>
            <w:tcPrChange w:id="571" w:author="Author">
              <w:tcPr>
                <w:tcW w:w="1455" w:type="dxa"/>
              </w:tcPr>
            </w:tcPrChange>
          </w:tcPr>
          <w:p w14:paraId="71486176" w14:textId="77777777" w:rsidR="006A5594" w:rsidRPr="000B7520" w:rsidRDefault="006A5594" w:rsidP="00027185">
            <w:pPr>
              <w:pStyle w:val="TAL"/>
              <w:rPr>
                <w:rFonts w:cs="Arial"/>
                <w:lang w:eastAsia="zh-CN"/>
              </w:rPr>
            </w:pPr>
            <w:r w:rsidRPr="000B7520">
              <w:rPr>
                <w:rFonts w:cs="Arial"/>
                <w:lang w:eastAsia="zh-CN"/>
              </w:rPr>
              <w:t>path</w:t>
            </w:r>
          </w:p>
        </w:tc>
        <w:tc>
          <w:tcPr>
            <w:tcW w:w="769" w:type="pct"/>
            <w:tcPrChange w:id="572" w:author="Author">
              <w:tcPr>
                <w:tcW w:w="1477" w:type="dxa"/>
              </w:tcPr>
            </w:tcPrChange>
          </w:tcPr>
          <w:p w14:paraId="00CFE4BB" w14:textId="77777777" w:rsidR="006A5594" w:rsidRPr="000B7520" w:rsidRDefault="006A5594" w:rsidP="00027185">
            <w:pPr>
              <w:pStyle w:val="TAL"/>
              <w:rPr>
                <w:rFonts w:cs="Arial"/>
                <w:lang w:eastAsia="zh-CN"/>
              </w:rPr>
            </w:pPr>
            <w:r w:rsidRPr="000B7520">
              <w:rPr>
                <w:rFonts w:cs="Arial"/>
                <w:lang w:eastAsia="zh-CN"/>
              </w:rPr>
              <w:t>/{alarmId}</w:t>
            </w:r>
          </w:p>
        </w:tc>
        <w:tc>
          <w:tcPr>
            <w:tcW w:w="1003" w:type="pct"/>
            <w:tcPrChange w:id="573" w:author="Author">
              <w:tcPr>
                <w:tcW w:w="1926" w:type="dxa"/>
              </w:tcPr>
            </w:tcPrChange>
          </w:tcPr>
          <w:p w14:paraId="42869880" w14:textId="77777777" w:rsidR="006A5594" w:rsidRPr="009535A1" w:rsidRDefault="00CC4C56" w:rsidP="00027185">
            <w:pPr>
              <w:pStyle w:val="TAL"/>
              <w:rPr>
                <w:rFonts w:cs="Arial"/>
                <w:lang w:eastAsia="zh-CN"/>
              </w:rPr>
            </w:pPr>
            <w:r w:rsidRPr="000B7520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573" w:type="pct"/>
            <w:shd w:val="clear" w:color="auto" w:fill="auto"/>
            <w:tcPrChange w:id="574" w:author="Author">
              <w:tcPr>
                <w:tcW w:w="1100" w:type="dxa"/>
                <w:shd w:val="clear" w:color="auto" w:fill="auto"/>
              </w:tcPr>
            </w:tcPrChange>
          </w:tcPr>
          <w:p w14:paraId="409533AD" w14:textId="77777777" w:rsidR="006A5594" w:rsidRPr="00C07BA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07BA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9535A1" w14:paraId="5196FD2B" w14:textId="77777777" w:rsidTr="009535A1">
        <w:tc>
          <w:tcPr>
            <w:tcW w:w="1898" w:type="pct"/>
            <w:shd w:val="clear" w:color="auto" w:fill="auto"/>
            <w:tcPrChange w:id="575" w:author="Author">
              <w:tcPr>
                <w:tcW w:w="3647" w:type="dxa"/>
                <w:shd w:val="clear" w:color="auto" w:fill="auto"/>
              </w:tcPr>
            </w:tcPrChange>
          </w:tcPr>
          <w:p w14:paraId="24A930E0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57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577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ackUserId</w:t>
            </w:r>
          </w:p>
        </w:tc>
        <w:tc>
          <w:tcPr>
            <w:tcW w:w="757" w:type="pct"/>
            <w:tcPrChange w:id="578" w:author="Author">
              <w:tcPr>
                <w:tcW w:w="1455" w:type="dxa"/>
              </w:tcPr>
            </w:tcPrChange>
          </w:tcPr>
          <w:p w14:paraId="09C4CC4F" w14:textId="77777777" w:rsidR="006A5594" w:rsidRPr="000B7520" w:rsidRDefault="006A5594" w:rsidP="00027185">
            <w:pPr>
              <w:pStyle w:val="TAL"/>
              <w:rPr>
                <w:rFonts w:cs="Arial"/>
                <w:lang w:eastAsia="zh-CN"/>
              </w:rPr>
            </w:pPr>
            <w:r w:rsidRPr="000B7520">
              <w:rPr>
                <w:rFonts w:cs="Arial"/>
                <w:lang w:eastAsia="zh-CN"/>
              </w:rPr>
              <w:t>request body</w:t>
            </w:r>
          </w:p>
        </w:tc>
        <w:tc>
          <w:tcPr>
            <w:tcW w:w="769" w:type="pct"/>
            <w:tcPrChange w:id="579" w:author="Author">
              <w:tcPr>
                <w:tcW w:w="1477" w:type="dxa"/>
              </w:tcPr>
            </w:tcPrChange>
          </w:tcPr>
          <w:p w14:paraId="5DDE9863" w14:textId="77777777" w:rsidR="006A5594" w:rsidRPr="000B7520" w:rsidRDefault="006A5594" w:rsidP="00027185">
            <w:pPr>
              <w:pStyle w:val="TAL"/>
              <w:rPr>
                <w:rFonts w:cs="Arial"/>
                <w:lang w:eastAsia="zh-CN"/>
              </w:rPr>
            </w:pPr>
            <w:r w:rsidRPr="000B7520">
              <w:rPr>
                <w:rFonts w:cs="Arial"/>
              </w:rPr>
              <w:t>ackUserId</w:t>
            </w:r>
          </w:p>
        </w:tc>
        <w:tc>
          <w:tcPr>
            <w:tcW w:w="1003" w:type="pct"/>
            <w:tcPrChange w:id="580" w:author="Author">
              <w:tcPr>
                <w:tcW w:w="1926" w:type="dxa"/>
              </w:tcPr>
            </w:tcPrChange>
          </w:tcPr>
          <w:p w14:paraId="3F88F5D1" w14:textId="77777777" w:rsidR="006A5594" w:rsidRPr="009535A1" w:rsidRDefault="00CC4C56" w:rsidP="00027185">
            <w:pPr>
              <w:pStyle w:val="TAL"/>
              <w:rPr>
                <w:rFonts w:cs="Arial"/>
                <w:lang w:eastAsia="zh-CN"/>
              </w:rPr>
            </w:pPr>
            <w:r w:rsidRPr="000B7520">
              <w:rPr>
                <w:rFonts w:cs="Arial"/>
                <w:lang w:eastAsia="zh-CN"/>
              </w:rPr>
              <w:t>A</w:t>
            </w:r>
            <w:r w:rsidRPr="009535A1">
              <w:rPr>
                <w:rFonts w:cs="Arial"/>
                <w:lang w:eastAsia="zh-CN"/>
              </w:rPr>
              <w:t>ckUserId</w:t>
            </w:r>
          </w:p>
        </w:tc>
        <w:tc>
          <w:tcPr>
            <w:tcW w:w="573" w:type="pct"/>
            <w:shd w:val="clear" w:color="auto" w:fill="auto"/>
            <w:tcPrChange w:id="581" w:author="Author">
              <w:tcPr>
                <w:tcW w:w="1100" w:type="dxa"/>
                <w:shd w:val="clear" w:color="auto" w:fill="auto"/>
              </w:tcPr>
            </w:tcPrChange>
          </w:tcPr>
          <w:p w14:paraId="044B2354" w14:textId="77777777" w:rsidR="006A5594" w:rsidRPr="00C07BA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07BA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9535A1" w14:paraId="3B34392C" w14:textId="77777777" w:rsidTr="009535A1">
        <w:tc>
          <w:tcPr>
            <w:tcW w:w="1898" w:type="pct"/>
            <w:shd w:val="clear" w:color="auto" w:fill="auto"/>
            <w:tcPrChange w:id="582" w:author="Author">
              <w:tcPr>
                <w:tcW w:w="3647" w:type="dxa"/>
                <w:shd w:val="clear" w:color="auto" w:fill="auto"/>
              </w:tcPr>
            </w:tcPrChange>
          </w:tcPr>
          <w:p w14:paraId="287B488B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rPrChange w:id="583" w:author="Author">
                  <w:rPr>
                    <w:rFonts w:ascii="Courier New" w:hAnsi="Courier New" w:cs="Courier New"/>
                    <w:sz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584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ackSystemId</w:t>
            </w:r>
          </w:p>
        </w:tc>
        <w:tc>
          <w:tcPr>
            <w:tcW w:w="757" w:type="pct"/>
            <w:tcPrChange w:id="585" w:author="Author">
              <w:tcPr>
                <w:tcW w:w="1455" w:type="dxa"/>
              </w:tcPr>
            </w:tcPrChange>
          </w:tcPr>
          <w:p w14:paraId="1C9AC1E2" w14:textId="77777777" w:rsidR="006A5594" w:rsidRPr="000B7520" w:rsidRDefault="006A5594" w:rsidP="00027185">
            <w:pPr>
              <w:pStyle w:val="TAL"/>
              <w:rPr>
                <w:rFonts w:cs="Arial"/>
                <w:lang w:eastAsia="zh-CN"/>
              </w:rPr>
            </w:pPr>
            <w:r w:rsidRPr="000B7520">
              <w:rPr>
                <w:rFonts w:cs="Arial"/>
                <w:lang w:eastAsia="zh-CN"/>
              </w:rPr>
              <w:t>request body</w:t>
            </w:r>
          </w:p>
        </w:tc>
        <w:tc>
          <w:tcPr>
            <w:tcW w:w="769" w:type="pct"/>
            <w:tcPrChange w:id="586" w:author="Author">
              <w:tcPr>
                <w:tcW w:w="1477" w:type="dxa"/>
              </w:tcPr>
            </w:tcPrChange>
          </w:tcPr>
          <w:p w14:paraId="780CB638" w14:textId="77777777" w:rsidR="006A5594" w:rsidRPr="000B7520" w:rsidRDefault="006A5594" w:rsidP="00027185">
            <w:pPr>
              <w:pStyle w:val="TAL"/>
              <w:rPr>
                <w:rFonts w:cs="Arial"/>
                <w:lang w:eastAsia="zh-CN"/>
              </w:rPr>
            </w:pPr>
            <w:r w:rsidRPr="000B7520">
              <w:rPr>
                <w:rFonts w:cs="Arial"/>
              </w:rPr>
              <w:t>ackSystemId</w:t>
            </w:r>
          </w:p>
        </w:tc>
        <w:tc>
          <w:tcPr>
            <w:tcW w:w="1003" w:type="pct"/>
            <w:tcPrChange w:id="587" w:author="Author">
              <w:tcPr>
                <w:tcW w:w="1926" w:type="dxa"/>
              </w:tcPr>
            </w:tcPrChange>
          </w:tcPr>
          <w:p w14:paraId="1AB76840" w14:textId="77777777" w:rsidR="006A5594" w:rsidRPr="009535A1" w:rsidRDefault="00CC4C56" w:rsidP="00027185">
            <w:pPr>
              <w:pStyle w:val="TAL"/>
              <w:rPr>
                <w:rFonts w:cs="Arial"/>
                <w:lang w:eastAsia="zh-CN"/>
              </w:rPr>
            </w:pPr>
            <w:r w:rsidRPr="000B7520">
              <w:rPr>
                <w:rFonts w:cs="Arial"/>
                <w:lang w:eastAsia="zh-CN"/>
              </w:rPr>
              <w:t>A</w:t>
            </w:r>
            <w:r w:rsidRPr="009535A1">
              <w:rPr>
                <w:rFonts w:cs="Arial"/>
                <w:lang w:eastAsia="zh-CN"/>
              </w:rPr>
              <w:t>ckSystemId</w:t>
            </w:r>
          </w:p>
        </w:tc>
        <w:tc>
          <w:tcPr>
            <w:tcW w:w="573" w:type="pct"/>
            <w:shd w:val="clear" w:color="auto" w:fill="auto"/>
            <w:tcPrChange w:id="588" w:author="Author">
              <w:tcPr>
                <w:tcW w:w="1100" w:type="dxa"/>
                <w:shd w:val="clear" w:color="auto" w:fill="auto"/>
              </w:tcPr>
            </w:tcPrChange>
          </w:tcPr>
          <w:p w14:paraId="092713EE" w14:textId="77777777" w:rsidR="006A5594" w:rsidRPr="00C07BA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07BA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</w:tr>
    </w:tbl>
    <w:p w14:paraId="5D823129" w14:textId="77777777" w:rsidR="006A5594" w:rsidRPr="009535A1" w:rsidRDefault="006A5594" w:rsidP="006A5594">
      <w:pPr>
        <w:rPr>
          <w:rFonts w:ascii="Arial" w:hAnsi="Arial" w:cs="Arial"/>
          <w:rPrChange w:id="589" w:author="Author">
            <w:rPr/>
          </w:rPrChange>
        </w:rPr>
      </w:pPr>
    </w:p>
    <w:p w14:paraId="66A4EC7A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D939DD">
        <w:rPr>
          <w:lang w:eastAsia="zh-CN"/>
        </w:rPr>
        <w:t>2.1</w:t>
      </w:r>
      <w:r w:rsidRPr="00215D3C">
        <w:rPr>
          <w:lang w:eastAsia="zh-CN"/>
        </w:rPr>
        <w:t>.1.6-2: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90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651"/>
        <w:gridCol w:w="2127"/>
        <w:gridCol w:w="1319"/>
        <w:gridCol w:w="1794"/>
        <w:gridCol w:w="964"/>
        <w:tblGridChange w:id="591">
          <w:tblGrid>
            <w:gridCol w:w="250"/>
            <w:gridCol w:w="2184"/>
            <w:gridCol w:w="1489"/>
            <w:gridCol w:w="580"/>
            <w:gridCol w:w="1319"/>
            <w:gridCol w:w="299"/>
            <w:gridCol w:w="1046"/>
            <w:gridCol w:w="1748"/>
            <w:gridCol w:w="552"/>
            <w:gridCol w:w="388"/>
          </w:tblGrid>
        </w:tblGridChange>
      </w:tblGrid>
      <w:tr w:rsidR="006A5594" w:rsidRPr="00215D3C" w14:paraId="5E010945" w14:textId="77777777" w:rsidTr="00912ECB">
        <w:trPr>
          <w:trPrChange w:id="592" w:author="Author">
            <w:trPr>
              <w:gridBefore w:val="1"/>
            </w:trPr>
          </w:trPrChange>
        </w:trPr>
        <w:tc>
          <w:tcPr>
            <w:tcW w:w="1853" w:type="pct"/>
            <w:shd w:val="clear" w:color="auto" w:fill="E7E6E6"/>
            <w:tcPrChange w:id="593" w:author="Author">
              <w:tcPr>
                <w:tcW w:w="3119" w:type="dxa"/>
                <w:gridSpan w:val="2"/>
                <w:shd w:val="clear" w:color="auto" w:fill="E7E6E6"/>
              </w:tcPr>
            </w:tcPrChange>
          </w:tcPr>
          <w:p w14:paraId="6010E474" w14:textId="189D4A60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1079" w:type="pct"/>
            <w:shd w:val="clear" w:color="auto" w:fill="E7E6E6"/>
            <w:tcPrChange w:id="594" w:author="Author">
              <w:tcPr>
                <w:tcW w:w="2126" w:type="dxa"/>
                <w:gridSpan w:val="2"/>
                <w:shd w:val="clear" w:color="auto" w:fill="E7E6E6"/>
              </w:tcPr>
            </w:tcPrChange>
          </w:tcPr>
          <w:p w14:paraId="031911B5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669" w:type="pct"/>
            <w:shd w:val="clear" w:color="auto" w:fill="E7E6E6"/>
            <w:tcPrChange w:id="595" w:author="Author">
              <w:tcPr>
                <w:tcW w:w="1417" w:type="dxa"/>
                <w:gridSpan w:val="2"/>
                <w:shd w:val="clear" w:color="auto" w:fill="E7E6E6"/>
              </w:tcPr>
            </w:tcPrChange>
          </w:tcPr>
          <w:p w14:paraId="73C8FEE1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910" w:type="pct"/>
            <w:shd w:val="clear" w:color="auto" w:fill="E7E6E6"/>
            <w:tcPrChange w:id="596" w:author="Author">
              <w:tcPr>
                <w:tcW w:w="1843" w:type="dxa"/>
                <w:shd w:val="clear" w:color="auto" w:fill="E7E6E6"/>
              </w:tcPr>
            </w:tcPrChange>
          </w:tcPr>
          <w:p w14:paraId="00E6EB71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489" w:type="pct"/>
            <w:shd w:val="clear" w:color="auto" w:fill="E7E6E6"/>
            <w:tcPrChange w:id="597" w:author="Author">
              <w:tcPr>
                <w:tcW w:w="1100" w:type="dxa"/>
                <w:gridSpan w:val="2"/>
                <w:shd w:val="clear" w:color="auto" w:fill="E7E6E6"/>
              </w:tcPr>
            </w:tcPrChange>
          </w:tcPr>
          <w:p w14:paraId="35E2EF3F" w14:textId="77777777" w:rsidR="006A5594" w:rsidRPr="00215D3C" w:rsidRDefault="0083045B" w:rsidP="0002718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</w:tr>
      <w:tr w:rsidR="006A5594" w:rsidRPr="00215D3C" w14:paraId="6FB521ED" w14:textId="77777777" w:rsidTr="00912ECB">
        <w:trPr>
          <w:trPrChange w:id="598" w:author="Author">
            <w:trPr>
              <w:gridBefore w:val="1"/>
            </w:trPr>
          </w:trPrChange>
        </w:trPr>
        <w:tc>
          <w:tcPr>
            <w:tcW w:w="1853" w:type="pct"/>
            <w:shd w:val="clear" w:color="auto" w:fill="auto"/>
            <w:tcPrChange w:id="599" w:author="Author">
              <w:tcPr>
                <w:tcW w:w="3119" w:type="dxa"/>
                <w:gridSpan w:val="2"/>
                <w:shd w:val="clear" w:color="auto" w:fill="auto"/>
              </w:tcPr>
            </w:tcPrChange>
          </w:tcPr>
          <w:p w14:paraId="68CD8903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60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60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badAlarmInformationReferenceList</w:t>
            </w:r>
          </w:p>
        </w:tc>
        <w:tc>
          <w:tcPr>
            <w:tcW w:w="1079" w:type="pct"/>
            <w:tcPrChange w:id="602" w:author="Author">
              <w:tcPr>
                <w:tcW w:w="2126" w:type="dxa"/>
                <w:gridSpan w:val="2"/>
              </w:tcPr>
            </w:tcPrChange>
          </w:tcPr>
          <w:p w14:paraId="300E15FA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response body</w:t>
            </w:r>
          </w:p>
        </w:tc>
        <w:tc>
          <w:tcPr>
            <w:tcW w:w="669" w:type="pct"/>
            <w:tcPrChange w:id="603" w:author="Author">
              <w:tcPr>
                <w:tcW w:w="1417" w:type="dxa"/>
                <w:gridSpan w:val="2"/>
              </w:tcPr>
            </w:tcPrChange>
          </w:tcPr>
          <w:p w14:paraId="276DE227" w14:textId="77777777" w:rsidR="006A5594" w:rsidRPr="00215D3C" w:rsidRDefault="00CC4C56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n/a</w:t>
            </w:r>
          </w:p>
        </w:tc>
        <w:tc>
          <w:tcPr>
            <w:tcW w:w="910" w:type="pct"/>
            <w:tcPrChange w:id="604" w:author="Author">
              <w:tcPr>
                <w:tcW w:w="1843" w:type="dxa"/>
              </w:tcPr>
            </w:tcPrChange>
          </w:tcPr>
          <w:p w14:paraId="3D89ACD6" w14:textId="77777777" w:rsidR="006A5594" w:rsidRPr="00215D3C" w:rsidRDefault="00CC4C56" w:rsidP="0002718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errorResponse</w:t>
            </w:r>
          </w:p>
        </w:tc>
        <w:tc>
          <w:tcPr>
            <w:tcW w:w="489" w:type="pct"/>
            <w:shd w:val="clear" w:color="auto" w:fill="auto"/>
            <w:tcPrChange w:id="605" w:author="Author">
              <w:tcPr>
                <w:tcW w:w="1100" w:type="dxa"/>
                <w:gridSpan w:val="2"/>
                <w:shd w:val="clear" w:color="auto" w:fill="auto"/>
              </w:tcPr>
            </w:tcPrChange>
          </w:tcPr>
          <w:p w14:paraId="65B87032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912ECB" w:rsidRPr="00275641" w14:paraId="7EE20280" w14:textId="77777777" w:rsidTr="00912ECB">
        <w:tblPrEx>
          <w:tblPrExChange w:id="606" w:author="Author">
            <w:tblPrEx>
              <w:tblW w:w="5000" w:type="pct"/>
              <w:tblInd w:w="0" w:type="dxa"/>
            </w:tblPrEx>
          </w:tblPrExChange>
        </w:tblPrEx>
        <w:trPr>
          <w:ins w:id="607" w:author="Author"/>
        </w:trPr>
        <w:tc>
          <w:tcPr>
            <w:tcW w:w="1853" w:type="pct"/>
            <w:vMerge w:val="restart"/>
            <w:shd w:val="clear" w:color="auto" w:fill="auto"/>
            <w:tcPrChange w:id="608" w:author="Author">
              <w:tcPr>
                <w:tcW w:w="1235" w:type="pct"/>
                <w:gridSpan w:val="2"/>
                <w:vMerge w:val="restart"/>
                <w:shd w:val="clear" w:color="auto" w:fill="auto"/>
              </w:tcPr>
            </w:tcPrChange>
          </w:tcPr>
          <w:p w14:paraId="2ECB93FF" w14:textId="77777777" w:rsidR="00912ECB" w:rsidRPr="00645434" w:rsidRDefault="00912ECB" w:rsidP="0033373F">
            <w:pPr>
              <w:keepNext/>
              <w:keepLines/>
              <w:spacing w:after="0"/>
              <w:rPr>
                <w:ins w:id="609" w:author="Author"/>
                <w:rFonts w:ascii="Arial" w:eastAsia="SimSun" w:hAnsi="Arial" w:cs="Arial"/>
                <w:sz w:val="18"/>
                <w:szCs w:val="18"/>
              </w:rPr>
            </w:pPr>
            <w:ins w:id="610" w:author="Author">
              <w:r w:rsidRPr="00645434">
                <w:rPr>
                  <w:rFonts w:ascii="Arial" w:eastAsia="SimSun" w:hAnsi="Arial" w:cs="Arial"/>
                  <w:sz w:val="18"/>
                  <w:szCs w:val="18"/>
                </w:rPr>
                <w:t>status</w:t>
              </w:r>
            </w:ins>
          </w:p>
        </w:tc>
        <w:tc>
          <w:tcPr>
            <w:tcW w:w="1079" w:type="pct"/>
            <w:tcPrChange w:id="611" w:author="Author">
              <w:tcPr>
                <w:tcW w:w="1050" w:type="pct"/>
                <w:gridSpan w:val="2"/>
              </w:tcPr>
            </w:tcPrChange>
          </w:tcPr>
          <w:p w14:paraId="52F96232" w14:textId="77777777" w:rsidR="00912ECB" w:rsidRPr="00275641" w:rsidRDefault="00912ECB" w:rsidP="0033373F">
            <w:pPr>
              <w:keepNext/>
              <w:keepLines/>
              <w:spacing w:after="0"/>
              <w:rPr>
                <w:ins w:id="612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613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669" w:type="pct"/>
            <w:tcPrChange w:id="614" w:author="Author">
              <w:tcPr>
                <w:tcW w:w="821" w:type="pct"/>
                <w:gridSpan w:val="2"/>
              </w:tcPr>
            </w:tcPrChange>
          </w:tcPr>
          <w:p w14:paraId="4438F9B9" w14:textId="77777777" w:rsidR="00912ECB" w:rsidRPr="00275641" w:rsidRDefault="00912ECB" w:rsidP="0033373F">
            <w:pPr>
              <w:keepNext/>
              <w:keepLines/>
              <w:spacing w:after="0"/>
              <w:rPr>
                <w:ins w:id="615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616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10" w:type="pct"/>
            <w:tcPrChange w:id="617" w:author="Author">
              <w:tcPr>
                <w:tcW w:w="1697" w:type="pct"/>
                <w:gridSpan w:val="3"/>
              </w:tcPr>
            </w:tcPrChange>
          </w:tcPr>
          <w:p w14:paraId="58D0F4B7" w14:textId="77777777" w:rsidR="00912ECB" w:rsidRPr="00275641" w:rsidRDefault="00912ECB" w:rsidP="0033373F">
            <w:pPr>
              <w:keepNext/>
              <w:keepLines/>
              <w:spacing w:after="0"/>
              <w:rPr>
                <w:ins w:id="618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619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489" w:type="pct"/>
            <w:shd w:val="clear" w:color="auto" w:fill="auto"/>
            <w:tcPrChange w:id="620" w:author="Author">
              <w:tcPr>
                <w:tcW w:w="198" w:type="pct"/>
                <w:shd w:val="clear" w:color="auto" w:fill="auto"/>
              </w:tcPr>
            </w:tcPrChange>
          </w:tcPr>
          <w:p w14:paraId="6348E765" w14:textId="77777777" w:rsidR="00912ECB" w:rsidRPr="00275641" w:rsidRDefault="00912ECB" w:rsidP="0033373F">
            <w:pPr>
              <w:keepNext/>
              <w:keepLines/>
              <w:spacing w:after="0"/>
              <w:jc w:val="center"/>
              <w:rPr>
                <w:ins w:id="621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622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912ECB" w:rsidRPr="00275641" w14:paraId="68190ADE" w14:textId="77777777" w:rsidTr="00912ECB">
        <w:tblPrEx>
          <w:tblPrExChange w:id="623" w:author="Author">
            <w:tblPrEx>
              <w:tblW w:w="5000" w:type="pct"/>
              <w:tblInd w:w="0" w:type="dxa"/>
            </w:tblPrEx>
          </w:tblPrExChange>
        </w:tblPrEx>
        <w:trPr>
          <w:ins w:id="624" w:author="Author"/>
        </w:trPr>
        <w:tc>
          <w:tcPr>
            <w:tcW w:w="1853" w:type="pct"/>
            <w:vMerge/>
            <w:shd w:val="clear" w:color="auto" w:fill="auto"/>
            <w:tcPrChange w:id="625" w:author="Author">
              <w:tcPr>
                <w:tcW w:w="1235" w:type="pct"/>
                <w:gridSpan w:val="2"/>
                <w:vMerge/>
                <w:shd w:val="clear" w:color="auto" w:fill="auto"/>
              </w:tcPr>
            </w:tcPrChange>
          </w:tcPr>
          <w:p w14:paraId="3F86EF85" w14:textId="77777777" w:rsidR="00912ECB" w:rsidRPr="00AB6604" w:rsidRDefault="00912ECB" w:rsidP="0033373F">
            <w:pPr>
              <w:keepNext/>
              <w:keepLines/>
              <w:spacing w:after="0"/>
              <w:rPr>
                <w:ins w:id="626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79" w:type="pct"/>
            <w:tcPrChange w:id="627" w:author="Author">
              <w:tcPr>
                <w:tcW w:w="1050" w:type="pct"/>
                <w:gridSpan w:val="2"/>
              </w:tcPr>
            </w:tcPrChange>
          </w:tcPr>
          <w:p w14:paraId="369FA772" w14:textId="77777777" w:rsidR="00912ECB" w:rsidRPr="00275641" w:rsidRDefault="00912ECB" w:rsidP="0033373F">
            <w:pPr>
              <w:keepNext/>
              <w:keepLines/>
              <w:spacing w:after="0"/>
              <w:rPr>
                <w:ins w:id="628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629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669" w:type="pct"/>
            <w:tcPrChange w:id="630" w:author="Author">
              <w:tcPr>
                <w:tcW w:w="821" w:type="pct"/>
                <w:gridSpan w:val="2"/>
              </w:tcPr>
            </w:tcPrChange>
          </w:tcPr>
          <w:p w14:paraId="25E789FF" w14:textId="77777777" w:rsidR="00912ECB" w:rsidRPr="00275641" w:rsidRDefault="00912ECB" w:rsidP="0033373F">
            <w:pPr>
              <w:keepNext/>
              <w:keepLines/>
              <w:spacing w:after="0"/>
              <w:rPr>
                <w:ins w:id="631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632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910" w:type="pct"/>
            <w:tcPrChange w:id="633" w:author="Author">
              <w:tcPr>
                <w:tcW w:w="1697" w:type="pct"/>
                <w:gridSpan w:val="3"/>
              </w:tcPr>
            </w:tcPrChange>
          </w:tcPr>
          <w:p w14:paraId="3EA5BD59" w14:textId="77777777" w:rsidR="00912ECB" w:rsidRPr="00275641" w:rsidRDefault="00912ECB" w:rsidP="0033373F">
            <w:pPr>
              <w:keepNext/>
              <w:keepLines/>
              <w:spacing w:after="0"/>
              <w:rPr>
                <w:ins w:id="634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635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</w:p>
        </w:tc>
        <w:tc>
          <w:tcPr>
            <w:tcW w:w="489" w:type="pct"/>
            <w:shd w:val="clear" w:color="auto" w:fill="auto"/>
            <w:tcPrChange w:id="636" w:author="Author">
              <w:tcPr>
                <w:tcW w:w="198" w:type="pct"/>
                <w:shd w:val="clear" w:color="auto" w:fill="auto"/>
              </w:tcPr>
            </w:tcPrChange>
          </w:tcPr>
          <w:p w14:paraId="775DE4A2" w14:textId="77777777" w:rsidR="00912ECB" w:rsidRPr="00275641" w:rsidRDefault="00912ECB" w:rsidP="0033373F">
            <w:pPr>
              <w:keepNext/>
              <w:keepLines/>
              <w:spacing w:after="0"/>
              <w:jc w:val="center"/>
              <w:rPr>
                <w:ins w:id="637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638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6A5594" w:rsidRPr="00215D3C" w:rsidDel="00912ECB" w14:paraId="799255C8" w14:textId="066C82BA" w:rsidTr="00912ECB">
        <w:trPr>
          <w:del w:id="639" w:author="Author"/>
          <w:trPrChange w:id="640" w:author="Author">
            <w:trPr>
              <w:gridBefore w:val="1"/>
            </w:trPr>
          </w:trPrChange>
        </w:trPr>
        <w:tc>
          <w:tcPr>
            <w:tcW w:w="1853" w:type="pct"/>
            <w:shd w:val="clear" w:color="auto" w:fill="auto"/>
            <w:tcPrChange w:id="641" w:author="Author">
              <w:tcPr>
                <w:tcW w:w="3119" w:type="dxa"/>
                <w:gridSpan w:val="2"/>
                <w:shd w:val="clear" w:color="auto" w:fill="auto"/>
              </w:tcPr>
            </w:tcPrChange>
          </w:tcPr>
          <w:p w14:paraId="12E3734B" w14:textId="048FA85B" w:rsidR="006A5594" w:rsidRPr="009535A1" w:rsidDel="00912ECB" w:rsidRDefault="006A5594" w:rsidP="000516BC">
            <w:pPr>
              <w:keepNext/>
              <w:keepLines/>
              <w:spacing w:after="0"/>
              <w:rPr>
                <w:del w:id="642" w:author="Author"/>
                <w:rFonts w:ascii="Arial" w:hAnsi="Arial" w:cs="Arial"/>
                <w:sz w:val="18"/>
                <w:szCs w:val="18"/>
                <w:lang w:eastAsia="zh-CN"/>
                <w:rPrChange w:id="643" w:author="Author">
                  <w:rPr>
                    <w:del w:id="644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645" w:author="Author">
              <w:r w:rsidRPr="009535A1" w:rsidDel="00912ECB">
                <w:rPr>
                  <w:rFonts w:ascii="Arial" w:hAnsi="Arial" w:cs="Arial"/>
                  <w:sz w:val="18"/>
                  <w:szCs w:val="18"/>
                  <w:lang w:eastAsia="zh-CN"/>
                  <w:rPrChange w:id="646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status</w:delText>
              </w:r>
            </w:del>
          </w:p>
        </w:tc>
        <w:tc>
          <w:tcPr>
            <w:tcW w:w="1079" w:type="pct"/>
            <w:tcPrChange w:id="647" w:author="Author">
              <w:tcPr>
                <w:tcW w:w="2126" w:type="dxa"/>
                <w:gridSpan w:val="2"/>
              </w:tcPr>
            </w:tcPrChange>
          </w:tcPr>
          <w:p w14:paraId="3ACAB0D4" w14:textId="5B0C9FA0" w:rsidR="006A5594" w:rsidRPr="00215D3C" w:rsidDel="00912ECB" w:rsidRDefault="006A5594" w:rsidP="00027185">
            <w:pPr>
              <w:pStyle w:val="TAL"/>
              <w:rPr>
                <w:del w:id="648" w:author="Author"/>
                <w:lang w:eastAsia="zh-CN"/>
              </w:rPr>
            </w:pPr>
            <w:del w:id="649" w:author="Author">
              <w:r w:rsidRPr="00215D3C" w:rsidDel="00912ECB">
                <w:rPr>
                  <w:lang w:eastAsia="zh-CN"/>
                </w:rPr>
                <w:delText>response status codes</w:delText>
              </w:r>
            </w:del>
          </w:p>
        </w:tc>
        <w:tc>
          <w:tcPr>
            <w:tcW w:w="669" w:type="pct"/>
            <w:tcPrChange w:id="650" w:author="Author">
              <w:tcPr>
                <w:tcW w:w="1417" w:type="dxa"/>
                <w:gridSpan w:val="2"/>
              </w:tcPr>
            </w:tcPrChange>
          </w:tcPr>
          <w:p w14:paraId="0CEE91C8" w14:textId="616C2E28" w:rsidR="006A5594" w:rsidRPr="00215D3C" w:rsidDel="00912ECB" w:rsidRDefault="006A5594" w:rsidP="00027185">
            <w:pPr>
              <w:pStyle w:val="TAL"/>
              <w:rPr>
                <w:del w:id="651" w:author="Author"/>
                <w:lang w:eastAsia="zh-CN"/>
              </w:rPr>
            </w:pPr>
            <w:del w:id="652" w:author="Author">
              <w:r w:rsidRPr="00215D3C" w:rsidDel="00912ECB">
                <w:rPr>
                  <w:lang w:eastAsia="zh-CN"/>
                </w:rPr>
                <w:delText>n/a</w:delText>
              </w:r>
            </w:del>
          </w:p>
        </w:tc>
        <w:tc>
          <w:tcPr>
            <w:tcW w:w="910" w:type="pct"/>
            <w:tcPrChange w:id="653" w:author="Author">
              <w:tcPr>
                <w:tcW w:w="1843" w:type="dxa"/>
              </w:tcPr>
            </w:tcPrChange>
          </w:tcPr>
          <w:p w14:paraId="375B5430" w14:textId="6B3460D2" w:rsidR="006A5594" w:rsidRPr="00215D3C" w:rsidDel="00912ECB" w:rsidRDefault="006A5594" w:rsidP="00027185">
            <w:pPr>
              <w:pStyle w:val="TAL"/>
              <w:rPr>
                <w:del w:id="654" w:author="Author"/>
                <w:lang w:eastAsia="zh-CN"/>
              </w:rPr>
            </w:pPr>
            <w:del w:id="655" w:author="Author">
              <w:r w:rsidRPr="00215D3C" w:rsidDel="00912ECB">
                <w:rPr>
                  <w:lang w:eastAsia="zh-CN"/>
                </w:rPr>
                <w:delText>n/a</w:delText>
              </w:r>
            </w:del>
          </w:p>
        </w:tc>
        <w:tc>
          <w:tcPr>
            <w:tcW w:w="489" w:type="pct"/>
            <w:shd w:val="clear" w:color="auto" w:fill="auto"/>
            <w:tcPrChange w:id="656" w:author="Author">
              <w:tcPr>
                <w:tcW w:w="1100" w:type="dxa"/>
                <w:gridSpan w:val="2"/>
                <w:shd w:val="clear" w:color="auto" w:fill="auto"/>
              </w:tcPr>
            </w:tcPrChange>
          </w:tcPr>
          <w:p w14:paraId="45B9878F" w14:textId="067660CE" w:rsidR="006A5594" w:rsidRPr="00215D3C" w:rsidDel="00912ECB" w:rsidRDefault="006A5594" w:rsidP="000516BC">
            <w:pPr>
              <w:keepNext/>
              <w:keepLines/>
              <w:spacing w:after="0"/>
              <w:jc w:val="center"/>
              <w:rPr>
                <w:del w:id="657" w:author="Author"/>
                <w:rFonts w:ascii="Arial" w:hAnsi="Arial"/>
                <w:sz w:val="18"/>
                <w:szCs w:val="18"/>
                <w:lang w:eastAsia="zh-CN"/>
              </w:rPr>
            </w:pPr>
            <w:del w:id="658" w:author="Author">
              <w:r w:rsidRPr="00215D3C" w:rsidDel="00912ECB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7DF1DBE1" w14:textId="77777777" w:rsidR="006A5594" w:rsidRPr="00215D3C" w:rsidRDefault="006A5594" w:rsidP="006A5594"/>
    <w:p w14:paraId="428D3B40" w14:textId="77777777" w:rsidR="006A5594" w:rsidRPr="00215D3C" w:rsidRDefault="006A5594" w:rsidP="006A5594">
      <w:r w:rsidRPr="00215D3C">
        <w:t>The message flow for unacknowledging a single alarm is as follows:</w:t>
      </w:r>
    </w:p>
    <w:p w14:paraId="3F26F179" w14:textId="77777777" w:rsidR="006A5594" w:rsidRPr="00215D3C" w:rsidRDefault="006A5594" w:rsidP="00027185">
      <w:pPr>
        <w:pStyle w:val="B10"/>
      </w:pPr>
      <w:r>
        <w:t xml:space="preserve">1. </w:t>
      </w:r>
      <w:r w:rsidRPr="00215D3C">
        <w:t xml:space="preserve">The </w:t>
      </w:r>
      <w:r w:rsidR="00CC4C56">
        <w:t>MnS consumer</w:t>
      </w:r>
      <w:r w:rsidRPr="00215D3C">
        <w:t xml:space="preserve"> sends a HTTP PATCH request to the </w:t>
      </w:r>
      <w:r w:rsidR="00CC4C56">
        <w:t>MnS producer</w:t>
      </w:r>
      <w:r w:rsidRPr="00215D3C">
        <w:t>.</w:t>
      </w:r>
    </w:p>
    <w:p w14:paraId="540A8606" w14:textId="77777777" w:rsidR="006A5594" w:rsidRDefault="006A5594" w:rsidP="00C3228E">
      <w:pPr>
        <w:pStyle w:val="B3"/>
      </w:pPr>
      <w:r>
        <w:t xml:space="preserve">- </w:t>
      </w:r>
      <w:r w:rsidRPr="00215D3C">
        <w:t>The URI identifies the "…/alarms/{alarmId}" alarm resource to be acknowledged.</w:t>
      </w:r>
    </w:p>
    <w:p w14:paraId="32C47091" w14:textId="77777777" w:rsidR="00CC4C56" w:rsidRPr="00215D3C" w:rsidRDefault="00CC4C56" w:rsidP="00027185">
      <w:pPr>
        <w:pStyle w:val="B3"/>
      </w:pPr>
      <w:r>
        <w:t xml:space="preserve">- </w:t>
      </w:r>
      <w:r w:rsidRPr="00215D3C">
        <w:t xml:space="preserve">The </w:t>
      </w:r>
      <w:r>
        <w:t>query component is absent.</w:t>
      </w:r>
    </w:p>
    <w:p w14:paraId="351F4318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request message body contains a merge patch document. The document shall patch the "ackState" and "ackUserId" property of the identified alarm resource, and may patch the "ackSystemId" property. The patch document is defined by "</w:t>
      </w:r>
      <w:r w:rsidR="00CC4C56">
        <w:t>MergeP</w:t>
      </w:r>
      <w:r w:rsidRPr="00215D3C">
        <w:t>atchAcknowledgeAlarms".</w:t>
      </w:r>
    </w:p>
    <w:p w14:paraId="0B5DB016" w14:textId="77777777" w:rsidR="006A5594" w:rsidRPr="00215D3C" w:rsidRDefault="006A5594" w:rsidP="00027185">
      <w:pPr>
        <w:pStyle w:val="B10"/>
      </w:pPr>
      <w:r>
        <w:t xml:space="preserve">2. </w:t>
      </w:r>
      <w:r w:rsidRPr="00215D3C">
        <w:t xml:space="preserve">The </w:t>
      </w:r>
      <w:r w:rsidR="00CC4C56">
        <w:t>MnS producer</w:t>
      </w:r>
      <w:r w:rsidRPr="00215D3C">
        <w:t xml:space="preserve"> sends a HTTP PATCH response to the </w:t>
      </w:r>
      <w:r w:rsidR="00CC4C56">
        <w:t>MnS consumer</w:t>
      </w:r>
      <w:r w:rsidRPr="00215D3C">
        <w:t>.</w:t>
      </w:r>
    </w:p>
    <w:p w14:paraId="2438F098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On success "204 No Content" shall be returned. The response message body shall be empty.</w:t>
      </w:r>
    </w:p>
    <w:p w14:paraId="3772BE54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 xml:space="preserve">On failure, an appropriate error code shall be returned. </w:t>
      </w:r>
      <w:r w:rsidR="00CC4C56" w:rsidRPr="00215D3C">
        <w:t xml:space="preserve">The response message body may carry </w:t>
      </w:r>
      <w:r w:rsidR="00CC4C56">
        <w:t>additional error information</w:t>
      </w:r>
      <w:r w:rsidR="00CC4C56" w:rsidRPr="00215D3C">
        <w:t>.</w:t>
      </w:r>
    </w:p>
    <w:p w14:paraId="47FC5E74" w14:textId="77777777" w:rsidR="006A5594" w:rsidRPr="00215D3C" w:rsidRDefault="006A5594" w:rsidP="006A5594">
      <w:r w:rsidRPr="00215D3C">
        <w:t xml:space="preserve">In case multiple alarms shall be unacknowledged the IS operation parameters are mapped to SS equivalents according to table </w:t>
      </w:r>
      <w:r>
        <w:t>12.</w:t>
      </w:r>
      <w:r w:rsidRPr="00D939DD">
        <w:t>2.1</w:t>
      </w:r>
      <w:r w:rsidRPr="00215D3C">
        <w:t xml:space="preserve">.1.6-3 and table </w:t>
      </w:r>
      <w:r>
        <w:t>12.</w:t>
      </w:r>
      <w:r w:rsidRPr="00D939DD">
        <w:t>2.1</w:t>
      </w:r>
      <w:r w:rsidRPr="00215D3C">
        <w:t>.1.6-4.</w:t>
      </w:r>
    </w:p>
    <w:p w14:paraId="37C05BFC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 xml:space="preserve">Table </w:t>
      </w:r>
      <w:r>
        <w:rPr>
          <w:lang w:eastAsia="zh-CN"/>
        </w:rPr>
        <w:t>12.</w:t>
      </w:r>
      <w:r w:rsidRPr="00D939DD">
        <w:rPr>
          <w:lang w:eastAsia="zh-CN"/>
        </w:rPr>
        <w:t>2.1</w:t>
      </w:r>
      <w:r w:rsidRPr="00215D3C">
        <w:rPr>
          <w:lang w:eastAsia="zh-CN"/>
        </w:rPr>
        <w:t>.1.6-3: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59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054"/>
        <w:gridCol w:w="1455"/>
        <w:gridCol w:w="2036"/>
        <w:gridCol w:w="2328"/>
        <w:gridCol w:w="982"/>
        <w:tblGridChange w:id="660">
          <w:tblGrid>
            <w:gridCol w:w="2977"/>
            <w:gridCol w:w="1417"/>
            <w:gridCol w:w="1985"/>
            <w:gridCol w:w="2268"/>
            <w:gridCol w:w="958"/>
          </w:tblGrid>
        </w:tblGridChange>
      </w:tblGrid>
      <w:tr w:rsidR="006A5594" w:rsidRPr="00215D3C" w14:paraId="62237D66" w14:textId="77777777" w:rsidTr="009535A1">
        <w:tc>
          <w:tcPr>
            <w:tcW w:w="1550" w:type="pct"/>
            <w:shd w:val="clear" w:color="auto" w:fill="E7E6E6"/>
            <w:tcPrChange w:id="661" w:author="Author">
              <w:tcPr>
                <w:tcW w:w="2977" w:type="dxa"/>
                <w:shd w:val="clear" w:color="auto" w:fill="E7E6E6"/>
              </w:tcPr>
            </w:tcPrChange>
          </w:tcPr>
          <w:p w14:paraId="6995B633" w14:textId="653AFDBE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738" w:type="pct"/>
            <w:shd w:val="clear" w:color="auto" w:fill="E7E6E6"/>
            <w:tcPrChange w:id="662" w:author="Author">
              <w:tcPr>
                <w:tcW w:w="1417" w:type="dxa"/>
                <w:shd w:val="clear" w:color="auto" w:fill="E7E6E6"/>
              </w:tcPr>
            </w:tcPrChange>
          </w:tcPr>
          <w:p w14:paraId="2F7BB2B2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033" w:type="pct"/>
            <w:shd w:val="clear" w:color="auto" w:fill="E7E6E6"/>
            <w:tcPrChange w:id="663" w:author="Author">
              <w:tcPr>
                <w:tcW w:w="1985" w:type="dxa"/>
                <w:shd w:val="clear" w:color="auto" w:fill="E7E6E6"/>
              </w:tcPr>
            </w:tcPrChange>
          </w:tcPr>
          <w:p w14:paraId="37832D48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181" w:type="pct"/>
            <w:shd w:val="clear" w:color="auto" w:fill="E7E6E6"/>
            <w:tcPrChange w:id="664" w:author="Author">
              <w:tcPr>
                <w:tcW w:w="2268" w:type="dxa"/>
                <w:shd w:val="clear" w:color="auto" w:fill="E7E6E6"/>
              </w:tcPr>
            </w:tcPrChange>
          </w:tcPr>
          <w:p w14:paraId="3E6CFC19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499" w:type="pct"/>
            <w:shd w:val="clear" w:color="auto" w:fill="E7E6E6"/>
            <w:tcPrChange w:id="665" w:author="Author">
              <w:tcPr>
                <w:tcW w:w="958" w:type="dxa"/>
                <w:shd w:val="clear" w:color="auto" w:fill="E7E6E6"/>
              </w:tcPr>
            </w:tcPrChange>
          </w:tcPr>
          <w:p w14:paraId="761015DC" w14:textId="77777777" w:rsidR="006A5594" w:rsidRPr="00215D3C" w:rsidRDefault="004462CD" w:rsidP="0002718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</w:tr>
      <w:tr w:rsidR="006A5594" w:rsidRPr="00215D3C" w14:paraId="45A68720" w14:textId="77777777" w:rsidTr="009535A1">
        <w:tc>
          <w:tcPr>
            <w:tcW w:w="1550" w:type="pct"/>
            <w:shd w:val="clear" w:color="auto" w:fill="auto"/>
            <w:tcPrChange w:id="666" w:author="Author">
              <w:tcPr>
                <w:tcW w:w="2977" w:type="dxa"/>
                <w:shd w:val="clear" w:color="auto" w:fill="auto"/>
              </w:tcPr>
            </w:tcPrChange>
          </w:tcPr>
          <w:p w14:paraId="068EA23A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66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668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alarmInformationReferenceList</w:t>
            </w:r>
          </w:p>
        </w:tc>
        <w:tc>
          <w:tcPr>
            <w:tcW w:w="738" w:type="pct"/>
            <w:tcPrChange w:id="669" w:author="Author">
              <w:tcPr>
                <w:tcW w:w="1417" w:type="dxa"/>
              </w:tcPr>
            </w:tcPrChange>
          </w:tcPr>
          <w:p w14:paraId="28F23B53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path</w:t>
            </w:r>
          </w:p>
          <w:p w14:paraId="6FDAB817" w14:textId="77777777" w:rsidR="006A5594" w:rsidRPr="00215D3C" w:rsidRDefault="004462CD" w:rsidP="00027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body</w:t>
            </w:r>
          </w:p>
        </w:tc>
        <w:tc>
          <w:tcPr>
            <w:tcW w:w="1033" w:type="pct"/>
            <w:tcPrChange w:id="670" w:author="Author">
              <w:tcPr>
                <w:tcW w:w="1985" w:type="dxa"/>
              </w:tcPr>
            </w:tcPrChange>
          </w:tcPr>
          <w:p w14:paraId="34D53B80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/alarms</w:t>
            </w:r>
          </w:p>
          <w:p w14:paraId="73585BC3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alarmId</w:t>
            </w:r>
            <w:r w:rsidR="004462CD">
              <w:rPr>
                <w:lang w:eastAsia="zh-CN"/>
              </w:rPr>
              <w:t xml:space="preserve"> (key in map)</w:t>
            </w:r>
          </w:p>
        </w:tc>
        <w:tc>
          <w:tcPr>
            <w:tcW w:w="1181" w:type="pct"/>
            <w:tcPrChange w:id="671" w:author="Author">
              <w:tcPr>
                <w:tcW w:w="2268" w:type="dxa"/>
              </w:tcPr>
            </w:tcPrChange>
          </w:tcPr>
          <w:p w14:paraId="1FC545DF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n/a</w:t>
            </w:r>
          </w:p>
          <w:p w14:paraId="6E164391" w14:textId="77777777" w:rsidR="006A5594" w:rsidRPr="00215D3C" w:rsidRDefault="004462CD" w:rsidP="00027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99" w:type="pct"/>
            <w:shd w:val="clear" w:color="auto" w:fill="auto"/>
            <w:tcPrChange w:id="672" w:author="Author">
              <w:tcPr>
                <w:tcW w:w="958" w:type="dxa"/>
                <w:shd w:val="clear" w:color="auto" w:fill="auto"/>
              </w:tcPr>
            </w:tcPrChange>
          </w:tcPr>
          <w:p w14:paraId="672AFD6C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  <w:p w14:paraId="7748F9DD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494AABC8" w14:textId="77777777" w:rsidTr="009535A1">
        <w:tc>
          <w:tcPr>
            <w:tcW w:w="1550" w:type="pct"/>
            <w:shd w:val="clear" w:color="auto" w:fill="auto"/>
            <w:tcPrChange w:id="673" w:author="Author">
              <w:tcPr>
                <w:tcW w:w="2977" w:type="dxa"/>
                <w:shd w:val="clear" w:color="auto" w:fill="auto"/>
              </w:tcPr>
            </w:tcPrChange>
          </w:tcPr>
          <w:p w14:paraId="209AA993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674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675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ackUserId</w:t>
            </w:r>
          </w:p>
        </w:tc>
        <w:tc>
          <w:tcPr>
            <w:tcW w:w="738" w:type="pct"/>
            <w:tcPrChange w:id="676" w:author="Author">
              <w:tcPr>
                <w:tcW w:w="1417" w:type="dxa"/>
              </w:tcPr>
            </w:tcPrChange>
          </w:tcPr>
          <w:p w14:paraId="686822CC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request body</w:t>
            </w:r>
          </w:p>
        </w:tc>
        <w:tc>
          <w:tcPr>
            <w:tcW w:w="1033" w:type="pct"/>
            <w:tcPrChange w:id="677" w:author="Author">
              <w:tcPr>
                <w:tcW w:w="1985" w:type="dxa"/>
              </w:tcPr>
            </w:tcPrChange>
          </w:tcPr>
          <w:p w14:paraId="7E0BE75D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t>ackUserId</w:t>
            </w:r>
          </w:p>
        </w:tc>
        <w:tc>
          <w:tcPr>
            <w:tcW w:w="1181" w:type="pct"/>
            <w:tcPrChange w:id="678" w:author="Author">
              <w:tcPr>
                <w:tcW w:w="2268" w:type="dxa"/>
              </w:tcPr>
            </w:tcPrChange>
          </w:tcPr>
          <w:p w14:paraId="29B7D346" w14:textId="77777777" w:rsidR="006A5594" w:rsidRPr="00215D3C" w:rsidRDefault="004462CD" w:rsidP="00027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215D3C">
              <w:rPr>
                <w:lang w:eastAsia="zh-CN"/>
              </w:rPr>
              <w:t>ckUserId</w:t>
            </w:r>
          </w:p>
        </w:tc>
        <w:tc>
          <w:tcPr>
            <w:tcW w:w="499" w:type="pct"/>
            <w:shd w:val="clear" w:color="auto" w:fill="auto"/>
            <w:tcPrChange w:id="679" w:author="Author">
              <w:tcPr>
                <w:tcW w:w="958" w:type="dxa"/>
                <w:shd w:val="clear" w:color="auto" w:fill="auto"/>
              </w:tcPr>
            </w:tcPrChange>
          </w:tcPr>
          <w:p w14:paraId="0C30DAE8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430B402D" w14:textId="77777777" w:rsidTr="009535A1">
        <w:tc>
          <w:tcPr>
            <w:tcW w:w="1550" w:type="pct"/>
            <w:shd w:val="clear" w:color="auto" w:fill="auto"/>
            <w:tcPrChange w:id="680" w:author="Author">
              <w:tcPr>
                <w:tcW w:w="2977" w:type="dxa"/>
                <w:shd w:val="clear" w:color="auto" w:fill="auto"/>
              </w:tcPr>
            </w:tcPrChange>
          </w:tcPr>
          <w:p w14:paraId="50ACE5A8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rPrChange w:id="681" w:author="Author">
                  <w:rPr>
                    <w:rFonts w:ascii="Courier New" w:hAnsi="Courier New" w:cs="Courier New"/>
                    <w:sz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682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ackSystemId</w:t>
            </w:r>
          </w:p>
        </w:tc>
        <w:tc>
          <w:tcPr>
            <w:tcW w:w="738" w:type="pct"/>
            <w:tcPrChange w:id="683" w:author="Author">
              <w:tcPr>
                <w:tcW w:w="1417" w:type="dxa"/>
              </w:tcPr>
            </w:tcPrChange>
          </w:tcPr>
          <w:p w14:paraId="13F33B3F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request body</w:t>
            </w:r>
          </w:p>
        </w:tc>
        <w:tc>
          <w:tcPr>
            <w:tcW w:w="1033" w:type="pct"/>
            <w:tcPrChange w:id="684" w:author="Author">
              <w:tcPr>
                <w:tcW w:w="1985" w:type="dxa"/>
              </w:tcPr>
            </w:tcPrChange>
          </w:tcPr>
          <w:p w14:paraId="753491DC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t>ackSystemId</w:t>
            </w:r>
          </w:p>
        </w:tc>
        <w:tc>
          <w:tcPr>
            <w:tcW w:w="1181" w:type="pct"/>
            <w:tcPrChange w:id="685" w:author="Author">
              <w:tcPr>
                <w:tcW w:w="2268" w:type="dxa"/>
              </w:tcPr>
            </w:tcPrChange>
          </w:tcPr>
          <w:p w14:paraId="7CCCAB0A" w14:textId="77777777" w:rsidR="006A5594" w:rsidRPr="00215D3C" w:rsidRDefault="004462CD" w:rsidP="00027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215D3C">
              <w:rPr>
                <w:lang w:eastAsia="zh-CN"/>
              </w:rPr>
              <w:t>ckSystemId</w:t>
            </w:r>
          </w:p>
        </w:tc>
        <w:tc>
          <w:tcPr>
            <w:tcW w:w="499" w:type="pct"/>
            <w:shd w:val="clear" w:color="auto" w:fill="auto"/>
            <w:tcPrChange w:id="686" w:author="Author">
              <w:tcPr>
                <w:tcW w:w="958" w:type="dxa"/>
                <w:shd w:val="clear" w:color="auto" w:fill="auto"/>
              </w:tcPr>
            </w:tcPrChange>
          </w:tcPr>
          <w:p w14:paraId="52CAA43B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21A9E8E6" w14:textId="77777777" w:rsidR="006A5594" w:rsidRPr="00215D3C" w:rsidRDefault="006A5594" w:rsidP="006A5594"/>
    <w:p w14:paraId="0E587E46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D939DD">
        <w:rPr>
          <w:lang w:eastAsia="zh-CN"/>
        </w:rPr>
        <w:t>2.1</w:t>
      </w:r>
      <w:r w:rsidRPr="00215D3C">
        <w:rPr>
          <w:lang w:eastAsia="zh-CN"/>
        </w:rPr>
        <w:t>.1.6-4: Mapping of IS operation output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87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769"/>
        <w:gridCol w:w="1872"/>
        <w:gridCol w:w="1403"/>
        <w:gridCol w:w="1758"/>
        <w:gridCol w:w="1053"/>
        <w:tblGridChange w:id="688">
          <w:tblGrid>
            <w:gridCol w:w="3673"/>
            <w:gridCol w:w="1824"/>
            <w:gridCol w:w="1367"/>
            <w:gridCol w:w="1714"/>
            <w:gridCol w:w="1027"/>
          </w:tblGrid>
        </w:tblGridChange>
      </w:tblGrid>
      <w:tr w:rsidR="006A5594" w:rsidRPr="00215D3C" w14:paraId="22D01571" w14:textId="77777777" w:rsidTr="009535A1">
        <w:tc>
          <w:tcPr>
            <w:tcW w:w="1912" w:type="pct"/>
            <w:shd w:val="clear" w:color="auto" w:fill="E7E6E6"/>
            <w:tcPrChange w:id="689" w:author="Author">
              <w:tcPr>
                <w:tcW w:w="2990" w:type="dxa"/>
                <w:shd w:val="clear" w:color="auto" w:fill="E7E6E6"/>
              </w:tcPr>
            </w:tcPrChange>
          </w:tcPr>
          <w:p w14:paraId="73F0F82D" w14:textId="23255D0F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950" w:type="pct"/>
            <w:shd w:val="clear" w:color="auto" w:fill="E7E6E6"/>
            <w:tcPrChange w:id="690" w:author="Author">
              <w:tcPr>
                <w:tcW w:w="2112" w:type="dxa"/>
                <w:shd w:val="clear" w:color="auto" w:fill="E7E6E6"/>
              </w:tcPr>
            </w:tcPrChange>
          </w:tcPr>
          <w:p w14:paraId="7E6DD1C0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712" w:type="pct"/>
            <w:shd w:val="clear" w:color="auto" w:fill="E7E6E6"/>
            <w:tcPrChange w:id="691" w:author="Author">
              <w:tcPr>
                <w:tcW w:w="1477" w:type="dxa"/>
                <w:shd w:val="clear" w:color="auto" w:fill="E7E6E6"/>
              </w:tcPr>
            </w:tcPrChange>
          </w:tcPr>
          <w:p w14:paraId="5614B93F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892" w:type="pct"/>
            <w:shd w:val="clear" w:color="auto" w:fill="E7E6E6"/>
            <w:tcPrChange w:id="692" w:author="Author">
              <w:tcPr>
                <w:tcW w:w="1740" w:type="dxa"/>
                <w:shd w:val="clear" w:color="auto" w:fill="E7E6E6"/>
              </w:tcPr>
            </w:tcPrChange>
          </w:tcPr>
          <w:p w14:paraId="74138185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535" w:type="pct"/>
            <w:shd w:val="clear" w:color="auto" w:fill="E7E6E6"/>
            <w:tcPrChange w:id="693" w:author="Author">
              <w:tcPr>
                <w:tcW w:w="1286" w:type="dxa"/>
                <w:shd w:val="clear" w:color="auto" w:fill="E7E6E6"/>
              </w:tcPr>
            </w:tcPrChange>
          </w:tcPr>
          <w:p w14:paraId="2B5CD124" w14:textId="6B6FC5AA" w:rsidR="006A5594" w:rsidRPr="00215D3C" w:rsidRDefault="00851E6D" w:rsidP="0002718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</w:tr>
      <w:tr w:rsidR="006A5594" w:rsidRPr="00215D3C" w14:paraId="0E9EF3BB" w14:textId="77777777" w:rsidTr="009535A1">
        <w:tc>
          <w:tcPr>
            <w:tcW w:w="1912" w:type="pct"/>
            <w:shd w:val="clear" w:color="auto" w:fill="auto"/>
            <w:tcPrChange w:id="694" w:author="Author">
              <w:tcPr>
                <w:tcW w:w="2990" w:type="dxa"/>
                <w:shd w:val="clear" w:color="auto" w:fill="auto"/>
              </w:tcPr>
            </w:tcPrChange>
          </w:tcPr>
          <w:p w14:paraId="23D34ED8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69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69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badAlarmInformationReferenceList</w:t>
            </w:r>
          </w:p>
        </w:tc>
        <w:tc>
          <w:tcPr>
            <w:tcW w:w="950" w:type="pct"/>
            <w:tcPrChange w:id="697" w:author="Author">
              <w:tcPr>
                <w:tcW w:w="2112" w:type="dxa"/>
              </w:tcPr>
            </w:tcPrChange>
          </w:tcPr>
          <w:p w14:paraId="7C84702F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response body</w:t>
            </w:r>
          </w:p>
        </w:tc>
        <w:tc>
          <w:tcPr>
            <w:tcW w:w="712" w:type="pct"/>
            <w:tcPrChange w:id="698" w:author="Author">
              <w:tcPr>
                <w:tcW w:w="1477" w:type="dxa"/>
              </w:tcPr>
            </w:tcPrChange>
          </w:tcPr>
          <w:p w14:paraId="7FD0B25B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error</w:t>
            </w:r>
          </w:p>
        </w:tc>
        <w:tc>
          <w:tcPr>
            <w:tcW w:w="892" w:type="pct"/>
            <w:tcPrChange w:id="699" w:author="Author">
              <w:tcPr>
                <w:tcW w:w="1740" w:type="dxa"/>
              </w:tcPr>
            </w:tcPrChange>
          </w:tcPr>
          <w:p w14:paraId="045753DC" w14:textId="77777777" w:rsidR="006A5594" w:rsidRPr="00215D3C" w:rsidRDefault="004462CD" w:rsidP="00027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array(failedAlarm)</w:t>
            </w:r>
          </w:p>
        </w:tc>
        <w:tc>
          <w:tcPr>
            <w:tcW w:w="535" w:type="pct"/>
            <w:shd w:val="clear" w:color="auto" w:fill="auto"/>
            <w:tcPrChange w:id="700" w:author="Author">
              <w:tcPr>
                <w:tcW w:w="1286" w:type="dxa"/>
                <w:shd w:val="clear" w:color="auto" w:fill="auto"/>
              </w:tcPr>
            </w:tcPrChange>
          </w:tcPr>
          <w:p w14:paraId="2538C9B5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34E06B00" w14:textId="77777777" w:rsidTr="009535A1">
        <w:tc>
          <w:tcPr>
            <w:tcW w:w="1912" w:type="pct"/>
            <w:shd w:val="clear" w:color="auto" w:fill="auto"/>
            <w:tcPrChange w:id="701" w:author="Author">
              <w:tcPr>
                <w:tcW w:w="2990" w:type="dxa"/>
                <w:shd w:val="clear" w:color="auto" w:fill="auto"/>
              </w:tcPr>
            </w:tcPrChange>
          </w:tcPr>
          <w:p w14:paraId="02F911A6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702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703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status</w:t>
            </w:r>
          </w:p>
        </w:tc>
        <w:tc>
          <w:tcPr>
            <w:tcW w:w="950" w:type="pct"/>
            <w:tcPrChange w:id="704" w:author="Author">
              <w:tcPr>
                <w:tcW w:w="2112" w:type="dxa"/>
              </w:tcPr>
            </w:tcPrChange>
          </w:tcPr>
          <w:p w14:paraId="2826B013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response status codes</w:t>
            </w:r>
          </w:p>
        </w:tc>
        <w:tc>
          <w:tcPr>
            <w:tcW w:w="712" w:type="pct"/>
            <w:tcPrChange w:id="705" w:author="Author">
              <w:tcPr>
                <w:tcW w:w="1477" w:type="dxa"/>
              </w:tcPr>
            </w:tcPrChange>
          </w:tcPr>
          <w:p w14:paraId="6F3D872B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n/a</w:t>
            </w:r>
          </w:p>
        </w:tc>
        <w:tc>
          <w:tcPr>
            <w:tcW w:w="892" w:type="pct"/>
            <w:tcPrChange w:id="706" w:author="Author">
              <w:tcPr>
                <w:tcW w:w="1740" w:type="dxa"/>
              </w:tcPr>
            </w:tcPrChange>
          </w:tcPr>
          <w:p w14:paraId="26776B4B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tcPrChange w:id="707" w:author="Author">
              <w:tcPr>
                <w:tcW w:w="1286" w:type="dxa"/>
                <w:shd w:val="clear" w:color="auto" w:fill="auto"/>
              </w:tcPr>
            </w:tcPrChange>
          </w:tcPr>
          <w:p w14:paraId="4E5BDAA9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20759E2B" w14:textId="77777777" w:rsidR="006A5594" w:rsidRPr="00215D3C" w:rsidRDefault="006A5594" w:rsidP="006A5594"/>
    <w:p w14:paraId="5B418FD1" w14:textId="77777777" w:rsidR="006A5594" w:rsidRPr="00215D3C" w:rsidRDefault="006A5594" w:rsidP="006A5594">
      <w:r w:rsidRPr="00215D3C">
        <w:t>The message flow for unacknowledging multiple alarms is as follows:</w:t>
      </w:r>
    </w:p>
    <w:p w14:paraId="7D37279A" w14:textId="77777777" w:rsidR="006A5594" w:rsidRPr="00215D3C" w:rsidRDefault="006A5594" w:rsidP="00027185">
      <w:pPr>
        <w:pStyle w:val="B10"/>
      </w:pPr>
      <w:r>
        <w:t xml:space="preserve">1. </w:t>
      </w:r>
      <w:r w:rsidRPr="00215D3C">
        <w:t xml:space="preserve">The </w:t>
      </w:r>
      <w:r w:rsidR="004462CD">
        <w:t>MnS consumer</w:t>
      </w:r>
      <w:r w:rsidRPr="00215D3C">
        <w:t xml:space="preserve"> sends a HTTP PATCH request to the </w:t>
      </w:r>
      <w:r w:rsidR="004462CD">
        <w:t>MnS producer</w:t>
      </w:r>
      <w:r w:rsidRPr="00215D3C">
        <w:t>.</w:t>
      </w:r>
    </w:p>
    <w:p w14:paraId="47F7479D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URI identifies the "…/alarms" collection resource.</w:t>
      </w:r>
    </w:p>
    <w:p w14:paraId="748337DC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 xml:space="preserve">The query </w:t>
      </w:r>
      <w:r w:rsidR="004462CD">
        <w:t>component</w:t>
      </w:r>
      <w:r w:rsidR="004462CD" w:rsidRPr="00215D3C">
        <w:t xml:space="preserve"> </w:t>
      </w:r>
      <w:r w:rsidR="004462CD">
        <w:t>is absent</w:t>
      </w:r>
      <w:r w:rsidRPr="00215D3C">
        <w:t>.</w:t>
      </w:r>
    </w:p>
    <w:p w14:paraId="6902ED5A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request message body contains a merge patch document. The document shall patch the "ackState" and "ackUserId" property of the identified alarm resources, and my patch the "ackSystemId" property. The patch document is defined by "</w:t>
      </w:r>
      <w:r w:rsidR="004462CD">
        <w:t>MergeP</w:t>
      </w:r>
      <w:r w:rsidRPr="00215D3C">
        <w:t>atchAcknowledgeAlarms".</w:t>
      </w:r>
    </w:p>
    <w:p w14:paraId="30588E68" w14:textId="77777777" w:rsidR="006A5594" w:rsidRPr="00215D3C" w:rsidRDefault="006A5594" w:rsidP="00027185">
      <w:pPr>
        <w:pStyle w:val="B10"/>
      </w:pPr>
      <w:r>
        <w:t xml:space="preserve">2. </w:t>
      </w:r>
      <w:r w:rsidRPr="00215D3C">
        <w:t xml:space="preserve">The </w:t>
      </w:r>
      <w:r w:rsidR="004462CD">
        <w:t>MnS producer</w:t>
      </w:r>
      <w:r w:rsidRPr="00215D3C">
        <w:t xml:space="preserve"> sends a HTTP PATCH response to the </w:t>
      </w:r>
      <w:r w:rsidR="004462CD">
        <w:t>MnS consumer</w:t>
      </w:r>
      <w:r w:rsidRPr="00215D3C">
        <w:t>.</w:t>
      </w:r>
    </w:p>
    <w:p w14:paraId="505BF729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On success "200 OK" shall be returned. The response message body shall be empty.</w:t>
      </w:r>
    </w:p>
    <w:p w14:paraId="7325AF64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On failure, an appropriate error code shall be returned. The response message body shall return a list with the alarmId</w:t>
      </w:r>
      <w:r>
        <w:t>'</w:t>
      </w:r>
      <w:r w:rsidRPr="00215D3C">
        <w:t xml:space="preserve">s that did not exist or were identifying alarms that could not be unacknowledged, together with the failure reasons. </w:t>
      </w:r>
    </w:p>
    <w:p w14:paraId="07C684D2" w14:textId="77777777" w:rsidR="006A5594" w:rsidRPr="009535A1" w:rsidRDefault="006A5594" w:rsidP="006A5594">
      <w:pPr>
        <w:pStyle w:val="Heading5"/>
        <w:rPr>
          <w:rFonts w:cs="Arial"/>
          <w:lang w:eastAsia="zh-CN"/>
        </w:rPr>
      </w:pPr>
      <w:bookmarkStart w:id="708" w:name="_Toc20494673"/>
      <w:bookmarkStart w:id="709" w:name="_Toc26975741"/>
      <w:bookmarkStart w:id="710" w:name="_Toc35856621"/>
      <w:bookmarkStart w:id="711" w:name="_Toc44001507"/>
      <w:bookmarkStart w:id="712" w:name="_Toc51581108"/>
      <w:bookmarkStart w:id="713" w:name="_Toc52356371"/>
      <w:bookmarkStart w:id="714" w:name="_Toc55227941"/>
      <w:bookmarkStart w:id="715" w:name="_Toc58503643"/>
      <w:r>
        <w:rPr>
          <w:lang w:eastAsia="zh-CN"/>
        </w:rPr>
        <w:t>12.</w:t>
      </w:r>
      <w:r w:rsidRPr="00D939DD">
        <w:rPr>
          <w:lang w:eastAsia="zh-CN"/>
        </w:rPr>
        <w:t>2.1</w:t>
      </w:r>
      <w:r w:rsidRPr="00215D3C">
        <w:rPr>
          <w:lang w:eastAsia="zh-CN"/>
        </w:rPr>
        <w:t>.1.7</w:t>
      </w:r>
      <w:r w:rsidRPr="00215D3C">
        <w:rPr>
          <w:lang w:eastAsia="zh-CN"/>
        </w:rPr>
        <w:tab/>
      </w:r>
      <w:r w:rsidRPr="009535A1">
        <w:rPr>
          <w:rFonts w:cs="Arial"/>
          <w:lang w:eastAsia="zh-CN"/>
        </w:rPr>
        <w:t xml:space="preserve">Operation </w:t>
      </w:r>
      <w:r w:rsidRPr="009535A1">
        <w:rPr>
          <w:rFonts w:cs="Arial"/>
          <w:lang w:eastAsia="zh-CN"/>
          <w:rPrChange w:id="716" w:author="Author">
            <w:rPr>
              <w:rFonts w:ascii="Courier New" w:hAnsi="Courier New" w:cs="Courier New"/>
              <w:lang w:eastAsia="zh-CN"/>
            </w:rPr>
          </w:rPrChange>
        </w:rPr>
        <w:t>clearAlarms</w:t>
      </w:r>
      <w:bookmarkEnd w:id="708"/>
      <w:bookmarkEnd w:id="709"/>
      <w:bookmarkEnd w:id="710"/>
      <w:bookmarkEnd w:id="711"/>
      <w:bookmarkEnd w:id="712"/>
      <w:bookmarkEnd w:id="713"/>
      <w:bookmarkEnd w:id="714"/>
      <w:bookmarkEnd w:id="715"/>
    </w:p>
    <w:p w14:paraId="65E21892" w14:textId="77777777" w:rsidR="006A5594" w:rsidRPr="00215D3C" w:rsidRDefault="006A5594" w:rsidP="006A5594">
      <w:r w:rsidRPr="00215D3C">
        <w:t xml:space="preserve">In case a single alarm shall be cleared the IS operation parameters are mapped to SS equivalents according to table </w:t>
      </w:r>
      <w:r>
        <w:t>12.</w:t>
      </w:r>
      <w:r w:rsidRPr="00D939DD">
        <w:t>2.1</w:t>
      </w:r>
      <w:r w:rsidRPr="00215D3C">
        <w:t xml:space="preserve">.1.7-1 and table </w:t>
      </w:r>
      <w:r>
        <w:t>12.</w:t>
      </w:r>
      <w:r w:rsidRPr="00D939DD">
        <w:t>2.1</w:t>
      </w:r>
      <w:r w:rsidRPr="00215D3C">
        <w:t>.1.7-2.</w:t>
      </w:r>
    </w:p>
    <w:p w14:paraId="2DD5804B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D939DD">
        <w:rPr>
          <w:lang w:eastAsia="zh-CN"/>
        </w:rPr>
        <w:t>2.1</w:t>
      </w:r>
      <w:r w:rsidRPr="00215D3C">
        <w:rPr>
          <w:lang w:eastAsia="zh-CN"/>
        </w:rPr>
        <w:t>.1.7-1: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17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742"/>
        <w:gridCol w:w="1492"/>
        <w:gridCol w:w="1516"/>
        <w:gridCol w:w="1786"/>
        <w:gridCol w:w="1319"/>
        <w:tblGridChange w:id="718">
          <w:tblGrid>
            <w:gridCol w:w="3647"/>
            <w:gridCol w:w="1455"/>
            <w:gridCol w:w="1477"/>
            <w:gridCol w:w="1741"/>
            <w:gridCol w:w="1285"/>
          </w:tblGrid>
        </w:tblGridChange>
      </w:tblGrid>
      <w:tr w:rsidR="006A5594" w:rsidRPr="00215D3C" w14:paraId="1D696BF2" w14:textId="77777777" w:rsidTr="009535A1">
        <w:tc>
          <w:tcPr>
            <w:tcW w:w="1898" w:type="pct"/>
            <w:shd w:val="clear" w:color="auto" w:fill="E7E6E6"/>
            <w:tcPrChange w:id="719" w:author="Author">
              <w:tcPr>
                <w:tcW w:w="3648" w:type="dxa"/>
                <w:shd w:val="clear" w:color="auto" w:fill="E7E6E6"/>
              </w:tcPr>
            </w:tcPrChange>
          </w:tcPr>
          <w:p w14:paraId="72A77C42" w14:textId="39FEF3F5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757" w:type="pct"/>
            <w:shd w:val="clear" w:color="auto" w:fill="E7E6E6"/>
            <w:tcPrChange w:id="720" w:author="Author">
              <w:tcPr>
                <w:tcW w:w="1455" w:type="dxa"/>
                <w:shd w:val="clear" w:color="auto" w:fill="E7E6E6"/>
              </w:tcPr>
            </w:tcPrChange>
          </w:tcPr>
          <w:p w14:paraId="1E56E6F7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769" w:type="pct"/>
            <w:shd w:val="clear" w:color="auto" w:fill="E7E6E6"/>
            <w:tcPrChange w:id="721" w:author="Author">
              <w:tcPr>
                <w:tcW w:w="1477" w:type="dxa"/>
                <w:shd w:val="clear" w:color="auto" w:fill="E7E6E6"/>
              </w:tcPr>
            </w:tcPrChange>
          </w:tcPr>
          <w:p w14:paraId="06E7564B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906" w:type="pct"/>
            <w:shd w:val="clear" w:color="auto" w:fill="E7E6E6"/>
            <w:tcPrChange w:id="722" w:author="Author">
              <w:tcPr>
                <w:tcW w:w="1741" w:type="dxa"/>
                <w:shd w:val="clear" w:color="auto" w:fill="E7E6E6"/>
              </w:tcPr>
            </w:tcPrChange>
          </w:tcPr>
          <w:p w14:paraId="73E63670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669" w:type="pct"/>
            <w:shd w:val="clear" w:color="auto" w:fill="E7E6E6"/>
            <w:tcPrChange w:id="723" w:author="Author">
              <w:tcPr>
                <w:tcW w:w="1286" w:type="dxa"/>
                <w:shd w:val="clear" w:color="auto" w:fill="E7E6E6"/>
              </w:tcPr>
            </w:tcPrChange>
          </w:tcPr>
          <w:p w14:paraId="61C3538E" w14:textId="77777777" w:rsidR="006A5594" w:rsidRPr="00215D3C" w:rsidRDefault="006B5E4E" w:rsidP="0002718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</w:tr>
      <w:tr w:rsidR="006A5594" w:rsidRPr="00215D3C" w14:paraId="7C06007D" w14:textId="77777777" w:rsidTr="009535A1">
        <w:tc>
          <w:tcPr>
            <w:tcW w:w="1898" w:type="pct"/>
            <w:shd w:val="clear" w:color="auto" w:fill="auto"/>
            <w:tcPrChange w:id="724" w:author="Author">
              <w:tcPr>
                <w:tcW w:w="3648" w:type="dxa"/>
                <w:shd w:val="clear" w:color="auto" w:fill="auto"/>
              </w:tcPr>
            </w:tcPrChange>
          </w:tcPr>
          <w:p w14:paraId="705ED1F7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72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726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alarmInformationReferenceList</w:t>
            </w:r>
          </w:p>
        </w:tc>
        <w:tc>
          <w:tcPr>
            <w:tcW w:w="757" w:type="pct"/>
            <w:tcPrChange w:id="727" w:author="Author">
              <w:tcPr>
                <w:tcW w:w="1455" w:type="dxa"/>
              </w:tcPr>
            </w:tcPrChange>
          </w:tcPr>
          <w:p w14:paraId="00A9F3A2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path</w:t>
            </w:r>
          </w:p>
        </w:tc>
        <w:tc>
          <w:tcPr>
            <w:tcW w:w="769" w:type="pct"/>
            <w:tcPrChange w:id="728" w:author="Author">
              <w:tcPr>
                <w:tcW w:w="1477" w:type="dxa"/>
              </w:tcPr>
            </w:tcPrChange>
          </w:tcPr>
          <w:p w14:paraId="12F44DEB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/{alarmId}</w:t>
            </w:r>
          </w:p>
        </w:tc>
        <w:tc>
          <w:tcPr>
            <w:tcW w:w="906" w:type="pct"/>
            <w:tcPrChange w:id="729" w:author="Author">
              <w:tcPr>
                <w:tcW w:w="1741" w:type="dxa"/>
              </w:tcPr>
            </w:tcPrChange>
          </w:tcPr>
          <w:p w14:paraId="415DEF76" w14:textId="77777777" w:rsidR="006A5594" w:rsidRPr="00215D3C" w:rsidRDefault="006B5E4E" w:rsidP="00027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669" w:type="pct"/>
            <w:shd w:val="clear" w:color="auto" w:fill="auto"/>
            <w:tcPrChange w:id="730" w:author="Author">
              <w:tcPr>
                <w:tcW w:w="1286" w:type="dxa"/>
                <w:shd w:val="clear" w:color="auto" w:fill="auto"/>
              </w:tcPr>
            </w:tcPrChange>
          </w:tcPr>
          <w:p w14:paraId="4BB864F6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62A4857C" w14:textId="77777777" w:rsidTr="009535A1">
        <w:tc>
          <w:tcPr>
            <w:tcW w:w="1898" w:type="pct"/>
            <w:shd w:val="clear" w:color="auto" w:fill="auto"/>
            <w:tcPrChange w:id="731" w:author="Author">
              <w:tcPr>
                <w:tcW w:w="3648" w:type="dxa"/>
                <w:shd w:val="clear" w:color="auto" w:fill="auto"/>
              </w:tcPr>
            </w:tcPrChange>
          </w:tcPr>
          <w:p w14:paraId="0D4DB46C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732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733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clearUserId</w:t>
            </w:r>
          </w:p>
        </w:tc>
        <w:tc>
          <w:tcPr>
            <w:tcW w:w="757" w:type="pct"/>
            <w:tcPrChange w:id="734" w:author="Author">
              <w:tcPr>
                <w:tcW w:w="1455" w:type="dxa"/>
              </w:tcPr>
            </w:tcPrChange>
          </w:tcPr>
          <w:p w14:paraId="790F5432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request body</w:t>
            </w:r>
          </w:p>
        </w:tc>
        <w:tc>
          <w:tcPr>
            <w:tcW w:w="769" w:type="pct"/>
            <w:tcPrChange w:id="735" w:author="Author">
              <w:tcPr>
                <w:tcW w:w="1477" w:type="dxa"/>
              </w:tcPr>
            </w:tcPrChange>
          </w:tcPr>
          <w:p w14:paraId="5C1DEE82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t>clearUserId</w:t>
            </w:r>
          </w:p>
        </w:tc>
        <w:tc>
          <w:tcPr>
            <w:tcW w:w="906" w:type="pct"/>
            <w:tcPrChange w:id="736" w:author="Author">
              <w:tcPr>
                <w:tcW w:w="1741" w:type="dxa"/>
              </w:tcPr>
            </w:tcPrChange>
          </w:tcPr>
          <w:p w14:paraId="0353E43F" w14:textId="77777777" w:rsidR="006A5594" w:rsidRPr="00215D3C" w:rsidRDefault="006B5E4E" w:rsidP="00027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215D3C">
              <w:rPr>
                <w:lang w:eastAsia="zh-CN"/>
              </w:rPr>
              <w:t>learUserId</w:t>
            </w:r>
          </w:p>
        </w:tc>
        <w:tc>
          <w:tcPr>
            <w:tcW w:w="669" w:type="pct"/>
            <w:shd w:val="clear" w:color="auto" w:fill="auto"/>
            <w:tcPrChange w:id="737" w:author="Author">
              <w:tcPr>
                <w:tcW w:w="1286" w:type="dxa"/>
                <w:shd w:val="clear" w:color="auto" w:fill="auto"/>
              </w:tcPr>
            </w:tcPrChange>
          </w:tcPr>
          <w:p w14:paraId="4467F165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2D8CAA77" w14:textId="77777777" w:rsidTr="009535A1">
        <w:tc>
          <w:tcPr>
            <w:tcW w:w="1898" w:type="pct"/>
            <w:shd w:val="clear" w:color="auto" w:fill="auto"/>
            <w:tcPrChange w:id="738" w:author="Author">
              <w:tcPr>
                <w:tcW w:w="3648" w:type="dxa"/>
                <w:shd w:val="clear" w:color="auto" w:fill="auto"/>
              </w:tcPr>
            </w:tcPrChange>
          </w:tcPr>
          <w:p w14:paraId="5CA1D610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rPrChange w:id="739" w:author="Author">
                  <w:rPr>
                    <w:rFonts w:ascii="Courier New" w:hAnsi="Courier New" w:cs="Courier New"/>
                    <w:sz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740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clearSystemId</w:t>
            </w:r>
          </w:p>
        </w:tc>
        <w:tc>
          <w:tcPr>
            <w:tcW w:w="757" w:type="pct"/>
            <w:tcPrChange w:id="741" w:author="Author">
              <w:tcPr>
                <w:tcW w:w="1455" w:type="dxa"/>
              </w:tcPr>
            </w:tcPrChange>
          </w:tcPr>
          <w:p w14:paraId="479E12DB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request body</w:t>
            </w:r>
          </w:p>
        </w:tc>
        <w:tc>
          <w:tcPr>
            <w:tcW w:w="769" w:type="pct"/>
            <w:tcPrChange w:id="742" w:author="Author">
              <w:tcPr>
                <w:tcW w:w="1477" w:type="dxa"/>
              </w:tcPr>
            </w:tcPrChange>
          </w:tcPr>
          <w:p w14:paraId="16463CBE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t>clearSystemId</w:t>
            </w:r>
          </w:p>
        </w:tc>
        <w:tc>
          <w:tcPr>
            <w:tcW w:w="906" w:type="pct"/>
            <w:tcPrChange w:id="743" w:author="Author">
              <w:tcPr>
                <w:tcW w:w="1741" w:type="dxa"/>
              </w:tcPr>
            </w:tcPrChange>
          </w:tcPr>
          <w:p w14:paraId="1F950F0E" w14:textId="77777777" w:rsidR="006A5594" w:rsidRPr="00215D3C" w:rsidRDefault="006B5E4E" w:rsidP="00027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215D3C">
              <w:rPr>
                <w:lang w:eastAsia="zh-CN"/>
              </w:rPr>
              <w:t>learSystemId</w:t>
            </w:r>
          </w:p>
        </w:tc>
        <w:tc>
          <w:tcPr>
            <w:tcW w:w="669" w:type="pct"/>
            <w:shd w:val="clear" w:color="auto" w:fill="auto"/>
            <w:tcPrChange w:id="744" w:author="Author">
              <w:tcPr>
                <w:tcW w:w="1286" w:type="dxa"/>
                <w:shd w:val="clear" w:color="auto" w:fill="auto"/>
              </w:tcPr>
            </w:tcPrChange>
          </w:tcPr>
          <w:p w14:paraId="346F513F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08746323" w14:textId="77777777" w:rsidR="006A5594" w:rsidRPr="00215D3C" w:rsidRDefault="006A5594" w:rsidP="006A5594"/>
    <w:p w14:paraId="740BE943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D939DD">
        <w:rPr>
          <w:lang w:eastAsia="zh-CN"/>
        </w:rPr>
        <w:t>2.1</w:t>
      </w:r>
      <w:r w:rsidRPr="00215D3C">
        <w:rPr>
          <w:lang w:eastAsia="zh-CN"/>
        </w:rPr>
        <w:t>.1.7-2: Mapping of IS operation output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45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653"/>
        <w:gridCol w:w="2018"/>
        <w:gridCol w:w="1411"/>
        <w:gridCol w:w="1695"/>
        <w:gridCol w:w="1078"/>
        <w:tblGridChange w:id="746">
          <w:tblGrid>
            <w:gridCol w:w="250"/>
            <w:gridCol w:w="2185"/>
            <w:gridCol w:w="1488"/>
            <w:gridCol w:w="581"/>
            <w:gridCol w:w="1273"/>
            <w:gridCol w:w="345"/>
            <w:gridCol w:w="1031"/>
            <w:gridCol w:w="1624"/>
            <w:gridCol w:w="28"/>
            <w:gridCol w:w="1050"/>
          </w:tblGrid>
        </w:tblGridChange>
      </w:tblGrid>
      <w:tr w:rsidR="006A5594" w:rsidRPr="00215D3C" w14:paraId="62A2157F" w14:textId="77777777" w:rsidTr="00912ECB">
        <w:trPr>
          <w:trPrChange w:id="747" w:author="Author">
            <w:trPr>
              <w:gridBefore w:val="1"/>
            </w:trPr>
          </w:trPrChange>
        </w:trPr>
        <w:tc>
          <w:tcPr>
            <w:tcW w:w="1853" w:type="pct"/>
            <w:shd w:val="clear" w:color="auto" w:fill="E7E6E6"/>
            <w:tcPrChange w:id="748" w:author="Author">
              <w:tcPr>
                <w:tcW w:w="2997" w:type="dxa"/>
                <w:gridSpan w:val="2"/>
                <w:shd w:val="clear" w:color="auto" w:fill="E7E6E6"/>
              </w:tcPr>
            </w:tcPrChange>
          </w:tcPr>
          <w:p w14:paraId="0800AE59" w14:textId="04E1D8BF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1024" w:type="pct"/>
            <w:shd w:val="clear" w:color="auto" w:fill="E7E6E6"/>
            <w:tcPrChange w:id="749" w:author="Author">
              <w:tcPr>
                <w:tcW w:w="2115" w:type="dxa"/>
                <w:gridSpan w:val="2"/>
                <w:shd w:val="clear" w:color="auto" w:fill="E7E6E6"/>
              </w:tcPr>
            </w:tcPrChange>
          </w:tcPr>
          <w:p w14:paraId="1D2D3B51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716" w:type="pct"/>
            <w:shd w:val="clear" w:color="auto" w:fill="E7E6E6"/>
            <w:tcPrChange w:id="750" w:author="Author">
              <w:tcPr>
                <w:tcW w:w="1474" w:type="dxa"/>
                <w:gridSpan w:val="2"/>
                <w:shd w:val="clear" w:color="auto" w:fill="E7E6E6"/>
              </w:tcPr>
            </w:tcPrChange>
          </w:tcPr>
          <w:p w14:paraId="6B4941A1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860" w:type="pct"/>
            <w:shd w:val="clear" w:color="auto" w:fill="E7E6E6"/>
            <w:tcPrChange w:id="751" w:author="Author">
              <w:tcPr>
                <w:tcW w:w="1736" w:type="dxa"/>
                <w:gridSpan w:val="2"/>
                <w:shd w:val="clear" w:color="auto" w:fill="E7E6E6"/>
              </w:tcPr>
            </w:tcPrChange>
          </w:tcPr>
          <w:p w14:paraId="7467A7F5" w14:textId="77777777" w:rsidR="006A5594" w:rsidRPr="00215D3C" w:rsidRDefault="006A5594" w:rsidP="00027185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547" w:type="pct"/>
            <w:shd w:val="clear" w:color="auto" w:fill="E7E6E6"/>
            <w:tcPrChange w:id="752" w:author="Author">
              <w:tcPr>
                <w:tcW w:w="1283" w:type="dxa"/>
                <w:shd w:val="clear" w:color="auto" w:fill="E7E6E6"/>
              </w:tcPr>
            </w:tcPrChange>
          </w:tcPr>
          <w:p w14:paraId="47A3668D" w14:textId="77777777" w:rsidR="006A5594" w:rsidRPr="00215D3C" w:rsidRDefault="006B5E4E" w:rsidP="0002718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</w:tr>
      <w:tr w:rsidR="006A5594" w:rsidRPr="00215D3C" w14:paraId="2B5A3E8B" w14:textId="77777777" w:rsidTr="00912ECB">
        <w:trPr>
          <w:trPrChange w:id="753" w:author="Author">
            <w:trPr>
              <w:gridBefore w:val="1"/>
            </w:trPr>
          </w:trPrChange>
        </w:trPr>
        <w:tc>
          <w:tcPr>
            <w:tcW w:w="1853" w:type="pct"/>
            <w:shd w:val="clear" w:color="auto" w:fill="auto"/>
            <w:tcPrChange w:id="754" w:author="Author">
              <w:tcPr>
                <w:tcW w:w="2997" w:type="dxa"/>
                <w:gridSpan w:val="2"/>
                <w:shd w:val="clear" w:color="auto" w:fill="auto"/>
              </w:tcPr>
            </w:tcPrChange>
          </w:tcPr>
          <w:p w14:paraId="7F1FA703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75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75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badAlarmInformationReferenceList</w:t>
            </w:r>
          </w:p>
        </w:tc>
        <w:tc>
          <w:tcPr>
            <w:tcW w:w="1024" w:type="pct"/>
            <w:tcPrChange w:id="757" w:author="Author">
              <w:tcPr>
                <w:tcW w:w="2115" w:type="dxa"/>
                <w:gridSpan w:val="2"/>
              </w:tcPr>
            </w:tcPrChange>
          </w:tcPr>
          <w:p w14:paraId="7C572448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response body</w:t>
            </w:r>
          </w:p>
        </w:tc>
        <w:tc>
          <w:tcPr>
            <w:tcW w:w="716" w:type="pct"/>
            <w:tcPrChange w:id="758" w:author="Author">
              <w:tcPr>
                <w:tcW w:w="1474" w:type="dxa"/>
                <w:gridSpan w:val="2"/>
              </w:tcPr>
            </w:tcPrChange>
          </w:tcPr>
          <w:p w14:paraId="3617EAA6" w14:textId="77777777" w:rsidR="006A5594" w:rsidRPr="00215D3C" w:rsidRDefault="006A5594" w:rsidP="00027185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n/a</w:t>
            </w:r>
          </w:p>
        </w:tc>
        <w:tc>
          <w:tcPr>
            <w:tcW w:w="860" w:type="pct"/>
            <w:tcPrChange w:id="759" w:author="Author">
              <w:tcPr>
                <w:tcW w:w="1736" w:type="dxa"/>
                <w:gridSpan w:val="2"/>
              </w:tcPr>
            </w:tcPrChange>
          </w:tcPr>
          <w:p w14:paraId="4E91ABF5" w14:textId="77777777" w:rsidR="006A5594" w:rsidRPr="00215D3C" w:rsidRDefault="006B5E4E" w:rsidP="00027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errorResponse</w:t>
            </w:r>
          </w:p>
        </w:tc>
        <w:tc>
          <w:tcPr>
            <w:tcW w:w="547" w:type="pct"/>
            <w:shd w:val="clear" w:color="auto" w:fill="auto"/>
            <w:tcPrChange w:id="760" w:author="Author">
              <w:tcPr>
                <w:tcW w:w="1283" w:type="dxa"/>
                <w:shd w:val="clear" w:color="auto" w:fill="auto"/>
              </w:tcPr>
            </w:tcPrChange>
          </w:tcPr>
          <w:p w14:paraId="457EC50C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912ECB" w:rsidRPr="00275641" w14:paraId="72B7F0B1" w14:textId="77777777" w:rsidTr="00912ECB">
        <w:tblPrEx>
          <w:tblPrExChange w:id="761" w:author="Author">
            <w:tblPrEx>
              <w:tblW w:w="5000" w:type="pct"/>
              <w:tblInd w:w="0" w:type="dxa"/>
            </w:tblPrEx>
          </w:tblPrExChange>
        </w:tblPrEx>
        <w:trPr>
          <w:ins w:id="762" w:author="Author"/>
        </w:trPr>
        <w:tc>
          <w:tcPr>
            <w:tcW w:w="1853" w:type="pct"/>
            <w:vMerge w:val="restart"/>
            <w:shd w:val="clear" w:color="auto" w:fill="auto"/>
            <w:tcPrChange w:id="763" w:author="Author">
              <w:tcPr>
                <w:tcW w:w="1235" w:type="pct"/>
                <w:gridSpan w:val="2"/>
                <w:vMerge w:val="restart"/>
                <w:shd w:val="clear" w:color="auto" w:fill="auto"/>
              </w:tcPr>
            </w:tcPrChange>
          </w:tcPr>
          <w:p w14:paraId="1C98B6B3" w14:textId="77777777" w:rsidR="00912ECB" w:rsidRPr="00645434" w:rsidRDefault="00912ECB" w:rsidP="0033373F">
            <w:pPr>
              <w:keepNext/>
              <w:keepLines/>
              <w:spacing w:after="0"/>
              <w:rPr>
                <w:ins w:id="764" w:author="Author"/>
                <w:rFonts w:ascii="Arial" w:eastAsia="SimSun" w:hAnsi="Arial" w:cs="Arial"/>
                <w:sz w:val="18"/>
                <w:szCs w:val="18"/>
              </w:rPr>
            </w:pPr>
            <w:ins w:id="765" w:author="Author">
              <w:r w:rsidRPr="00645434">
                <w:rPr>
                  <w:rFonts w:ascii="Arial" w:eastAsia="SimSun" w:hAnsi="Arial" w:cs="Arial"/>
                  <w:sz w:val="18"/>
                  <w:szCs w:val="18"/>
                </w:rPr>
                <w:t>status</w:t>
              </w:r>
            </w:ins>
          </w:p>
        </w:tc>
        <w:tc>
          <w:tcPr>
            <w:tcW w:w="1024" w:type="pct"/>
            <w:tcPrChange w:id="766" w:author="Author">
              <w:tcPr>
                <w:tcW w:w="1050" w:type="pct"/>
                <w:gridSpan w:val="2"/>
              </w:tcPr>
            </w:tcPrChange>
          </w:tcPr>
          <w:p w14:paraId="29A5A3D5" w14:textId="77777777" w:rsidR="00912ECB" w:rsidRPr="00275641" w:rsidRDefault="00912ECB" w:rsidP="0033373F">
            <w:pPr>
              <w:keepNext/>
              <w:keepLines/>
              <w:spacing w:after="0"/>
              <w:rPr>
                <w:ins w:id="767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768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716" w:type="pct"/>
            <w:tcPrChange w:id="769" w:author="Author">
              <w:tcPr>
                <w:tcW w:w="821" w:type="pct"/>
                <w:gridSpan w:val="2"/>
              </w:tcPr>
            </w:tcPrChange>
          </w:tcPr>
          <w:p w14:paraId="528ADBB3" w14:textId="77777777" w:rsidR="00912ECB" w:rsidRPr="00275641" w:rsidRDefault="00912ECB" w:rsidP="0033373F">
            <w:pPr>
              <w:keepNext/>
              <w:keepLines/>
              <w:spacing w:after="0"/>
              <w:rPr>
                <w:ins w:id="770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771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60" w:type="pct"/>
            <w:tcPrChange w:id="772" w:author="Author">
              <w:tcPr>
                <w:tcW w:w="1347" w:type="pct"/>
                <w:gridSpan w:val="2"/>
              </w:tcPr>
            </w:tcPrChange>
          </w:tcPr>
          <w:p w14:paraId="341B3A25" w14:textId="77777777" w:rsidR="00912ECB" w:rsidRPr="00275641" w:rsidRDefault="00912ECB" w:rsidP="0033373F">
            <w:pPr>
              <w:keepNext/>
              <w:keepLines/>
              <w:spacing w:after="0"/>
              <w:rPr>
                <w:ins w:id="773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774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7" w:type="pct"/>
            <w:shd w:val="clear" w:color="auto" w:fill="auto"/>
            <w:tcPrChange w:id="775" w:author="Author">
              <w:tcPr>
                <w:tcW w:w="547" w:type="pct"/>
                <w:gridSpan w:val="2"/>
                <w:shd w:val="clear" w:color="auto" w:fill="auto"/>
              </w:tcPr>
            </w:tcPrChange>
          </w:tcPr>
          <w:p w14:paraId="1392684C" w14:textId="77777777" w:rsidR="00912ECB" w:rsidRPr="00275641" w:rsidRDefault="00912ECB" w:rsidP="0033373F">
            <w:pPr>
              <w:keepNext/>
              <w:keepLines/>
              <w:spacing w:after="0"/>
              <w:jc w:val="center"/>
              <w:rPr>
                <w:ins w:id="776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777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912ECB" w:rsidRPr="00275641" w14:paraId="3624ED10" w14:textId="77777777" w:rsidTr="00912ECB">
        <w:tblPrEx>
          <w:tblPrExChange w:id="778" w:author="Author">
            <w:tblPrEx>
              <w:tblW w:w="5000" w:type="pct"/>
              <w:tblInd w:w="0" w:type="dxa"/>
            </w:tblPrEx>
          </w:tblPrExChange>
        </w:tblPrEx>
        <w:trPr>
          <w:ins w:id="779" w:author="Author"/>
        </w:trPr>
        <w:tc>
          <w:tcPr>
            <w:tcW w:w="1853" w:type="pct"/>
            <w:vMerge/>
            <w:shd w:val="clear" w:color="auto" w:fill="auto"/>
            <w:tcPrChange w:id="780" w:author="Author">
              <w:tcPr>
                <w:tcW w:w="1235" w:type="pct"/>
                <w:gridSpan w:val="2"/>
                <w:vMerge/>
                <w:shd w:val="clear" w:color="auto" w:fill="auto"/>
              </w:tcPr>
            </w:tcPrChange>
          </w:tcPr>
          <w:p w14:paraId="1599A246" w14:textId="77777777" w:rsidR="00912ECB" w:rsidRPr="00AB6604" w:rsidRDefault="00912ECB" w:rsidP="0033373F">
            <w:pPr>
              <w:keepNext/>
              <w:keepLines/>
              <w:spacing w:after="0"/>
              <w:rPr>
                <w:ins w:id="781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4" w:type="pct"/>
            <w:tcPrChange w:id="782" w:author="Author">
              <w:tcPr>
                <w:tcW w:w="1050" w:type="pct"/>
                <w:gridSpan w:val="2"/>
              </w:tcPr>
            </w:tcPrChange>
          </w:tcPr>
          <w:p w14:paraId="41F32787" w14:textId="77777777" w:rsidR="00912ECB" w:rsidRPr="00275641" w:rsidRDefault="00912ECB" w:rsidP="0033373F">
            <w:pPr>
              <w:keepNext/>
              <w:keepLines/>
              <w:spacing w:after="0"/>
              <w:rPr>
                <w:ins w:id="783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784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716" w:type="pct"/>
            <w:tcPrChange w:id="785" w:author="Author">
              <w:tcPr>
                <w:tcW w:w="821" w:type="pct"/>
                <w:gridSpan w:val="2"/>
              </w:tcPr>
            </w:tcPrChange>
          </w:tcPr>
          <w:p w14:paraId="2840468D" w14:textId="77777777" w:rsidR="00912ECB" w:rsidRPr="00275641" w:rsidRDefault="00912ECB" w:rsidP="0033373F">
            <w:pPr>
              <w:keepNext/>
              <w:keepLines/>
              <w:spacing w:after="0"/>
              <w:rPr>
                <w:ins w:id="786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787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860" w:type="pct"/>
            <w:tcPrChange w:id="788" w:author="Author">
              <w:tcPr>
                <w:tcW w:w="1347" w:type="pct"/>
                <w:gridSpan w:val="2"/>
              </w:tcPr>
            </w:tcPrChange>
          </w:tcPr>
          <w:p w14:paraId="44DF6743" w14:textId="77777777" w:rsidR="00912ECB" w:rsidRPr="00275641" w:rsidRDefault="00912ECB" w:rsidP="0033373F">
            <w:pPr>
              <w:keepNext/>
              <w:keepLines/>
              <w:spacing w:after="0"/>
              <w:rPr>
                <w:ins w:id="789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790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</w:p>
        </w:tc>
        <w:tc>
          <w:tcPr>
            <w:tcW w:w="547" w:type="pct"/>
            <w:shd w:val="clear" w:color="auto" w:fill="auto"/>
            <w:tcPrChange w:id="791" w:author="Author">
              <w:tcPr>
                <w:tcW w:w="547" w:type="pct"/>
                <w:gridSpan w:val="2"/>
                <w:shd w:val="clear" w:color="auto" w:fill="auto"/>
              </w:tcPr>
            </w:tcPrChange>
          </w:tcPr>
          <w:p w14:paraId="49895F97" w14:textId="77777777" w:rsidR="00912ECB" w:rsidRPr="00275641" w:rsidRDefault="00912ECB" w:rsidP="0033373F">
            <w:pPr>
              <w:keepNext/>
              <w:keepLines/>
              <w:spacing w:after="0"/>
              <w:jc w:val="center"/>
              <w:rPr>
                <w:ins w:id="792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793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6A5594" w:rsidRPr="00215D3C" w:rsidDel="00912ECB" w14:paraId="23EC6B5D" w14:textId="5ABD554A" w:rsidTr="00912ECB">
        <w:trPr>
          <w:del w:id="794" w:author="Author"/>
          <w:trPrChange w:id="795" w:author="Author">
            <w:trPr>
              <w:gridBefore w:val="1"/>
            </w:trPr>
          </w:trPrChange>
        </w:trPr>
        <w:tc>
          <w:tcPr>
            <w:tcW w:w="1853" w:type="pct"/>
            <w:shd w:val="clear" w:color="auto" w:fill="auto"/>
            <w:tcPrChange w:id="796" w:author="Author">
              <w:tcPr>
                <w:tcW w:w="2997" w:type="dxa"/>
                <w:gridSpan w:val="2"/>
                <w:shd w:val="clear" w:color="auto" w:fill="auto"/>
              </w:tcPr>
            </w:tcPrChange>
          </w:tcPr>
          <w:p w14:paraId="401E2487" w14:textId="48EA53E7" w:rsidR="006A5594" w:rsidRPr="009535A1" w:rsidDel="00912ECB" w:rsidRDefault="006A5594" w:rsidP="000516BC">
            <w:pPr>
              <w:keepNext/>
              <w:keepLines/>
              <w:spacing w:after="0"/>
              <w:rPr>
                <w:del w:id="797" w:author="Author"/>
                <w:rFonts w:ascii="Arial" w:hAnsi="Arial" w:cs="Arial"/>
                <w:sz w:val="18"/>
                <w:szCs w:val="18"/>
                <w:lang w:eastAsia="zh-CN"/>
                <w:rPrChange w:id="798" w:author="Author">
                  <w:rPr>
                    <w:del w:id="799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800" w:author="Author">
              <w:r w:rsidRPr="009535A1" w:rsidDel="00912ECB">
                <w:rPr>
                  <w:rFonts w:ascii="Arial" w:hAnsi="Arial" w:cs="Arial"/>
                  <w:sz w:val="18"/>
                  <w:szCs w:val="18"/>
                  <w:lang w:eastAsia="zh-CN"/>
                  <w:rPrChange w:id="801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status</w:delText>
              </w:r>
            </w:del>
          </w:p>
        </w:tc>
        <w:tc>
          <w:tcPr>
            <w:tcW w:w="1024" w:type="pct"/>
            <w:tcPrChange w:id="802" w:author="Author">
              <w:tcPr>
                <w:tcW w:w="2115" w:type="dxa"/>
                <w:gridSpan w:val="2"/>
              </w:tcPr>
            </w:tcPrChange>
          </w:tcPr>
          <w:p w14:paraId="5F6C1433" w14:textId="00378591" w:rsidR="006A5594" w:rsidRPr="00215D3C" w:rsidDel="00912ECB" w:rsidRDefault="006A5594" w:rsidP="00027185">
            <w:pPr>
              <w:pStyle w:val="TAL"/>
              <w:rPr>
                <w:del w:id="803" w:author="Author"/>
                <w:lang w:eastAsia="zh-CN"/>
              </w:rPr>
            </w:pPr>
            <w:del w:id="804" w:author="Author">
              <w:r w:rsidRPr="00215D3C" w:rsidDel="00912ECB">
                <w:rPr>
                  <w:lang w:eastAsia="zh-CN"/>
                </w:rPr>
                <w:delText>response status codes</w:delText>
              </w:r>
            </w:del>
          </w:p>
        </w:tc>
        <w:tc>
          <w:tcPr>
            <w:tcW w:w="716" w:type="pct"/>
            <w:tcPrChange w:id="805" w:author="Author">
              <w:tcPr>
                <w:tcW w:w="1474" w:type="dxa"/>
                <w:gridSpan w:val="2"/>
              </w:tcPr>
            </w:tcPrChange>
          </w:tcPr>
          <w:p w14:paraId="504FDB77" w14:textId="78AAF614" w:rsidR="006A5594" w:rsidRPr="00215D3C" w:rsidDel="00912ECB" w:rsidRDefault="006A5594" w:rsidP="00027185">
            <w:pPr>
              <w:pStyle w:val="TAL"/>
              <w:rPr>
                <w:del w:id="806" w:author="Author"/>
                <w:lang w:eastAsia="zh-CN"/>
              </w:rPr>
            </w:pPr>
            <w:del w:id="807" w:author="Author">
              <w:r w:rsidRPr="00215D3C" w:rsidDel="00912ECB">
                <w:rPr>
                  <w:lang w:eastAsia="zh-CN"/>
                </w:rPr>
                <w:delText>n/a</w:delText>
              </w:r>
            </w:del>
          </w:p>
        </w:tc>
        <w:tc>
          <w:tcPr>
            <w:tcW w:w="860" w:type="pct"/>
            <w:tcPrChange w:id="808" w:author="Author">
              <w:tcPr>
                <w:tcW w:w="1736" w:type="dxa"/>
                <w:gridSpan w:val="2"/>
              </w:tcPr>
            </w:tcPrChange>
          </w:tcPr>
          <w:p w14:paraId="22A35680" w14:textId="4C827A4B" w:rsidR="006A5594" w:rsidRPr="00215D3C" w:rsidDel="00912ECB" w:rsidRDefault="006A5594" w:rsidP="00027185">
            <w:pPr>
              <w:pStyle w:val="TAL"/>
              <w:rPr>
                <w:del w:id="809" w:author="Author"/>
                <w:lang w:eastAsia="zh-CN"/>
              </w:rPr>
            </w:pPr>
            <w:del w:id="810" w:author="Author">
              <w:r w:rsidRPr="00215D3C" w:rsidDel="00912ECB">
                <w:rPr>
                  <w:lang w:eastAsia="zh-CN"/>
                </w:rPr>
                <w:delText>n/a</w:delText>
              </w:r>
            </w:del>
          </w:p>
        </w:tc>
        <w:tc>
          <w:tcPr>
            <w:tcW w:w="547" w:type="pct"/>
            <w:shd w:val="clear" w:color="auto" w:fill="auto"/>
            <w:tcPrChange w:id="811" w:author="Author">
              <w:tcPr>
                <w:tcW w:w="1283" w:type="dxa"/>
                <w:shd w:val="clear" w:color="auto" w:fill="auto"/>
              </w:tcPr>
            </w:tcPrChange>
          </w:tcPr>
          <w:p w14:paraId="6F3A200C" w14:textId="72EF2076" w:rsidR="006A5594" w:rsidRPr="00215D3C" w:rsidDel="00912ECB" w:rsidRDefault="006A5594" w:rsidP="000516BC">
            <w:pPr>
              <w:keepNext/>
              <w:keepLines/>
              <w:spacing w:after="0"/>
              <w:jc w:val="center"/>
              <w:rPr>
                <w:del w:id="812" w:author="Author"/>
                <w:rFonts w:ascii="Arial" w:hAnsi="Arial"/>
                <w:sz w:val="18"/>
                <w:szCs w:val="18"/>
                <w:lang w:eastAsia="zh-CN"/>
              </w:rPr>
            </w:pPr>
            <w:del w:id="813" w:author="Author">
              <w:r w:rsidRPr="00215D3C" w:rsidDel="00912ECB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3FDFA421" w14:textId="77777777" w:rsidR="006A5594" w:rsidRPr="00215D3C" w:rsidRDefault="006A5594" w:rsidP="006A5594"/>
    <w:p w14:paraId="01A85B8F" w14:textId="77777777" w:rsidR="006A5594" w:rsidRPr="00215D3C" w:rsidRDefault="006A5594" w:rsidP="006A5594">
      <w:r w:rsidRPr="00215D3C">
        <w:t>The message flow for clearing a single alarm is as follows:</w:t>
      </w:r>
    </w:p>
    <w:p w14:paraId="32CD410F" w14:textId="77777777" w:rsidR="006A5594" w:rsidRPr="00215D3C" w:rsidRDefault="006A5594" w:rsidP="00027185">
      <w:pPr>
        <w:pStyle w:val="B10"/>
      </w:pPr>
      <w:r>
        <w:t xml:space="preserve">1. </w:t>
      </w:r>
      <w:r w:rsidRPr="00215D3C">
        <w:t xml:space="preserve">The </w:t>
      </w:r>
      <w:r w:rsidR="006B5E4E">
        <w:t>MnS consumer</w:t>
      </w:r>
      <w:r w:rsidRPr="00215D3C">
        <w:t xml:space="preserve"> sends a HTTP PATCH request to the </w:t>
      </w:r>
      <w:r w:rsidR="006B5E4E">
        <w:t>MnS producer</w:t>
      </w:r>
      <w:r w:rsidRPr="00215D3C">
        <w:t>.</w:t>
      </w:r>
    </w:p>
    <w:p w14:paraId="0745BA90" w14:textId="77777777" w:rsidR="006A5594" w:rsidRPr="00215D3C" w:rsidRDefault="006A5594" w:rsidP="00027185">
      <w:pPr>
        <w:pStyle w:val="B3"/>
      </w:pPr>
      <w:r>
        <w:lastRenderedPageBreak/>
        <w:t xml:space="preserve">- </w:t>
      </w:r>
      <w:r w:rsidRPr="00215D3C">
        <w:t>The URI identifies the "…/alarms/{alarmId}" alarm resource.</w:t>
      </w:r>
    </w:p>
    <w:p w14:paraId="1912EAB0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 xml:space="preserve">The query </w:t>
      </w:r>
      <w:r w:rsidR="006B5E4E">
        <w:t>component</w:t>
      </w:r>
      <w:r w:rsidR="006B5E4E" w:rsidRPr="00215D3C">
        <w:t xml:space="preserve"> </w:t>
      </w:r>
      <w:r w:rsidRPr="00215D3C">
        <w:t>is absent.</w:t>
      </w:r>
    </w:p>
    <w:p w14:paraId="05C21EE5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request message body contains a merge patch document. The document shall patch the "clearUserId" property, may patch the "clearSystemId" property and shall patch the "perceivedSeverity" property of the identified alarm resource represented by an "alarm</w:t>
      </w:r>
      <w:r w:rsidR="006B5E4E">
        <w:t>Record</w:t>
      </w:r>
      <w:r w:rsidRPr="00215D3C">
        <w:t>" object. The patch document is defined by "</w:t>
      </w:r>
      <w:r w:rsidR="006B5E4E">
        <w:t>MergeP</w:t>
      </w:r>
      <w:r w:rsidRPr="00215D3C">
        <w:t>atchClearAlarms".</w:t>
      </w:r>
    </w:p>
    <w:p w14:paraId="0327F4D3" w14:textId="77777777" w:rsidR="006A5594" w:rsidRPr="00215D3C" w:rsidRDefault="006A5594" w:rsidP="00027185">
      <w:pPr>
        <w:pStyle w:val="B10"/>
      </w:pPr>
      <w:r>
        <w:t xml:space="preserve">2. </w:t>
      </w:r>
      <w:r w:rsidRPr="00215D3C">
        <w:t xml:space="preserve">The </w:t>
      </w:r>
      <w:r w:rsidR="006B5E4E">
        <w:t>MnS producer</w:t>
      </w:r>
      <w:r w:rsidRPr="00215D3C">
        <w:t xml:space="preserve"> sends a HTTP PATCH response to the </w:t>
      </w:r>
      <w:r w:rsidR="006B5E4E">
        <w:t>MnS consumer</w:t>
      </w:r>
      <w:r w:rsidRPr="00215D3C">
        <w:t>.</w:t>
      </w:r>
    </w:p>
    <w:p w14:paraId="2EE7F245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On success "204 No content" shall be returned. The response message body shall be empty.</w:t>
      </w:r>
    </w:p>
    <w:p w14:paraId="13461853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On failure, an appropriate error code shall be returned. The response message body shall return the alarmId that did not exist or was identifying an alarm that could not be cleared together with a failure reason. The JSON document carried in the response shall comply to  "</w:t>
      </w:r>
      <w:r w:rsidR="006B5E4E">
        <w:t>F</w:t>
      </w:r>
      <w:r w:rsidR="006B5E4E" w:rsidRPr="00215D3C">
        <w:t>ailedAlarms</w:t>
      </w:r>
      <w:r w:rsidRPr="00215D3C">
        <w:t>-Response" .</w:t>
      </w:r>
    </w:p>
    <w:p w14:paraId="031FF36C" w14:textId="77777777" w:rsidR="006A5594" w:rsidRPr="00215D3C" w:rsidRDefault="006A5594" w:rsidP="006A5594">
      <w:r w:rsidRPr="00215D3C">
        <w:t xml:space="preserve">In case multiple alarms shall be cleared the IS operation parameters are mapped to SS equivalents according to table </w:t>
      </w:r>
      <w:r>
        <w:t>12.</w:t>
      </w:r>
      <w:r w:rsidRPr="00D939DD">
        <w:t>2.1</w:t>
      </w:r>
      <w:r w:rsidRPr="00215D3C">
        <w:t xml:space="preserve">.1.7-3 and table </w:t>
      </w:r>
      <w:r>
        <w:t>12.</w:t>
      </w:r>
      <w:r w:rsidRPr="00D939DD">
        <w:t>2.1</w:t>
      </w:r>
      <w:r w:rsidRPr="00215D3C">
        <w:t>.1.7-4.</w:t>
      </w:r>
    </w:p>
    <w:p w14:paraId="7BCA2819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D939DD">
        <w:rPr>
          <w:lang w:eastAsia="zh-CN"/>
        </w:rPr>
        <w:t>2.1</w:t>
      </w:r>
      <w:r w:rsidRPr="00215D3C">
        <w:rPr>
          <w:lang w:eastAsia="zh-CN"/>
        </w:rPr>
        <w:t>.1.7-3: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14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436"/>
        <w:gridCol w:w="1388"/>
        <w:gridCol w:w="1675"/>
        <w:gridCol w:w="2227"/>
        <w:gridCol w:w="1129"/>
        <w:tblGridChange w:id="815">
          <w:tblGrid>
            <w:gridCol w:w="3349"/>
            <w:gridCol w:w="1352"/>
            <w:gridCol w:w="1632"/>
            <w:gridCol w:w="2171"/>
            <w:gridCol w:w="1101"/>
          </w:tblGrid>
        </w:tblGridChange>
      </w:tblGrid>
      <w:tr w:rsidR="006A5594" w:rsidRPr="00215D3C" w14:paraId="57F789AA" w14:textId="77777777" w:rsidTr="009535A1">
        <w:tc>
          <w:tcPr>
            <w:tcW w:w="1743" w:type="pct"/>
            <w:shd w:val="clear" w:color="auto" w:fill="E7E6E6"/>
            <w:tcPrChange w:id="816" w:author="Author">
              <w:tcPr>
                <w:tcW w:w="2835" w:type="dxa"/>
                <w:shd w:val="clear" w:color="auto" w:fill="E7E6E6"/>
              </w:tcPr>
            </w:tcPrChange>
          </w:tcPr>
          <w:p w14:paraId="15712F93" w14:textId="6744C996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parameter name</w:t>
            </w:r>
          </w:p>
        </w:tc>
        <w:tc>
          <w:tcPr>
            <w:tcW w:w="704" w:type="pct"/>
            <w:shd w:val="clear" w:color="auto" w:fill="E7E6E6"/>
            <w:tcPrChange w:id="817" w:author="Author">
              <w:tcPr>
                <w:tcW w:w="1418" w:type="dxa"/>
                <w:shd w:val="clear" w:color="auto" w:fill="E7E6E6"/>
              </w:tcPr>
            </w:tcPrChange>
          </w:tcPr>
          <w:p w14:paraId="323ADD2A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850" w:type="pct"/>
            <w:shd w:val="clear" w:color="auto" w:fill="E7E6E6"/>
            <w:tcPrChange w:id="818" w:author="Author">
              <w:tcPr>
                <w:tcW w:w="1701" w:type="dxa"/>
                <w:shd w:val="clear" w:color="auto" w:fill="E7E6E6"/>
              </w:tcPr>
            </w:tcPrChange>
          </w:tcPr>
          <w:p w14:paraId="17436808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130" w:type="pct"/>
            <w:shd w:val="clear" w:color="auto" w:fill="E7E6E6"/>
            <w:tcPrChange w:id="819" w:author="Author">
              <w:tcPr>
                <w:tcW w:w="2365" w:type="dxa"/>
                <w:shd w:val="clear" w:color="auto" w:fill="E7E6E6"/>
              </w:tcPr>
            </w:tcPrChange>
          </w:tcPr>
          <w:p w14:paraId="0FFAB13C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73" w:type="pct"/>
            <w:shd w:val="clear" w:color="auto" w:fill="E7E6E6"/>
            <w:tcPrChange w:id="820" w:author="Author">
              <w:tcPr>
                <w:tcW w:w="1286" w:type="dxa"/>
                <w:shd w:val="clear" w:color="auto" w:fill="E7E6E6"/>
              </w:tcPr>
            </w:tcPrChange>
          </w:tcPr>
          <w:p w14:paraId="1F6DF25D" w14:textId="77777777" w:rsidR="006A5594" w:rsidRPr="00215D3C" w:rsidRDefault="006B5E4E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6A5594" w:rsidRPr="00215D3C" w14:paraId="576A2405" w14:textId="77777777" w:rsidTr="009535A1">
        <w:tc>
          <w:tcPr>
            <w:tcW w:w="1743" w:type="pct"/>
            <w:shd w:val="clear" w:color="auto" w:fill="auto"/>
            <w:tcPrChange w:id="821" w:author="Author">
              <w:tcPr>
                <w:tcW w:w="2835" w:type="dxa"/>
                <w:shd w:val="clear" w:color="auto" w:fill="auto"/>
              </w:tcPr>
            </w:tcPrChange>
          </w:tcPr>
          <w:p w14:paraId="4E691B38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822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823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alarmInformationReferenceList</w:t>
            </w:r>
          </w:p>
        </w:tc>
        <w:tc>
          <w:tcPr>
            <w:tcW w:w="704" w:type="pct"/>
            <w:tcPrChange w:id="824" w:author="Author">
              <w:tcPr>
                <w:tcW w:w="1418" w:type="dxa"/>
              </w:tcPr>
            </w:tcPrChange>
          </w:tcPr>
          <w:p w14:paraId="314612BB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path</w:t>
            </w:r>
          </w:p>
          <w:p w14:paraId="68494C2C" w14:textId="77777777" w:rsidR="006A5594" w:rsidRPr="00215D3C" w:rsidRDefault="006B5E4E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850" w:type="pct"/>
            <w:tcPrChange w:id="825" w:author="Author">
              <w:tcPr>
                <w:tcW w:w="1701" w:type="dxa"/>
              </w:tcPr>
            </w:tcPrChange>
          </w:tcPr>
          <w:p w14:paraId="5EFC35AF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/alarms</w:t>
            </w:r>
          </w:p>
          <w:p w14:paraId="0CA46487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alarmId</w:t>
            </w:r>
            <w:r w:rsidR="006B5E4E">
              <w:rPr>
                <w:rFonts w:ascii="Arial" w:hAnsi="Arial"/>
                <w:sz w:val="18"/>
                <w:szCs w:val="18"/>
                <w:lang w:eastAsia="zh-CN"/>
              </w:rPr>
              <w:t xml:space="preserve"> (key in map)</w:t>
            </w:r>
          </w:p>
        </w:tc>
        <w:tc>
          <w:tcPr>
            <w:tcW w:w="1130" w:type="pct"/>
            <w:tcPrChange w:id="826" w:author="Author">
              <w:tcPr>
                <w:tcW w:w="2365" w:type="dxa"/>
              </w:tcPr>
            </w:tcPrChange>
          </w:tcPr>
          <w:p w14:paraId="19B13C61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  <w:p w14:paraId="3F660498" w14:textId="77777777" w:rsidR="006A5594" w:rsidRPr="00215D3C" w:rsidRDefault="006B5E4E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573" w:type="pct"/>
            <w:shd w:val="clear" w:color="auto" w:fill="auto"/>
            <w:tcPrChange w:id="827" w:author="Author">
              <w:tcPr>
                <w:tcW w:w="1286" w:type="dxa"/>
                <w:shd w:val="clear" w:color="auto" w:fill="auto"/>
              </w:tcPr>
            </w:tcPrChange>
          </w:tcPr>
          <w:p w14:paraId="47CB0D44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  <w:p w14:paraId="53C8BF92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2C014FE3" w14:textId="77777777" w:rsidTr="009535A1">
        <w:tc>
          <w:tcPr>
            <w:tcW w:w="1743" w:type="pct"/>
            <w:shd w:val="clear" w:color="auto" w:fill="auto"/>
            <w:tcPrChange w:id="828" w:author="Author">
              <w:tcPr>
                <w:tcW w:w="2835" w:type="dxa"/>
                <w:shd w:val="clear" w:color="auto" w:fill="auto"/>
              </w:tcPr>
            </w:tcPrChange>
          </w:tcPr>
          <w:p w14:paraId="1DF4C7CF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82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830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clearUserId</w:t>
            </w:r>
          </w:p>
        </w:tc>
        <w:tc>
          <w:tcPr>
            <w:tcW w:w="704" w:type="pct"/>
            <w:tcPrChange w:id="831" w:author="Author">
              <w:tcPr>
                <w:tcW w:w="1418" w:type="dxa"/>
              </w:tcPr>
            </w:tcPrChange>
          </w:tcPr>
          <w:p w14:paraId="52A20A91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850" w:type="pct"/>
            <w:tcPrChange w:id="832" w:author="Author">
              <w:tcPr>
                <w:tcW w:w="1701" w:type="dxa"/>
              </w:tcPr>
            </w:tcPrChange>
          </w:tcPr>
          <w:p w14:paraId="2D7C499F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clearUserId</w:t>
            </w:r>
          </w:p>
        </w:tc>
        <w:tc>
          <w:tcPr>
            <w:tcW w:w="1130" w:type="pct"/>
            <w:tcPrChange w:id="833" w:author="Author">
              <w:tcPr>
                <w:tcW w:w="2365" w:type="dxa"/>
              </w:tcPr>
            </w:tcPrChange>
          </w:tcPr>
          <w:p w14:paraId="142136A6" w14:textId="77777777" w:rsidR="006A5594" w:rsidRPr="00215D3C" w:rsidRDefault="006B5E4E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learUserId</w:t>
            </w:r>
          </w:p>
        </w:tc>
        <w:tc>
          <w:tcPr>
            <w:tcW w:w="573" w:type="pct"/>
            <w:shd w:val="clear" w:color="auto" w:fill="auto"/>
            <w:tcPrChange w:id="834" w:author="Author">
              <w:tcPr>
                <w:tcW w:w="1286" w:type="dxa"/>
                <w:shd w:val="clear" w:color="auto" w:fill="auto"/>
              </w:tcPr>
            </w:tcPrChange>
          </w:tcPr>
          <w:p w14:paraId="593A48A2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7AC0005B" w14:textId="77777777" w:rsidTr="009535A1">
        <w:tc>
          <w:tcPr>
            <w:tcW w:w="1743" w:type="pct"/>
            <w:shd w:val="clear" w:color="auto" w:fill="auto"/>
            <w:tcPrChange w:id="835" w:author="Author">
              <w:tcPr>
                <w:tcW w:w="2835" w:type="dxa"/>
                <w:shd w:val="clear" w:color="auto" w:fill="auto"/>
              </w:tcPr>
            </w:tcPrChange>
          </w:tcPr>
          <w:p w14:paraId="4962738F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rPrChange w:id="836" w:author="Author">
                  <w:rPr>
                    <w:rFonts w:ascii="Courier New" w:hAnsi="Courier New" w:cs="Courier New"/>
                    <w:sz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rPrChange w:id="837" w:author="Author">
                  <w:rPr>
                    <w:rFonts w:ascii="Courier New" w:hAnsi="Courier New" w:cs="Courier New"/>
                    <w:sz w:val="18"/>
                  </w:rPr>
                </w:rPrChange>
              </w:rPr>
              <w:t>clearSystemId</w:t>
            </w:r>
          </w:p>
        </w:tc>
        <w:tc>
          <w:tcPr>
            <w:tcW w:w="704" w:type="pct"/>
            <w:tcPrChange w:id="838" w:author="Author">
              <w:tcPr>
                <w:tcW w:w="1418" w:type="dxa"/>
              </w:tcPr>
            </w:tcPrChange>
          </w:tcPr>
          <w:p w14:paraId="60F80259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850" w:type="pct"/>
            <w:tcPrChange w:id="839" w:author="Author">
              <w:tcPr>
                <w:tcW w:w="1701" w:type="dxa"/>
              </w:tcPr>
            </w:tcPrChange>
          </w:tcPr>
          <w:p w14:paraId="257F0286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clearSystemId</w:t>
            </w:r>
          </w:p>
        </w:tc>
        <w:tc>
          <w:tcPr>
            <w:tcW w:w="1130" w:type="pct"/>
            <w:tcPrChange w:id="840" w:author="Author">
              <w:tcPr>
                <w:tcW w:w="2365" w:type="dxa"/>
              </w:tcPr>
            </w:tcPrChange>
          </w:tcPr>
          <w:p w14:paraId="1490A1A1" w14:textId="77777777" w:rsidR="006A5594" w:rsidRPr="00215D3C" w:rsidRDefault="006B5E4E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learSystemId</w:t>
            </w:r>
          </w:p>
        </w:tc>
        <w:tc>
          <w:tcPr>
            <w:tcW w:w="573" w:type="pct"/>
            <w:shd w:val="clear" w:color="auto" w:fill="auto"/>
            <w:tcPrChange w:id="841" w:author="Author">
              <w:tcPr>
                <w:tcW w:w="1286" w:type="dxa"/>
                <w:shd w:val="clear" w:color="auto" w:fill="auto"/>
              </w:tcPr>
            </w:tcPrChange>
          </w:tcPr>
          <w:p w14:paraId="0B9553E4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32DA9B8B" w14:textId="77777777" w:rsidR="006A5594" w:rsidRPr="00215D3C" w:rsidRDefault="006A5594" w:rsidP="006A5594"/>
    <w:p w14:paraId="078E0056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D939DD">
        <w:rPr>
          <w:lang w:eastAsia="zh-CN"/>
        </w:rPr>
        <w:t>2.1</w:t>
      </w:r>
      <w:r w:rsidRPr="00215D3C">
        <w:rPr>
          <w:lang w:eastAsia="zh-CN"/>
        </w:rPr>
        <w:t>.1.7-4: Mapping of IS operation output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42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769"/>
        <w:gridCol w:w="1876"/>
        <w:gridCol w:w="1401"/>
        <w:gridCol w:w="1756"/>
        <w:gridCol w:w="1053"/>
        <w:tblGridChange w:id="843">
          <w:tblGrid>
            <w:gridCol w:w="3673"/>
            <w:gridCol w:w="1828"/>
            <w:gridCol w:w="1366"/>
            <w:gridCol w:w="1711"/>
            <w:gridCol w:w="1027"/>
          </w:tblGrid>
        </w:tblGridChange>
      </w:tblGrid>
      <w:tr w:rsidR="006A5594" w:rsidRPr="00215D3C" w14:paraId="2ABEFC07" w14:textId="77777777" w:rsidTr="009535A1">
        <w:tc>
          <w:tcPr>
            <w:tcW w:w="1912" w:type="pct"/>
            <w:shd w:val="clear" w:color="auto" w:fill="E7E6E6"/>
            <w:tcPrChange w:id="844" w:author="Author">
              <w:tcPr>
                <w:tcW w:w="2997" w:type="dxa"/>
                <w:shd w:val="clear" w:color="auto" w:fill="E7E6E6"/>
              </w:tcPr>
            </w:tcPrChange>
          </w:tcPr>
          <w:p w14:paraId="6DAF98BD" w14:textId="54F67428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parameter name</w:t>
            </w:r>
          </w:p>
        </w:tc>
        <w:tc>
          <w:tcPr>
            <w:tcW w:w="952" w:type="pct"/>
            <w:shd w:val="clear" w:color="auto" w:fill="E7E6E6"/>
            <w:tcPrChange w:id="845" w:author="Author">
              <w:tcPr>
                <w:tcW w:w="2115" w:type="dxa"/>
                <w:shd w:val="clear" w:color="auto" w:fill="E7E6E6"/>
              </w:tcPr>
            </w:tcPrChange>
          </w:tcPr>
          <w:p w14:paraId="04837F07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711" w:type="pct"/>
            <w:shd w:val="clear" w:color="auto" w:fill="E7E6E6"/>
            <w:tcPrChange w:id="846" w:author="Author">
              <w:tcPr>
                <w:tcW w:w="1474" w:type="dxa"/>
                <w:shd w:val="clear" w:color="auto" w:fill="E7E6E6"/>
              </w:tcPr>
            </w:tcPrChange>
          </w:tcPr>
          <w:p w14:paraId="43ACE677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891" w:type="pct"/>
            <w:shd w:val="clear" w:color="auto" w:fill="E7E6E6"/>
            <w:tcPrChange w:id="847" w:author="Author">
              <w:tcPr>
                <w:tcW w:w="1736" w:type="dxa"/>
                <w:shd w:val="clear" w:color="auto" w:fill="E7E6E6"/>
              </w:tcPr>
            </w:tcPrChange>
          </w:tcPr>
          <w:p w14:paraId="5B12428A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35" w:type="pct"/>
            <w:shd w:val="clear" w:color="auto" w:fill="E7E6E6"/>
            <w:tcPrChange w:id="848" w:author="Author">
              <w:tcPr>
                <w:tcW w:w="1283" w:type="dxa"/>
                <w:shd w:val="clear" w:color="auto" w:fill="E7E6E6"/>
              </w:tcPr>
            </w:tcPrChange>
          </w:tcPr>
          <w:p w14:paraId="668F83C5" w14:textId="77777777" w:rsidR="006A5594" w:rsidRPr="00215D3C" w:rsidRDefault="006B5E4E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6A5594" w:rsidRPr="00215D3C" w14:paraId="73C9E3FC" w14:textId="77777777" w:rsidTr="009535A1">
        <w:tc>
          <w:tcPr>
            <w:tcW w:w="1912" w:type="pct"/>
            <w:shd w:val="clear" w:color="auto" w:fill="auto"/>
            <w:tcPrChange w:id="849" w:author="Author">
              <w:tcPr>
                <w:tcW w:w="2997" w:type="dxa"/>
                <w:shd w:val="clear" w:color="auto" w:fill="auto"/>
              </w:tcPr>
            </w:tcPrChange>
          </w:tcPr>
          <w:p w14:paraId="7BD75BC0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85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85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badAlarmInformationReferenceList</w:t>
            </w:r>
          </w:p>
        </w:tc>
        <w:tc>
          <w:tcPr>
            <w:tcW w:w="952" w:type="pct"/>
            <w:tcPrChange w:id="852" w:author="Author">
              <w:tcPr>
                <w:tcW w:w="2115" w:type="dxa"/>
              </w:tcPr>
            </w:tcPrChange>
          </w:tcPr>
          <w:p w14:paraId="0FE7D255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711" w:type="pct"/>
            <w:tcPrChange w:id="853" w:author="Author">
              <w:tcPr>
                <w:tcW w:w="1474" w:type="dxa"/>
              </w:tcPr>
            </w:tcPrChange>
          </w:tcPr>
          <w:p w14:paraId="4B7CCAD7" w14:textId="77777777" w:rsidR="006A5594" w:rsidRPr="00215D3C" w:rsidRDefault="006B5E4E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891" w:type="pct"/>
            <w:tcPrChange w:id="854" w:author="Author">
              <w:tcPr>
                <w:tcW w:w="1736" w:type="dxa"/>
              </w:tcPr>
            </w:tcPrChange>
          </w:tcPr>
          <w:p w14:paraId="0D7E6A48" w14:textId="77777777" w:rsidR="006A5594" w:rsidRPr="00215D3C" w:rsidRDefault="006B5E4E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array(failedAlarm)</w:t>
            </w:r>
          </w:p>
        </w:tc>
        <w:tc>
          <w:tcPr>
            <w:tcW w:w="535" w:type="pct"/>
            <w:shd w:val="clear" w:color="auto" w:fill="auto"/>
            <w:tcPrChange w:id="855" w:author="Author">
              <w:tcPr>
                <w:tcW w:w="1283" w:type="dxa"/>
                <w:shd w:val="clear" w:color="auto" w:fill="auto"/>
              </w:tcPr>
            </w:tcPrChange>
          </w:tcPr>
          <w:p w14:paraId="45C00D45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795BCAF0" w14:textId="77777777" w:rsidTr="009535A1">
        <w:tc>
          <w:tcPr>
            <w:tcW w:w="1912" w:type="pct"/>
            <w:shd w:val="clear" w:color="auto" w:fill="auto"/>
            <w:tcPrChange w:id="856" w:author="Author">
              <w:tcPr>
                <w:tcW w:w="2997" w:type="dxa"/>
                <w:shd w:val="clear" w:color="auto" w:fill="auto"/>
              </w:tcPr>
            </w:tcPrChange>
          </w:tcPr>
          <w:p w14:paraId="233C252C" w14:textId="77777777" w:rsidR="006A5594" w:rsidRPr="009535A1" w:rsidRDefault="006A5594" w:rsidP="000516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85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85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status</w:t>
            </w:r>
          </w:p>
        </w:tc>
        <w:tc>
          <w:tcPr>
            <w:tcW w:w="952" w:type="pct"/>
            <w:tcPrChange w:id="859" w:author="Author">
              <w:tcPr>
                <w:tcW w:w="2115" w:type="dxa"/>
              </w:tcPr>
            </w:tcPrChange>
          </w:tcPr>
          <w:p w14:paraId="556ACEBE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711" w:type="pct"/>
            <w:tcPrChange w:id="860" w:author="Author">
              <w:tcPr>
                <w:tcW w:w="1474" w:type="dxa"/>
              </w:tcPr>
            </w:tcPrChange>
          </w:tcPr>
          <w:p w14:paraId="7D8A2CFB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891" w:type="pct"/>
            <w:tcPrChange w:id="861" w:author="Author">
              <w:tcPr>
                <w:tcW w:w="1736" w:type="dxa"/>
              </w:tcPr>
            </w:tcPrChange>
          </w:tcPr>
          <w:p w14:paraId="38EC90D8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tcPrChange w:id="862" w:author="Author">
              <w:tcPr>
                <w:tcW w:w="1283" w:type="dxa"/>
                <w:shd w:val="clear" w:color="auto" w:fill="auto"/>
              </w:tcPr>
            </w:tcPrChange>
          </w:tcPr>
          <w:p w14:paraId="667D8B74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185454F" w14:textId="77777777" w:rsidR="006A5594" w:rsidRPr="00215D3C" w:rsidRDefault="006A5594" w:rsidP="006A5594"/>
    <w:p w14:paraId="00C0C5BD" w14:textId="77777777" w:rsidR="006A5594" w:rsidRPr="00215D3C" w:rsidRDefault="006A5594" w:rsidP="006A5594">
      <w:r w:rsidRPr="00215D3C">
        <w:t>The message flow for clearing multiple alarms is as follows:</w:t>
      </w:r>
    </w:p>
    <w:p w14:paraId="7E6E958F" w14:textId="77777777" w:rsidR="006A5594" w:rsidRPr="00215D3C" w:rsidRDefault="006A5594" w:rsidP="00027185">
      <w:pPr>
        <w:pStyle w:val="B10"/>
      </w:pPr>
      <w:r>
        <w:t xml:space="preserve">1. </w:t>
      </w:r>
      <w:r w:rsidRPr="00215D3C">
        <w:t xml:space="preserve">The </w:t>
      </w:r>
      <w:r w:rsidR="006B5E4E">
        <w:t>MnS consumer</w:t>
      </w:r>
      <w:r w:rsidRPr="00215D3C">
        <w:t xml:space="preserve"> sends a HTTP PATCH request to the </w:t>
      </w:r>
      <w:r w:rsidR="006B5E4E">
        <w:t>MnS producer</w:t>
      </w:r>
      <w:r w:rsidRPr="00215D3C">
        <w:t>.</w:t>
      </w:r>
    </w:p>
    <w:p w14:paraId="736C8E1A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URI identifies the "…/alarms" collection resource.</w:t>
      </w:r>
    </w:p>
    <w:p w14:paraId="26946A44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 xml:space="preserve">The query </w:t>
      </w:r>
      <w:r w:rsidR="006B5E4E">
        <w:t>component</w:t>
      </w:r>
      <w:r w:rsidRPr="00215D3C">
        <w:t xml:space="preserve"> </w:t>
      </w:r>
      <w:r w:rsidR="006B5E4E">
        <w:t>is absent.</w:t>
      </w:r>
      <w:r w:rsidRPr="00215D3C">
        <w:t>.</w:t>
      </w:r>
    </w:p>
    <w:p w14:paraId="26BD7F0F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The request message body contains a merge patch document. The document shall patch the "clearUserId" property, may patch the "clearSystemId" property and shall patch the "perceivedSeverity" property of the identified alarm resources . The patch document is defined by "patchClearAlarms-Requ</w:t>
      </w:r>
      <w:r>
        <w:t>es</w:t>
      </w:r>
      <w:r w:rsidRPr="00215D3C">
        <w:t>tType".</w:t>
      </w:r>
    </w:p>
    <w:p w14:paraId="4EC01972" w14:textId="77777777" w:rsidR="006A5594" w:rsidRPr="00215D3C" w:rsidRDefault="006A5594" w:rsidP="00027185">
      <w:pPr>
        <w:pStyle w:val="B10"/>
      </w:pPr>
      <w:r>
        <w:t xml:space="preserve">2. </w:t>
      </w:r>
      <w:r w:rsidRPr="00215D3C">
        <w:t xml:space="preserve">The </w:t>
      </w:r>
      <w:r w:rsidR="006B5E4E">
        <w:t>MnS producer</w:t>
      </w:r>
      <w:r w:rsidRPr="00215D3C">
        <w:t xml:space="preserve"> sends a HTTP PATCH response to the </w:t>
      </w:r>
      <w:r w:rsidR="006B5E4E">
        <w:t>MnS consumer</w:t>
      </w:r>
      <w:r w:rsidRPr="00215D3C">
        <w:t>.</w:t>
      </w:r>
    </w:p>
    <w:p w14:paraId="3A9D10B1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On success "200 OK" shall be returned. The response message body shall be empty.</w:t>
      </w:r>
    </w:p>
    <w:p w14:paraId="36962DD1" w14:textId="77777777" w:rsidR="006A5594" w:rsidRPr="00215D3C" w:rsidRDefault="006A5594" w:rsidP="00027185">
      <w:pPr>
        <w:pStyle w:val="B3"/>
      </w:pPr>
      <w:r>
        <w:t xml:space="preserve">- </w:t>
      </w:r>
      <w:r w:rsidRPr="00215D3C">
        <w:t>On failure, an appropriate error code shall be returned. The response message body shall return a list with the alarmId</w:t>
      </w:r>
      <w:r>
        <w:t>'</w:t>
      </w:r>
      <w:r w:rsidRPr="00215D3C">
        <w:t xml:space="preserve">s that did not exist or were identifying alarms that could not be cleared, together with the failure reasons. </w:t>
      </w:r>
    </w:p>
    <w:p w14:paraId="3A688AC2" w14:textId="77777777" w:rsidR="006A5594" w:rsidRPr="00215D3C" w:rsidRDefault="006A5594" w:rsidP="006A5594">
      <w:pPr>
        <w:pStyle w:val="Heading5"/>
        <w:rPr>
          <w:lang w:eastAsia="zh-CN"/>
        </w:rPr>
      </w:pPr>
      <w:bookmarkStart w:id="863" w:name="_Toc20494674"/>
      <w:bookmarkStart w:id="864" w:name="_Toc26975742"/>
      <w:bookmarkStart w:id="865" w:name="_Toc35856622"/>
      <w:bookmarkStart w:id="866" w:name="_Toc44001508"/>
      <w:bookmarkStart w:id="867" w:name="_Toc51581109"/>
      <w:bookmarkStart w:id="868" w:name="_Toc52356372"/>
      <w:bookmarkStart w:id="869" w:name="_Toc55227942"/>
      <w:bookmarkStart w:id="870" w:name="_Toc58503644"/>
      <w:r>
        <w:rPr>
          <w:lang w:eastAsia="zh-CN"/>
        </w:rPr>
        <w:t>12.</w:t>
      </w:r>
      <w:r w:rsidRPr="00B15384">
        <w:rPr>
          <w:lang w:eastAsia="zh-CN"/>
        </w:rPr>
        <w:t>2.1</w:t>
      </w:r>
      <w:r w:rsidRPr="00215D3C">
        <w:rPr>
          <w:lang w:eastAsia="zh-CN"/>
        </w:rPr>
        <w:t>.1</w:t>
      </w:r>
      <w:r w:rsidRPr="00215D3C">
        <w:rPr>
          <w:rFonts w:hint="eastAsia"/>
          <w:lang w:eastAsia="zh-CN"/>
        </w:rPr>
        <w:t>.</w:t>
      </w:r>
      <w:r w:rsidRPr="00215D3C">
        <w:rPr>
          <w:lang w:eastAsia="zh-CN"/>
        </w:rPr>
        <w:t>8</w:t>
      </w:r>
      <w:r w:rsidRPr="00215D3C">
        <w:rPr>
          <w:lang w:eastAsia="zh-CN"/>
        </w:rPr>
        <w:tab/>
      </w:r>
      <w:r w:rsidRPr="009535A1">
        <w:rPr>
          <w:rFonts w:cs="Arial"/>
          <w:lang w:eastAsia="zh-CN"/>
        </w:rPr>
        <w:t>Operation</w:t>
      </w:r>
      <w:r w:rsidRPr="009E303D">
        <w:rPr>
          <w:rFonts w:cs="Arial"/>
          <w:lang w:eastAsia="zh-CN"/>
        </w:rPr>
        <w:t xml:space="preserve"> </w:t>
      </w:r>
      <w:r w:rsidRPr="009535A1">
        <w:rPr>
          <w:rFonts w:cs="Arial"/>
          <w:lang w:eastAsia="zh-CN"/>
          <w:rPrChange w:id="871" w:author="Author">
            <w:rPr>
              <w:rFonts w:ascii="Courier New" w:hAnsi="Courier New" w:cs="Courier New"/>
              <w:lang w:eastAsia="zh-CN"/>
            </w:rPr>
          </w:rPrChange>
        </w:rPr>
        <w:t>subscribe</w:t>
      </w:r>
      <w:bookmarkEnd w:id="863"/>
      <w:bookmarkEnd w:id="864"/>
      <w:bookmarkEnd w:id="865"/>
      <w:bookmarkEnd w:id="866"/>
      <w:bookmarkEnd w:id="867"/>
      <w:bookmarkEnd w:id="868"/>
      <w:bookmarkEnd w:id="869"/>
      <w:bookmarkEnd w:id="870"/>
    </w:p>
    <w:p w14:paraId="57A01A87" w14:textId="77777777" w:rsidR="006A5594" w:rsidRPr="00215D3C" w:rsidRDefault="006A5594" w:rsidP="006A5594">
      <w:r w:rsidRPr="00215D3C">
        <w:t xml:space="preserve">The IS operation parameters are mapped to SS equivalents according to table </w:t>
      </w:r>
      <w:r>
        <w:t>12.</w:t>
      </w:r>
      <w:r w:rsidRPr="00B15384">
        <w:t>2.1</w:t>
      </w:r>
      <w:r w:rsidRPr="00215D3C">
        <w:t xml:space="preserve">.1.8-1 and table </w:t>
      </w:r>
      <w:r>
        <w:t>12.</w:t>
      </w:r>
      <w:r w:rsidRPr="00B15384">
        <w:t>2.1</w:t>
      </w:r>
      <w:r w:rsidRPr="00215D3C">
        <w:t>.1.8-2.</w:t>
      </w:r>
    </w:p>
    <w:p w14:paraId="34269605" w14:textId="77777777" w:rsidR="006A5594" w:rsidRPr="00215D3C" w:rsidRDefault="006A5594" w:rsidP="006A5594">
      <w:pPr>
        <w:pStyle w:val="TH"/>
      </w:pPr>
      <w:r w:rsidRPr="00215D3C">
        <w:lastRenderedPageBreak/>
        <w:t xml:space="preserve">Table </w:t>
      </w:r>
      <w:r>
        <w:rPr>
          <w:lang w:eastAsia="zh-CN"/>
        </w:rPr>
        <w:t>12.</w:t>
      </w:r>
      <w:r w:rsidRPr="00B15384">
        <w:rPr>
          <w:lang w:eastAsia="zh-CN"/>
        </w:rPr>
        <w:t>2.1</w:t>
      </w:r>
      <w:r w:rsidRPr="00215D3C">
        <w:rPr>
          <w:lang w:eastAsia="zh-CN"/>
        </w:rPr>
        <w:t>.1.</w:t>
      </w:r>
      <w:r w:rsidRPr="00215D3C">
        <w:t>8-1: Mapping of IS operation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72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000"/>
        <w:gridCol w:w="2020"/>
        <w:gridCol w:w="1837"/>
        <w:gridCol w:w="2549"/>
        <w:gridCol w:w="449"/>
        <w:tblGridChange w:id="873">
          <w:tblGrid>
            <w:gridCol w:w="3000"/>
            <w:gridCol w:w="2020"/>
            <w:gridCol w:w="1837"/>
            <w:gridCol w:w="2549"/>
            <w:gridCol w:w="449"/>
          </w:tblGrid>
        </w:tblGridChange>
      </w:tblGrid>
      <w:tr w:rsidR="006A5594" w:rsidRPr="00215D3C" w14:paraId="5AF77384" w14:textId="77777777" w:rsidTr="009535A1">
        <w:tc>
          <w:tcPr>
            <w:tcW w:w="1522" w:type="pct"/>
            <w:shd w:val="clear" w:color="auto" w:fill="D0CECE"/>
            <w:tcPrChange w:id="874" w:author="Author">
              <w:tcPr>
                <w:tcW w:w="1522" w:type="pct"/>
                <w:shd w:val="clear" w:color="auto" w:fill="D0CECE"/>
              </w:tcPr>
            </w:tcPrChange>
          </w:tcPr>
          <w:p w14:paraId="475603A6" w14:textId="0DD2F541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1025" w:type="pct"/>
            <w:shd w:val="clear" w:color="auto" w:fill="D0CECE"/>
            <w:tcPrChange w:id="875" w:author="Author">
              <w:tcPr>
                <w:tcW w:w="1025" w:type="pct"/>
                <w:shd w:val="clear" w:color="auto" w:fill="D0CECE"/>
              </w:tcPr>
            </w:tcPrChange>
          </w:tcPr>
          <w:p w14:paraId="49D6DC3C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932" w:type="pct"/>
            <w:shd w:val="clear" w:color="auto" w:fill="D0CECE"/>
            <w:tcPrChange w:id="876" w:author="Author">
              <w:tcPr>
                <w:tcW w:w="932" w:type="pct"/>
                <w:shd w:val="clear" w:color="auto" w:fill="D0CECE"/>
              </w:tcPr>
            </w:tcPrChange>
          </w:tcPr>
          <w:p w14:paraId="52CBB6F9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293" w:type="pct"/>
            <w:shd w:val="clear" w:color="auto" w:fill="D0CECE"/>
            <w:tcPrChange w:id="877" w:author="Author">
              <w:tcPr>
                <w:tcW w:w="1293" w:type="pct"/>
                <w:shd w:val="clear" w:color="auto" w:fill="D0CECE"/>
              </w:tcPr>
            </w:tcPrChange>
          </w:tcPr>
          <w:p w14:paraId="6C374BBE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228" w:type="pct"/>
            <w:shd w:val="clear" w:color="auto" w:fill="D0CECE"/>
            <w:tcPrChange w:id="878" w:author="Author">
              <w:tcPr>
                <w:tcW w:w="228" w:type="pct"/>
                <w:shd w:val="clear" w:color="auto" w:fill="D0CECE"/>
              </w:tcPr>
            </w:tcPrChange>
          </w:tcPr>
          <w:p w14:paraId="20619756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</w:t>
            </w:r>
          </w:p>
        </w:tc>
      </w:tr>
      <w:tr w:rsidR="006A5594" w:rsidRPr="00215D3C" w14:paraId="58ECA6EC" w14:textId="77777777" w:rsidTr="009535A1">
        <w:tc>
          <w:tcPr>
            <w:tcW w:w="1522" w:type="pct"/>
            <w:shd w:val="clear" w:color="auto" w:fill="auto"/>
            <w:tcPrChange w:id="879" w:author="Author">
              <w:tcPr>
                <w:tcW w:w="1522" w:type="pct"/>
                <w:shd w:val="clear" w:color="auto" w:fill="auto"/>
              </w:tcPr>
            </w:tcPrChange>
          </w:tcPr>
          <w:p w14:paraId="62176E69" w14:textId="77777777" w:rsidR="006A5594" w:rsidRPr="009535A1" w:rsidRDefault="006A5594" w:rsidP="000516BC">
            <w:pPr>
              <w:pStyle w:val="TAC"/>
              <w:jc w:val="left"/>
              <w:rPr>
                <w:rFonts w:cs="Arial"/>
                <w:szCs w:val="18"/>
                <w:lang w:eastAsia="zh-CN"/>
                <w:rPrChange w:id="880" w:author="Author">
                  <w:rPr>
                    <w:rFonts w:ascii="Courier New" w:hAnsi="Courier New" w:cs="Courier New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cs="Arial"/>
                <w:rPrChange w:id="881" w:author="Author">
                  <w:rPr>
                    <w:rFonts w:ascii="Courier New" w:hAnsi="Courier New" w:cs="Courier New"/>
                  </w:rPr>
                </w:rPrChange>
              </w:rPr>
              <w:t>consumerReference</w:t>
            </w:r>
          </w:p>
        </w:tc>
        <w:tc>
          <w:tcPr>
            <w:tcW w:w="1025" w:type="pct"/>
            <w:tcPrChange w:id="882" w:author="Author">
              <w:tcPr>
                <w:tcW w:w="1025" w:type="pct"/>
              </w:tcPr>
            </w:tcPrChange>
          </w:tcPr>
          <w:p w14:paraId="37F39BB8" w14:textId="77777777" w:rsidR="006A5594" w:rsidRPr="00215D3C" w:rsidRDefault="006A5594" w:rsidP="000516BC">
            <w:pPr>
              <w:pStyle w:val="TAC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932" w:type="pct"/>
            <w:tcPrChange w:id="883" w:author="Author">
              <w:tcPr>
                <w:tcW w:w="932" w:type="pct"/>
              </w:tcPr>
            </w:tcPrChange>
          </w:tcPr>
          <w:p w14:paraId="17A9B910" w14:textId="77777777" w:rsidR="006A5594" w:rsidRPr="00215D3C" w:rsidRDefault="006A5594" w:rsidP="000516BC">
            <w:pPr>
              <w:pStyle w:val="TAC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consumerReference</w:t>
            </w:r>
          </w:p>
        </w:tc>
        <w:tc>
          <w:tcPr>
            <w:tcW w:w="1293" w:type="pct"/>
            <w:tcPrChange w:id="884" w:author="Author">
              <w:tcPr>
                <w:tcW w:w="1293" w:type="pct"/>
              </w:tcPr>
            </w:tcPrChange>
          </w:tcPr>
          <w:p w14:paraId="652D5EC5" w14:textId="77777777" w:rsidR="006A5594" w:rsidRPr="00215D3C" w:rsidRDefault="00475687" w:rsidP="000516BC">
            <w:pPr>
              <w:pStyle w:val="TAC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228" w:type="pct"/>
            <w:shd w:val="clear" w:color="auto" w:fill="auto"/>
            <w:tcPrChange w:id="885" w:author="Author">
              <w:tcPr>
                <w:tcW w:w="228" w:type="pct"/>
                <w:shd w:val="clear" w:color="auto" w:fill="auto"/>
              </w:tcPr>
            </w:tcPrChange>
          </w:tcPr>
          <w:p w14:paraId="1899A21B" w14:textId="77777777" w:rsidR="006A5594" w:rsidRPr="00215D3C" w:rsidRDefault="006A5594" w:rsidP="000516BC">
            <w:pPr>
              <w:pStyle w:val="TAC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851E6D" w:rsidRPr="00215D3C" w14:paraId="6726EC7C" w14:textId="77777777" w:rsidTr="009535A1">
        <w:tc>
          <w:tcPr>
            <w:tcW w:w="1522" w:type="pct"/>
            <w:shd w:val="clear" w:color="auto" w:fill="auto"/>
            <w:tcPrChange w:id="886" w:author="Author">
              <w:tcPr>
                <w:tcW w:w="1522" w:type="pct"/>
                <w:shd w:val="clear" w:color="auto" w:fill="auto"/>
              </w:tcPr>
            </w:tcPrChange>
          </w:tcPr>
          <w:p w14:paraId="09CC7FA8" w14:textId="77777777" w:rsidR="00851E6D" w:rsidRPr="009535A1" w:rsidRDefault="00851E6D" w:rsidP="00851E6D">
            <w:pPr>
              <w:pStyle w:val="TAC"/>
              <w:jc w:val="left"/>
              <w:rPr>
                <w:rFonts w:cs="Arial"/>
                <w:szCs w:val="18"/>
                <w:lang w:eastAsia="zh-CN"/>
                <w:rPrChange w:id="887" w:author="Author">
                  <w:rPr>
                    <w:rFonts w:ascii="Courier New" w:hAnsi="Courier New" w:cs="Courier New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cs="Arial"/>
                <w:rPrChange w:id="888" w:author="Author">
                  <w:rPr>
                    <w:rFonts w:ascii="Courier New" w:hAnsi="Courier New" w:cs="Courier New"/>
                  </w:rPr>
                </w:rPrChange>
              </w:rPr>
              <w:t>timeTick</w:t>
            </w:r>
          </w:p>
        </w:tc>
        <w:tc>
          <w:tcPr>
            <w:tcW w:w="1025" w:type="pct"/>
            <w:tcPrChange w:id="889" w:author="Author">
              <w:tcPr>
                <w:tcW w:w="1025" w:type="pct"/>
              </w:tcPr>
            </w:tcPrChange>
          </w:tcPr>
          <w:p w14:paraId="054A144B" w14:textId="77777777" w:rsidR="00851E6D" w:rsidRPr="00215D3C" w:rsidRDefault="00851E6D" w:rsidP="00851E6D">
            <w:pPr>
              <w:pStyle w:val="TAC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932" w:type="pct"/>
            <w:tcPrChange w:id="890" w:author="Author">
              <w:tcPr>
                <w:tcW w:w="932" w:type="pct"/>
              </w:tcPr>
            </w:tcPrChange>
          </w:tcPr>
          <w:p w14:paraId="05F946EF" w14:textId="77777777" w:rsidR="00851E6D" w:rsidRPr="00215D3C" w:rsidRDefault="00851E6D" w:rsidP="00851E6D">
            <w:pPr>
              <w:pStyle w:val="TAC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timeTick</w:t>
            </w:r>
          </w:p>
        </w:tc>
        <w:tc>
          <w:tcPr>
            <w:tcW w:w="1293" w:type="pct"/>
            <w:tcPrChange w:id="891" w:author="Author">
              <w:tcPr>
                <w:tcW w:w="1293" w:type="pct"/>
              </w:tcPr>
            </w:tcPrChange>
          </w:tcPr>
          <w:p w14:paraId="4722EF74" w14:textId="71178678" w:rsidR="00851E6D" w:rsidRPr="00215D3C" w:rsidRDefault="00851E6D" w:rsidP="00851E6D">
            <w:pPr>
              <w:pStyle w:val="TAC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integer</w:t>
            </w:r>
          </w:p>
        </w:tc>
        <w:tc>
          <w:tcPr>
            <w:tcW w:w="228" w:type="pct"/>
            <w:shd w:val="clear" w:color="auto" w:fill="auto"/>
            <w:tcPrChange w:id="892" w:author="Author">
              <w:tcPr>
                <w:tcW w:w="228" w:type="pct"/>
                <w:shd w:val="clear" w:color="auto" w:fill="auto"/>
              </w:tcPr>
            </w:tcPrChange>
          </w:tcPr>
          <w:p w14:paraId="22490A90" w14:textId="77777777" w:rsidR="00851E6D" w:rsidRPr="00215D3C" w:rsidRDefault="00851E6D" w:rsidP="00851E6D">
            <w:pPr>
              <w:pStyle w:val="TAC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851E6D" w:rsidRPr="00215D3C" w14:paraId="197102AF" w14:textId="77777777" w:rsidTr="009535A1">
        <w:tc>
          <w:tcPr>
            <w:tcW w:w="1522" w:type="pct"/>
            <w:shd w:val="clear" w:color="auto" w:fill="auto"/>
            <w:tcPrChange w:id="893" w:author="Author">
              <w:tcPr>
                <w:tcW w:w="1522" w:type="pct"/>
                <w:shd w:val="clear" w:color="auto" w:fill="auto"/>
              </w:tcPr>
            </w:tcPrChange>
          </w:tcPr>
          <w:p w14:paraId="5B4B3766" w14:textId="77777777" w:rsidR="00851E6D" w:rsidRPr="009535A1" w:rsidRDefault="00851E6D" w:rsidP="00851E6D">
            <w:pPr>
              <w:pStyle w:val="TAC"/>
              <w:jc w:val="left"/>
              <w:rPr>
                <w:rFonts w:cs="Arial"/>
                <w:rPrChange w:id="894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895" w:author="Author">
                  <w:rPr>
                    <w:rFonts w:ascii="Courier New" w:hAnsi="Courier New" w:cs="Courier New"/>
                  </w:rPr>
                </w:rPrChange>
              </w:rPr>
              <w:t>filter</w:t>
            </w:r>
          </w:p>
        </w:tc>
        <w:tc>
          <w:tcPr>
            <w:tcW w:w="1025" w:type="pct"/>
            <w:tcPrChange w:id="896" w:author="Author">
              <w:tcPr>
                <w:tcW w:w="1025" w:type="pct"/>
              </w:tcPr>
            </w:tcPrChange>
          </w:tcPr>
          <w:p w14:paraId="6F992289" w14:textId="77777777" w:rsidR="00851E6D" w:rsidRPr="00215D3C" w:rsidRDefault="00851E6D" w:rsidP="00851E6D">
            <w:pPr>
              <w:pStyle w:val="TAC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932" w:type="pct"/>
            <w:tcPrChange w:id="897" w:author="Author">
              <w:tcPr>
                <w:tcW w:w="932" w:type="pct"/>
              </w:tcPr>
            </w:tcPrChange>
          </w:tcPr>
          <w:p w14:paraId="60CEE3D8" w14:textId="77777777" w:rsidR="00851E6D" w:rsidRPr="00215D3C" w:rsidRDefault="00851E6D" w:rsidP="00851E6D">
            <w:pPr>
              <w:pStyle w:val="TAC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filter</w:t>
            </w:r>
          </w:p>
        </w:tc>
        <w:tc>
          <w:tcPr>
            <w:tcW w:w="1293" w:type="pct"/>
            <w:tcPrChange w:id="898" w:author="Author">
              <w:tcPr>
                <w:tcW w:w="1293" w:type="pct"/>
              </w:tcPr>
            </w:tcPrChange>
          </w:tcPr>
          <w:p w14:paraId="7C07BBE4" w14:textId="2E8E8ADA" w:rsidR="00851E6D" w:rsidRPr="00215D3C" w:rsidRDefault="00851E6D" w:rsidP="00851E6D">
            <w:pPr>
              <w:pStyle w:val="TAC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Filter</w:t>
            </w:r>
          </w:p>
        </w:tc>
        <w:tc>
          <w:tcPr>
            <w:tcW w:w="228" w:type="pct"/>
            <w:shd w:val="clear" w:color="auto" w:fill="auto"/>
            <w:tcPrChange w:id="899" w:author="Author">
              <w:tcPr>
                <w:tcW w:w="228" w:type="pct"/>
                <w:shd w:val="clear" w:color="auto" w:fill="auto"/>
              </w:tcPr>
            </w:tcPrChange>
          </w:tcPr>
          <w:p w14:paraId="4FC025A5" w14:textId="77777777" w:rsidR="00851E6D" w:rsidRPr="00215D3C" w:rsidRDefault="00851E6D" w:rsidP="00851E6D">
            <w:pPr>
              <w:pStyle w:val="TAC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</w:tbl>
    <w:p w14:paraId="1F80C1F4" w14:textId="77777777" w:rsidR="006A5594" w:rsidRPr="00215D3C" w:rsidRDefault="006A5594" w:rsidP="006A5594"/>
    <w:p w14:paraId="299D60F8" w14:textId="77777777" w:rsidR="006A5594" w:rsidRPr="00215D3C" w:rsidRDefault="006A5594" w:rsidP="006A5594">
      <w:pPr>
        <w:pStyle w:val="TH"/>
      </w:pPr>
      <w:r w:rsidRPr="00215D3C">
        <w:t xml:space="preserve">Table </w:t>
      </w:r>
      <w:r>
        <w:t>12.</w:t>
      </w:r>
      <w:r w:rsidRPr="00B15384">
        <w:t>2.1</w:t>
      </w:r>
      <w:r w:rsidRPr="00215D3C">
        <w:t>.1.8-2: Mapping of IS operation output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00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76"/>
        <w:gridCol w:w="2836"/>
        <w:gridCol w:w="1559"/>
        <w:gridCol w:w="2552"/>
        <w:gridCol w:w="532"/>
        <w:tblGridChange w:id="901">
          <w:tblGrid>
            <w:gridCol w:w="2434"/>
            <w:gridCol w:w="641"/>
            <w:gridCol w:w="1429"/>
            <w:gridCol w:w="741"/>
            <w:gridCol w:w="877"/>
            <w:gridCol w:w="635"/>
            <w:gridCol w:w="2564"/>
            <w:gridCol w:w="2"/>
            <w:gridCol w:w="532"/>
          </w:tblGrid>
        </w:tblGridChange>
      </w:tblGrid>
      <w:tr w:rsidR="006A5594" w:rsidRPr="00215D3C" w14:paraId="018663DF" w14:textId="77777777" w:rsidTr="00912ECB">
        <w:tc>
          <w:tcPr>
            <w:tcW w:w="1205" w:type="pct"/>
            <w:shd w:val="clear" w:color="auto" w:fill="D0CECE"/>
            <w:tcPrChange w:id="902" w:author="Author">
              <w:tcPr>
                <w:tcW w:w="1560" w:type="pct"/>
                <w:gridSpan w:val="2"/>
                <w:shd w:val="clear" w:color="auto" w:fill="D0CECE"/>
              </w:tcPr>
            </w:tcPrChange>
          </w:tcPr>
          <w:p w14:paraId="159DCDD5" w14:textId="2D719E58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1439" w:type="pct"/>
            <w:shd w:val="clear" w:color="auto" w:fill="D0CECE"/>
            <w:tcPrChange w:id="903" w:author="Author">
              <w:tcPr>
                <w:tcW w:w="1101" w:type="pct"/>
                <w:gridSpan w:val="2"/>
                <w:shd w:val="clear" w:color="auto" w:fill="D0CECE"/>
              </w:tcPr>
            </w:tcPrChange>
          </w:tcPr>
          <w:p w14:paraId="61EE1FA5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791" w:type="pct"/>
            <w:shd w:val="clear" w:color="auto" w:fill="D0CECE"/>
            <w:tcPrChange w:id="904" w:author="Author">
              <w:tcPr>
                <w:tcW w:w="767" w:type="pct"/>
                <w:gridSpan w:val="2"/>
                <w:shd w:val="clear" w:color="auto" w:fill="D0CECE"/>
              </w:tcPr>
            </w:tcPrChange>
          </w:tcPr>
          <w:p w14:paraId="0740F0C9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295" w:type="pct"/>
            <w:shd w:val="clear" w:color="auto" w:fill="D0CECE"/>
            <w:tcPrChange w:id="905" w:author="Author">
              <w:tcPr>
                <w:tcW w:w="1301" w:type="pct"/>
                <w:shd w:val="clear" w:color="auto" w:fill="D0CECE"/>
              </w:tcPr>
            </w:tcPrChange>
          </w:tcPr>
          <w:p w14:paraId="6161FB73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270" w:type="pct"/>
            <w:shd w:val="clear" w:color="auto" w:fill="D0CECE"/>
            <w:tcPrChange w:id="906" w:author="Author">
              <w:tcPr>
                <w:tcW w:w="271" w:type="pct"/>
                <w:gridSpan w:val="2"/>
                <w:shd w:val="clear" w:color="auto" w:fill="D0CECE"/>
              </w:tcPr>
            </w:tcPrChange>
          </w:tcPr>
          <w:p w14:paraId="06F85FF8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</w:t>
            </w:r>
          </w:p>
        </w:tc>
      </w:tr>
      <w:tr w:rsidR="006A5594" w:rsidRPr="00215D3C" w14:paraId="6617A45C" w14:textId="77777777" w:rsidTr="00912ECB">
        <w:tc>
          <w:tcPr>
            <w:tcW w:w="1205" w:type="pct"/>
            <w:shd w:val="clear" w:color="auto" w:fill="auto"/>
            <w:tcPrChange w:id="907" w:author="Author">
              <w:tcPr>
                <w:tcW w:w="1560" w:type="pct"/>
                <w:gridSpan w:val="2"/>
                <w:shd w:val="clear" w:color="auto" w:fill="auto"/>
              </w:tcPr>
            </w:tcPrChange>
          </w:tcPr>
          <w:p w14:paraId="1BB20D06" w14:textId="77777777" w:rsidR="006A5594" w:rsidRPr="009535A1" w:rsidRDefault="006A5594" w:rsidP="000516BC">
            <w:pPr>
              <w:pStyle w:val="TAC"/>
              <w:jc w:val="left"/>
              <w:rPr>
                <w:rFonts w:cs="Arial"/>
                <w:szCs w:val="18"/>
                <w:lang w:eastAsia="zh-CN"/>
                <w:rPrChange w:id="908" w:author="Author">
                  <w:rPr>
                    <w:rFonts w:ascii="Courier New" w:hAnsi="Courier New" w:cs="Courier New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cs="Arial"/>
                <w:rPrChange w:id="909" w:author="Author">
                  <w:rPr>
                    <w:rFonts w:ascii="Courier New" w:hAnsi="Courier New" w:cs="Courier New"/>
                  </w:rPr>
                </w:rPrChange>
              </w:rPr>
              <w:t>subscriptionId</w:t>
            </w:r>
          </w:p>
        </w:tc>
        <w:tc>
          <w:tcPr>
            <w:tcW w:w="1439" w:type="pct"/>
            <w:tcPrChange w:id="910" w:author="Author">
              <w:tcPr>
                <w:tcW w:w="1101" w:type="pct"/>
                <w:gridSpan w:val="2"/>
              </w:tcPr>
            </w:tcPrChange>
          </w:tcPr>
          <w:p w14:paraId="18AA5CB3" w14:textId="77777777" w:rsidR="006A5594" w:rsidRPr="00215D3C" w:rsidRDefault="006A5594" w:rsidP="000516BC">
            <w:pPr>
              <w:pStyle w:val="TAC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Location header</w:t>
            </w:r>
          </w:p>
        </w:tc>
        <w:tc>
          <w:tcPr>
            <w:tcW w:w="791" w:type="pct"/>
            <w:tcPrChange w:id="911" w:author="Author">
              <w:tcPr>
                <w:tcW w:w="767" w:type="pct"/>
                <w:gridSpan w:val="2"/>
              </w:tcPr>
            </w:tcPrChange>
          </w:tcPr>
          <w:p w14:paraId="5AB302E0" w14:textId="77777777" w:rsidR="006A5594" w:rsidRPr="00215D3C" w:rsidRDefault="006A5594" w:rsidP="000516BC">
            <w:pPr>
              <w:pStyle w:val="TAC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n/a</w:t>
            </w:r>
          </w:p>
        </w:tc>
        <w:tc>
          <w:tcPr>
            <w:tcW w:w="1295" w:type="pct"/>
            <w:tcPrChange w:id="912" w:author="Author">
              <w:tcPr>
                <w:tcW w:w="1301" w:type="pct"/>
              </w:tcPr>
            </w:tcPrChange>
          </w:tcPr>
          <w:p w14:paraId="20822448" w14:textId="77777777" w:rsidR="006A5594" w:rsidRPr="00215D3C" w:rsidRDefault="00475687" w:rsidP="000516BC">
            <w:pPr>
              <w:pStyle w:val="TAC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270" w:type="pct"/>
            <w:shd w:val="clear" w:color="auto" w:fill="auto"/>
            <w:tcPrChange w:id="913" w:author="Author">
              <w:tcPr>
                <w:tcW w:w="271" w:type="pct"/>
                <w:gridSpan w:val="2"/>
                <w:shd w:val="clear" w:color="auto" w:fill="auto"/>
              </w:tcPr>
            </w:tcPrChange>
          </w:tcPr>
          <w:p w14:paraId="3BB6924F" w14:textId="77777777" w:rsidR="006A5594" w:rsidRPr="00215D3C" w:rsidRDefault="006A5594" w:rsidP="000516BC">
            <w:pPr>
              <w:pStyle w:val="TAC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912ECB" w:rsidRPr="00275641" w14:paraId="525200E4" w14:textId="77777777" w:rsidTr="00912ECB">
        <w:trPr>
          <w:ins w:id="914" w:author="Author"/>
        </w:trPr>
        <w:tc>
          <w:tcPr>
            <w:tcW w:w="1205" w:type="pct"/>
            <w:vMerge w:val="restart"/>
            <w:shd w:val="clear" w:color="auto" w:fill="auto"/>
            <w:tcPrChange w:id="915" w:author="Author">
              <w:tcPr>
                <w:tcW w:w="1235" w:type="pct"/>
                <w:vMerge w:val="restart"/>
                <w:shd w:val="clear" w:color="auto" w:fill="auto"/>
              </w:tcPr>
            </w:tcPrChange>
          </w:tcPr>
          <w:p w14:paraId="1ACE4EEF" w14:textId="77777777" w:rsidR="00912ECB" w:rsidRPr="00645434" w:rsidRDefault="00912ECB" w:rsidP="0033373F">
            <w:pPr>
              <w:keepNext/>
              <w:keepLines/>
              <w:spacing w:after="0"/>
              <w:rPr>
                <w:ins w:id="916" w:author="Author"/>
                <w:rFonts w:ascii="Arial" w:eastAsia="SimSun" w:hAnsi="Arial" w:cs="Arial"/>
                <w:sz w:val="18"/>
                <w:szCs w:val="18"/>
              </w:rPr>
            </w:pPr>
            <w:ins w:id="917" w:author="Author">
              <w:r w:rsidRPr="00645434">
                <w:rPr>
                  <w:rFonts w:ascii="Arial" w:eastAsia="SimSun" w:hAnsi="Arial" w:cs="Arial"/>
                  <w:sz w:val="18"/>
                  <w:szCs w:val="18"/>
                </w:rPr>
                <w:t>status</w:t>
              </w:r>
            </w:ins>
          </w:p>
        </w:tc>
        <w:tc>
          <w:tcPr>
            <w:tcW w:w="1439" w:type="pct"/>
            <w:tcPrChange w:id="918" w:author="Author">
              <w:tcPr>
                <w:tcW w:w="1050" w:type="pct"/>
                <w:gridSpan w:val="2"/>
              </w:tcPr>
            </w:tcPrChange>
          </w:tcPr>
          <w:p w14:paraId="77B6DC9F" w14:textId="77777777" w:rsidR="00912ECB" w:rsidRPr="00275641" w:rsidRDefault="00912ECB" w:rsidP="0033373F">
            <w:pPr>
              <w:keepNext/>
              <w:keepLines/>
              <w:spacing w:after="0"/>
              <w:rPr>
                <w:ins w:id="919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920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791" w:type="pct"/>
            <w:tcPrChange w:id="921" w:author="Author">
              <w:tcPr>
                <w:tcW w:w="821" w:type="pct"/>
                <w:gridSpan w:val="2"/>
              </w:tcPr>
            </w:tcPrChange>
          </w:tcPr>
          <w:p w14:paraId="3D3AA9A3" w14:textId="77777777" w:rsidR="00912ECB" w:rsidRPr="00275641" w:rsidRDefault="00912ECB" w:rsidP="0033373F">
            <w:pPr>
              <w:keepNext/>
              <w:keepLines/>
              <w:spacing w:after="0"/>
              <w:rPr>
                <w:ins w:id="922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923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295" w:type="pct"/>
            <w:tcPrChange w:id="924" w:author="Author">
              <w:tcPr>
                <w:tcW w:w="1624" w:type="pct"/>
                <w:gridSpan w:val="3"/>
              </w:tcPr>
            </w:tcPrChange>
          </w:tcPr>
          <w:p w14:paraId="0E8A9F05" w14:textId="77777777" w:rsidR="00912ECB" w:rsidRPr="00275641" w:rsidRDefault="00912ECB" w:rsidP="0033373F">
            <w:pPr>
              <w:keepNext/>
              <w:keepLines/>
              <w:spacing w:after="0"/>
              <w:rPr>
                <w:ins w:id="925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926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70" w:type="pct"/>
            <w:shd w:val="clear" w:color="auto" w:fill="auto"/>
            <w:tcPrChange w:id="927" w:author="Author">
              <w:tcPr>
                <w:tcW w:w="270" w:type="pct"/>
                <w:shd w:val="clear" w:color="auto" w:fill="auto"/>
              </w:tcPr>
            </w:tcPrChange>
          </w:tcPr>
          <w:p w14:paraId="77033D42" w14:textId="77777777" w:rsidR="00912ECB" w:rsidRPr="00275641" w:rsidRDefault="00912ECB" w:rsidP="0033373F">
            <w:pPr>
              <w:keepNext/>
              <w:keepLines/>
              <w:spacing w:after="0"/>
              <w:jc w:val="center"/>
              <w:rPr>
                <w:ins w:id="928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929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912ECB" w:rsidRPr="00275641" w14:paraId="508CDB50" w14:textId="77777777" w:rsidTr="00912ECB">
        <w:trPr>
          <w:ins w:id="930" w:author="Author"/>
        </w:trPr>
        <w:tc>
          <w:tcPr>
            <w:tcW w:w="1205" w:type="pct"/>
            <w:vMerge/>
            <w:shd w:val="clear" w:color="auto" w:fill="auto"/>
            <w:tcPrChange w:id="931" w:author="Author">
              <w:tcPr>
                <w:tcW w:w="1235" w:type="pct"/>
                <w:vMerge/>
                <w:shd w:val="clear" w:color="auto" w:fill="auto"/>
              </w:tcPr>
            </w:tcPrChange>
          </w:tcPr>
          <w:p w14:paraId="2EF904AB" w14:textId="77777777" w:rsidR="00912ECB" w:rsidRPr="00AB6604" w:rsidRDefault="00912ECB" w:rsidP="0033373F">
            <w:pPr>
              <w:keepNext/>
              <w:keepLines/>
              <w:spacing w:after="0"/>
              <w:rPr>
                <w:ins w:id="932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39" w:type="pct"/>
            <w:tcPrChange w:id="933" w:author="Author">
              <w:tcPr>
                <w:tcW w:w="1050" w:type="pct"/>
                <w:gridSpan w:val="2"/>
              </w:tcPr>
            </w:tcPrChange>
          </w:tcPr>
          <w:p w14:paraId="2234E5CC" w14:textId="77777777" w:rsidR="00912ECB" w:rsidRPr="00275641" w:rsidRDefault="00912ECB" w:rsidP="0033373F">
            <w:pPr>
              <w:keepNext/>
              <w:keepLines/>
              <w:spacing w:after="0"/>
              <w:rPr>
                <w:ins w:id="934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935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791" w:type="pct"/>
            <w:tcPrChange w:id="936" w:author="Author">
              <w:tcPr>
                <w:tcW w:w="821" w:type="pct"/>
                <w:gridSpan w:val="2"/>
              </w:tcPr>
            </w:tcPrChange>
          </w:tcPr>
          <w:p w14:paraId="62607622" w14:textId="77777777" w:rsidR="00912ECB" w:rsidRPr="00275641" w:rsidRDefault="00912ECB" w:rsidP="0033373F">
            <w:pPr>
              <w:keepNext/>
              <w:keepLines/>
              <w:spacing w:after="0"/>
              <w:rPr>
                <w:ins w:id="937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938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1295" w:type="pct"/>
            <w:tcPrChange w:id="939" w:author="Author">
              <w:tcPr>
                <w:tcW w:w="1624" w:type="pct"/>
                <w:gridSpan w:val="3"/>
              </w:tcPr>
            </w:tcPrChange>
          </w:tcPr>
          <w:p w14:paraId="29A0EAF1" w14:textId="77777777" w:rsidR="00912ECB" w:rsidRPr="00275641" w:rsidRDefault="00912ECB" w:rsidP="0033373F">
            <w:pPr>
              <w:keepNext/>
              <w:keepLines/>
              <w:spacing w:after="0"/>
              <w:rPr>
                <w:ins w:id="940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941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</w:p>
        </w:tc>
        <w:tc>
          <w:tcPr>
            <w:tcW w:w="270" w:type="pct"/>
            <w:shd w:val="clear" w:color="auto" w:fill="auto"/>
            <w:tcPrChange w:id="942" w:author="Author">
              <w:tcPr>
                <w:tcW w:w="270" w:type="pct"/>
                <w:shd w:val="clear" w:color="auto" w:fill="auto"/>
              </w:tcPr>
            </w:tcPrChange>
          </w:tcPr>
          <w:p w14:paraId="1D61EB4E" w14:textId="77777777" w:rsidR="00912ECB" w:rsidRPr="00275641" w:rsidRDefault="00912ECB" w:rsidP="0033373F">
            <w:pPr>
              <w:keepNext/>
              <w:keepLines/>
              <w:spacing w:after="0"/>
              <w:jc w:val="center"/>
              <w:rPr>
                <w:ins w:id="943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944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6A5594" w:rsidRPr="00215D3C" w:rsidDel="00912ECB" w14:paraId="7D683200" w14:textId="208AA24D" w:rsidTr="00912ECB">
        <w:trPr>
          <w:del w:id="945" w:author="Author"/>
        </w:trPr>
        <w:tc>
          <w:tcPr>
            <w:tcW w:w="1205" w:type="pct"/>
            <w:shd w:val="clear" w:color="auto" w:fill="auto"/>
            <w:tcPrChange w:id="946" w:author="Author">
              <w:tcPr>
                <w:tcW w:w="1560" w:type="pct"/>
                <w:gridSpan w:val="2"/>
                <w:shd w:val="clear" w:color="auto" w:fill="auto"/>
              </w:tcPr>
            </w:tcPrChange>
          </w:tcPr>
          <w:p w14:paraId="34093816" w14:textId="454E546F" w:rsidR="006A5594" w:rsidRPr="009535A1" w:rsidDel="00912ECB" w:rsidRDefault="006A5594" w:rsidP="000516BC">
            <w:pPr>
              <w:pStyle w:val="TAC"/>
              <w:jc w:val="left"/>
              <w:rPr>
                <w:del w:id="947" w:author="Author"/>
                <w:rFonts w:cs="Arial"/>
                <w:szCs w:val="18"/>
                <w:lang w:eastAsia="zh-CN"/>
                <w:rPrChange w:id="948" w:author="Author">
                  <w:rPr>
                    <w:del w:id="949" w:author="Author"/>
                    <w:rFonts w:ascii="Courier New" w:hAnsi="Courier New" w:cs="Courier New"/>
                    <w:szCs w:val="18"/>
                    <w:lang w:eastAsia="zh-CN"/>
                  </w:rPr>
                </w:rPrChange>
              </w:rPr>
            </w:pPr>
            <w:del w:id="950" w:author="Author">
              <w:r w:rsidRPr="009535A1" w:rsidDel="00912ECB">
                <w:rPr>
                  <w:rFonts w:cs="Arial"/>
                  <w:rPrChange w:id="951" w:author="Author">
                    <w:rPr>
                      <w:rFonts w:ascii="Courier New" w:hAnsi="Courier New" w:cs="Courier New"/>
                    </w:rPr>
                  </w:rPrChange>
                </w:rPr>
                <w:delText>status</w:delText>
              </w:r>
            </w:del>
          </w:p>
        </w:tc>
        <w:tc>
          <w:tcPr>
            <w:tcW w:w="1439" w:type="pct"/>
            <w:tcPrChange w:id="952" w:author="Author">
              <w:tcPr>
                <w:tcW w:w="1101" w:type="pct"/>
                <w:gridSpan w:val="2"/>
              </w:tcPr>
            </w:tcPrChange>
          </w:tcPr>
          <w:p w14:paraId="60B97596" w14:textId="3F14242C" w:rsidR="006A5594" w:rsidRPr="00215D3C" w:rsidDel="00912ECB" w:rsidRDefault="006A5594" w:rsidP="000516BC">
            <w:pPr>
              <w:pStyle w:val="TAC"/>
              <w:jc w:val="left"/>
              <w:rPr>
                <w:del w:id="953" w:author="Author"/>
                <w:szCs w:val="18"/>
                <w:lang w:eastAsia="zh-CN"/>
              </w:rPr>
            </w:pPr>
            <w:del w:id="954" w:author="Author">
              <w:r w:rsidRPr="00215D3C" w:rsidDel="00912ECB">
                <w:rPr>
                  <w:szCs w:val="18"/>
                  <w:lang w:eastAsia="zh-CN"/>
                </w:rPr>
                <w:delText>response status code</w:delText>
              </w:r>
            </w:del>
          </w:p>
        </w:tc>
        <w:tc>
          <w:tcPr>
            <w:tcW w:w="791" w:type="pct"/>
            <w:tcPrChange w:id="955" w:author="Author">
              <w:tcPr>
                <w:tcW w:w="767" w:type="pct"/>
                <w:gridSpan w:val="2"/>
              </w:tcPr>
            </w:tcPrChange>
          </w:tcPr>
          <w:p w14:paraId="45E0F447" w14:textId="156C8112" w:rsidR="006A5594" w:rsidRPr="00215D3C" w:rsidDel="00912ECB" w:rsidRDefault="006A5594" w:rsidP="000516BC">
            <w:pPr>
              <w:pStyle w:val="TAC"/>
              <w:jc w:val="left"/>
              <w:rPr>
                <w:del w:id="956" w:author="Author"/>
                <w:szCs w:val="18"/>
                <w:lang w:eastAsia="zh-CN"/>
              </w:rPr>
            </w:pPr>
            <w:del w:id="957" w:author="Author">
              <w:r w:rsidRPr="00215D3C" w:rsidDel="00912ECB">
                <w:rPr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1295" w:type="pct"/>
            <w:tcPrChange w:id="958" w:author="Author">
              <w:tcPr>
                <w:tcW w:w="1301" w:type="pct"/>
              </w:tcPr>
            </w:tcPrChange>
          </w:tcPr>
          <w:p w14:paraId="62081A23" w14:textId="63EA6821" w:rsidR="006A5594" w:rsidRPr="00215D3C" w:rsidDel="00912ECB" w:rsidRDefault="006A5594" w:rsidP="000516BC">
            <w:pPr>
              <w:pStyle w:val="TAC"/>
              <w:jc w:val="left"/>
              <w:rPr>
                <w:del w:id="959" w:author="Author"/>
                <w:szCs w:val="18"/>
                <w:lang w:eastAsia="zh-CN"/>
              </w:rPr>
            </w:pPr>
            <w:del w:id="960" w:author="Author">
              <w:r w:rsidRPr="00215D3C" w:rsidDel="00912ECB">
                <w:rPr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70" w:type="pct"/>
            <w:shd w:val="clear" w:color="auto" w:fill="auto"/>
            <w:tcPrChange w:id="961" w:author="Author">
              <w:tcPr>
                <w:tcW w:w="271" w:type="pct"/>
                <w:gridSpan w:val="2"/>
                <w:shd w:val="clear" w:color="auto" w:fill="auto"/>
              </w:tcPr>
            </w:tcPrChange>
          </w:tcPr>
          <w:p w14:paraId="6BDFA274" w14:textId="2FD52F77" w:rsidR="006A5594" w:rsidRPr="00215D3C" w:rsidDel="00912ECB" w:rsidRDefault="006A5594" w:rsidP="000516BC">
            <w:pPr>
              <w:pStyle w:val="TAC"/>
              <w:rPr>
                <w:del w:id="962" w:author="Author"/>
                <w:szCs w:val="18"/>
                <w:lang w:eastAsia="zh-CN"/>
              </w:rPr>
            </w:pPr>
            <w:del w:id="963" w:author="Author">
              <w:r w:rsidRPr="00215D3C" w:rsidDel="00912ECB">
                <w:rPr>
                  <w:szCs w:val="18"/>
                  <w:lang w:eastAsia="zh-CN"/>
                </w:rPr>
                <w:delText>M</w:delText>
              </w:r>
            </w:del>
          </w:p>
        </w:tc>
      </w:tr>
    </w:tbl>
    <w:p w14:paraId="21531F91" w14:textId="77777777" w:rsidR="006A5594" w:rsidRPr="00215D3C" w:rsidRDefault="006A5594" w:rsidP="006A5594">
      <w:pPr>
        <w:rPr>
          <w:lang w:eastAsia="zh-CN" w:bidi="ar-KW"/>
        </w:rPr>
      </w:pPr>
    </w:p>
    <w:p w14:paraId="0CEEB101" w14:textId="77777777" w:rsidR="006A5594" w:rsidRPr="00215D3C" w:rsidRDefault="006A5594" w:rsidP="006A5594">
      <w:pPr>
        <w:snapToGrid w:val="0"/>
        <w:rPr>
          <w:rFonts w:ascii="Arial" w:hAnsi="Arial" w:cs="Arial"/>
          <w:b/>
          <w:lang w:eastAsia="zh-CN"/>
        </w:rPr>
      </w:pPr>
      <w:r w:rsidRPr="00215D3C">
        <w:rPr>
          <w:lang w:eastAsia="zh-CN"/>
        </w:rPr>
        <w:t>T</w:t>
      </w:r>
      <w:r w:rsidRPr="00215D3C">
        <w:rPr>
          <w:rFonts w:hint="eastAsia"/>
          <w:lang w:eastAsia="zh-CN"/>
        </w:rPr>
        <w:t xml:space="preserve">he procedure </w:t>
      </w:r>
      <w:r w:rsidRPr="00215D3C">
        <w:rPr>
          <w:lang w:eastAsia="zh-CN"/>
        </w:rPr>
        <w:t>for subscribing to notifications is as follows:</w:t>
      </w:r>
    </w:p>
    <w:p w14:paraId="3C093719" w14:textId="77777777" w:rsidR="006A5594" w:rsidRPr="00215D3C" w:rsidRDefault="006A5594" w:rsidP="006A5594">
      <w:pPr>
        <w:pStyle w:val="B10"/>
        <w:rPr>
          <w:lang w:eastAsia="zh-CN"/>
        </w:rPr>
      </w:pPr>
      <w:r w:rsidRPr="00215D3C">
        <w:rPr>
          <w:lang w:eastAsia="zh-CN"/>
        </w:rPr>
        <w:t>1</w:t>
      </w:r>
      <w:r>
        <w:rPr>
          <w:lang w:eastAsia="zh-CN"/>
        </w:rPr>
        <w:t>.</w:t>
      </w:r>
      <w:r w:rsidRPr="00215D3C">
        <w:rPr>
          <w:lang w:eastAsia="zh-CN"/>
        </w:rPr>
        <w:t xml:space="preserve"> </w:t>
      </w:r>
      <w:r w:rsidRPr="00215D3C">
        <w:rPr>
          <w:rFonts w:hint="eastAsia"/>
          <w:lang w:eastAsia="zh-CN"/>
        </w:rPr>
        <w:t xml:space="preserve">The </w:t>
      </w:r>
      <w:r w:rsidR="00475687">
        <w:t xml:space="preserve">MnS consumer </w:t>
      </w:r>
      <w:r w:rsidRPr="00215D3C">
        <w:t xml:space="preserve"> </w:t>
      </w:r>
      <w:r w:rsidRPr="00215D3C">
        <w:rPr>
          <w:rFonts w:hint="eastAsia"/>
          <w:lang w:eastAsia="zh-CN"/>
        </w:rPr>
        <w:t xml:space="preserve">sends a HTTP POST request to the </w:t>
      </w:r>
      <w:r w:rsidR="00475687">
        <w:rPr>
          <w:lang w:eastAsia="zh-CN"/>
        </w:rPr>
        <w:t>MnS producer</w:t>
      </w:r>
      <w:r w:rsidRPr="00215D3C">
        <w:rPr>
          <w:rFonts w:hint="eastAsia"/>
          <w:lang w:eastAsia="zh-CN"/>
        </w:rPr>
        <w:t>.</w:t>
      </w:r>
      <w:r w:rsidRPr="00215D3C">
        <w:rPr>
          <w:lang w:eastAsia="zh-CN"/>
        </w:rPr>
        <w:t xml:space="preserve"> </w:t>
      </w:r>
    </w:p>
    <w:p w14:paraId="48939BB7" w14:textId="77777777" w:rsidR="006A5594" w:rsidRPr="00215D3C" w:rsidRDefault="006A5594" w:rsidP="006A5594">
      <w:pPr>
        <w:pStyle w:val="B2"/>
      </w:pPr>
      <w:r>
        <w:t xml:space="preserve">- </w:t>
      </w:r>
      <w:r w:rsidRPr="00215D3C">
        <w:t>The URI identifies the "…/subscriptions" collection resource.</w:t>
      </w:r>
    </w:p>
    <w:p w14:paraId="61C988F4" w14:textId="77777777" w:rsidR="00475687" w:rsidRDefault="006A5594" w:rsidP="006A5594">
      <w:pPr>
        <w:pStyle w:val="B2"/>
      </w:pPr>
      <w:r>
        <w:t xml:space="preserve">- </w:t>
      </w:r>
      <w:r w:rsidRPr="00215D3C">
        <w:t xml:space="preserve">The query </w:t>
      </w:r>
      <w:r w:rsidR="00475687">
        <w:t>component</w:t>
      </w:r>
      <w:r w:rsidRPr="00215D3C">
        <w:t xml:space="preserve"> shall be absent. </w:t>
      </w:r>
    </w:p>
    <w:p w14:paraId="0B97F1CE" w14:textId="77777777" w:rsidR="006A5594" w:rsidRPr="00215D3C" w:rsidRDefault="00475687" w:rsidP="006A5594">
      <w:pPr>
        <w:pStyle w:val="B2"/>
        <w:rPr>
          <w:lang w:eastAsia="zh-CN"/>
        </w:rPr>
      </w:pPr>
      <w:r>
        <w:t xml:space="preserve">- </w:t>
      </w:r>
      <w:r w:rsidR="006A5594" w:rsidRPr="00215D3C">
        <w:t xml:space="preserve">The </w:t>
      </w:r>
      <w:r w:rsidR="006A5594" w:rsidRPr="00215D3C">
        <w:rPr>
          <w:rFonts w:hint="eastAsia"/>
          <w:lang w:eastAsia="zh-CN"/>
        </w:rPr>
        <w:t>request</w:t>
      </w:r>
      <w:r w:rsidR="006A5594" w:rsidRPr="00215D3C">
        <w:t xml:space="preserve"> message body shall carry a</w:t>
      </w:r>
      <w:r w:rsidR="006A5594" w:rsidRPr="00215D3C">
        <w:rPr>
          <w:rFonts w:hint="eastAsia"/>
          <w:lang w:eastAsia="zh-CN"/>
        </w:rPr>
        <w:t xml:space="preserve"> </w:t>
      </w:r>
      <w:r w:rsidR="006A5594" w:rsidRPr="00215D3C">
        <w:t>data</w:t>
      </w:r>
      <w:r w:rsidR="006A5594" w:rsidRPr="00215D3C">
        <w:rPr>
          <w:rFonts w:hint="eastAsia"/>
          <w:lang w:eastAsia="zh-CN"/>
        </w:rPr>
        <w:t xml:space="preserve"> </w:t>
      </w:r>
      <w:r w:rsidR="006A5594" w:rsidRPr="00215D3C">
        <w:t>structure of type "</w:t>
      </w:r>
      <w:r>
        <w:rPr>
          <w:lang w:eastAsia="zh-CN"/>
        </w:rPr>
        <w:t>S</w:t>
      </w:r>
      <w:r w:rsidRPr="00215D3C">
        <w:rPr>
          <w:rFonts w:hint="eastAsia"/>
          <w:lang w:eastAsia="zh-CN"/>
        </w:rPr>
        <w:t>ubscription</w:t>
      </w:r>
      <w:r w:rsidR="006A5594" w:rsidRPr="00215D3C">
        <w:t xml:space="preserve">". This data structure contains filtering criteria and a </w:t>
      </w:r>
      <w:r w:rsidRPr="00215D3C">
        <w:t>c</w:t>
      </w:r>
      <w:r>
        <w:t>onsumer</w:t>
      </w:r>
      <w:r w:rsidRPr="00215D3C">
        <w:t xml:space="preserve"> </w:t>
      </w:r>
      <w:r w:rsidR="006A5594" w:rsidRPr="00215D3C">
        <w:t>side URI</w:t>
      </w:r>
      <w:r w:rsidR="006A5594" w:rsidRPr="00215D3C">
        <w:rPr>
          <w:rFonts w:hint="eastAsia"/>
          <w:lang w:eastAsia="zh-CN"/>
        </w:rPr>
        <w:t xml:space="preserve"> </w:t>
      </w:r>
      <w:r w:rsidR="006A5594" w:rsidRPr="00215D3C">
        <w:t xml:space="preserve">to which the </w:t>
      </w:r>
      <w:r w:rsidR="006A5594" w:rsidRPr="00215D3C">
        <w:rPr>
          <w:rFonts w:hint="eastAsia"/>
          <w:lang w:eastAsia="zh-CN"/>
        </w:rPr>
        <w:t>provider</w:t>
      </w:r>
      <w:r w:rsidR="006A5594" w:rsidRPr="00215D3C">
        <w:t xml:space="preserve"> will subsequently send notifications about events that match the filter</w:t>
      </w:r>
      <w:r w:rsidR="006A5594" w:rsidRPr="00215D3C">
        <w:rPr>
          <w:rFonts w:hint="eastAsia"/>
          <w:lang w:eastAsia="zh-CN"/>
        </w:rPr>
        <w:t>.</w:t>
      </w:r>
    </w:p>
    <w:p w14:paraId="5F24144C" w14:textId="77777777" w:rsidR="006A5594" w:rsidRPr="00215D3C" w:rsidRDefault="006A5594" w:rsidP="006A5594">
      <w:pPr>
        <w:pStyle w:val="B10"/>
        <w:rPr>
          <w:lang w:eastAsia="zh-CN"/>
        </w:rPr>
      </w:pPr>
      <w:r w:rsidRPr="00215D3C">
        <w:t>2</w:t>
      </w:r>
      <w:r>
        <w:t>.</w:t>
      </w:r>
      <w:r w:rsidRPr="00215D3C">
        <w:t xml:space="preserve"> The </w:t>
      </w:r>
      <w:r w:rsidR="00475687">
        <w:t>MnS producer</w:t>
      </w:r>
      <w:r w:rsidRPr="00215D3C">
        <w:t xml:space="preserve"> creates a new subscription for notifications related to</w:t>
      </w:r>
      <w:r w:rsidRPr="00215D3C">
        <w:rPr>
          <w:rFonts w:hint="eastAsia"/>
          <w:lang w:eastAsia="zh-CN"/>
        </w:rPr>
        <w:t xml:space="preserve"> </w:t>
      </w:r>
      <w:r w:rsidRPr="00215D3C">
        <w:t>fault management, and a resource that</w:t>
      </w:r>
      <w:r w:rsidRPr="00215D3C">
        <w:rPr>
          <w:rFonts w:hint="eastAsia"/>
          <w:lang w:eastAsia="zh-CN"/>
        </w:rPr>
        <w:t xml:space="preserve"> </w:t>
      </w:r>
      <w:r w:rsidRPr="00215D3C">
        <w:t>represents this subscription</w:t>
      </w:r>
      <w:r w:rsidRPr="00215D3C">
        <w:rPr>
          <w:rFonts w:hint="eastAsia"/>
          <w:lang w:eastAsia="zh-CN"/>
        </w:rPr>
        <w:t>.</w:t>
      </w:r>
    </w:p>
    <w:p w14:paraId="062B84C0" w14:textId="77777777" w:rsidR="006A5594" w:rsidRPr="00215D3C" w:rsidRDefault="006A5594" w:rsidP="006A5594">
      <w:pPr>
        <w:pStyle w:val="B10"/>
        <w:rPr>
          <w:lang w:eastAsia="zh-CN"/>
        </w:rPr>
      </w:pPr>
      <w:r w:rsidRPr="00215D3C">
        <w:rPr>
          <w:lang w:eastAsia="zh-CN"/>
        </w:rPr>
        <w:t>3</w:t>
      </w:r>
      <w:r>
        <w:rPr>
          <w:lang w:eastAsia="zh-CN"/>
        </w:rPr>
        <w:t>.</w:t>
      </w:r>
      <w:r w:rsidRPr="00215D3C">
        <w:rPr>
          <w:lang w:eastAsia="zh-CN"/>
        </w:rPr>
        <w:t xml:space="preserve"> </w:t>
      </w:r>
      <w:r w:rsidRPr="00215D3C">
        <w:rPr>
          <w:rFonts w:hint="eastAsia"/>
          <w:lang w:eastAsia="zh-CN"/>
        </w:rPr>
        <w:t xml:space="preserve">The </w:t>
      </w:r>
      <w:r w:rsidR="00475687">
        <w:rPr>
          <w:lang w:eastAsia="zh-CN"/>
        </w:rPr>
        <w:t>MnS producer</w:t>
      </w:r>
      <w:r w:rsidRPr="00215D3C">
        <w:rPr>
          <w:rFonts w:hint="eastAsia"/>
          <w:lang w:eastAsia="zh-CN"/>
        </w:rPr>
        <w:t xml:space="preserve"> </w:t>
      </w:r>
      <w:r w:rsidRPr="00215D3C">
        <w:t>sends a</w:t>
      </w:r>
      <w:r w:rsidRPr="00215D3C">
        <w:rPr>
          <w:rFonts w:hint="eastAsia"/>
          <w:lang w:eastAsia="zh-CN"/>
        </w:rPr>
        <w:t xml:space="preserve"> HTTP POST response</w:t>
      </w:r>
      <w:r w:rsidRPr="00215D3C">
        <w:t xml:space="preserve"> to the </w:t>
      </w:r>
      <w:r w:rsidR="00475687">
        <w:t>MnS consumer</w:t>
      </w:r>
      <w:r w:rsidRPr="00215D3C">
        <w:rPr>
          <w:rFonts w:hint="eastAsia"/>
          <w:lang w:eastAsia="zh-CN"/>
        </w:rPr>
        <w:t>.</w:t>
      </w:r>
    </w:p>
    <w:p w14:paraId="4E9064C2" w14:textId="77777777" w:rsidR="00475687" w:rsidRPr="00215D3C" w:rsidRDefault="00475687" w:rsidP="00027185">
      <w:pPr>
        <w:pStyle w:val="B2"/>
      </w:pPr>
      <w:r>
        <w:rPr>
          <w:lang w:eastAsia="zh-CN"/>
        </w:rPr>
        <w:t xml:space="preserve">- </w:t>
      </w:r>
      <w:r w:rsidRPr="00215D3C">
        <w:t xml:space="preserve">On success "201 Created " shall be returned. The response message body shall carry the representation of the created </w:t>
      </w:r>
      <w:r>
        <w:t>subscription</w:t>
      </w:r>
      <w:r w:rsidRPr="00215D3C">
        <w:t xml:space="preserve"> resource.</w:t>
      </w:r>
      <w:r>
        <w:t xml:space="preserve"> The Location header shall be present and carry the URI of the created subscription resource.</w:t>
      </w:r>
    </w:p>
    <w:p w14:paraId="14764A5C" w14:textId="77777777" w:rsidR="006A5594" w:rsidRPr="00215D3C" w:rsidRDefault="00475687" w:rsidP="00475687">
      <w:pPr>
        <w:pStyle w:val="B2"/>
        <w:rPr>
          <w:lang w:eastAsia="zh-CN"/>
        </w:rPr>
      </w:pPr>
      <w:r>
        <w:t xml:space="preserve">- </w:t>
      </w:r>
      <w:r w:rsidRPr="00215D3C">
        <w:t xml:space="preserve">On failure, an appropriate error code shall be returned. The response message body may carry </w:t>
      </w:r>
      <w:r>
        <w:t>additional error information</w:t>
      </w:r>
      <w:r w:rsidRPr="00215D3C">
        <w:t>.</w:t>
      </w:r>
      <w:r w:rsidR="006A5594" w:rsidRPr="00215D3C">
        <w:rPr>
          <w:lang w:eastAsia="zh-CN"/>
        </w:rPr>
        <w:t xml:space="preserve"> </w:t>
      </w:r>
    </w:p>
    <w:p w14:paraId="190F63C5" w14:textId="77777777" w:rsidR="006A5594" w:rsidRPr="00215D3C" w:rsidRDefault="006A5594" w:rsidP="006A5594">
      <w:pPr>
        <w:pStyle w:val="Heading5"/>
        <w:rPr>
          <w:lang w:eastAsia="zh-CN"/>
        </w:rPr>
      </w:pPr>
      <w:bookmarkStart w:id="964" w:name="_Toc20494675"/>
      <w:bookmarkStart w:id="965" w:name="_Toc26975743"/>
      <w:bookmarkStart w:id="966" w:name="_Toc35856623"/>
      <w:bookmarkStart w:id="967" w:name="_Toc44001509"/>
      <w:bookmarkStart w:id="968" w:name="_Toc51581110"/>
      <w:bookmarkStart w:id="969" w:name="_Toc52356373"/>
      <w:bookmarkStart w:id="970" w:name="_Toc55227943"/>
      <w:bookmarkStart w:id="971" w:name="_Toc58503645"/>
      <w:r>
        <w:rPr>
          <w:lang w:eastAsia="zh-CN"/>
        </w:rPr>
        <w:t>12.</w:t>
      </w:r>
      <w:r w:rsidRPr="00B15384">
        <w:rPr>
          <w:lang w:eastAsia="zh-CN"/>
        </w:rPr>
        <w:t>2.1</w:t>
      </w:r>
      <w:r w:rsidRPr="00215D3C">
        <w:rPr>
          <w:lang w:eastAsia="zh-CN"/>
        </w:rPr>
        <w:t>.1</w:t>
      </w:r>
      <w:r w:rsidRPr="00215D3C">
        <w:rPr>
          <w:rFonts w:hint="eastAsia"/>
          <w:lang w:eastAsia="zh-CN"/>
        </w:rPr>
        <w:t>.</w:t>
      </w:r>
      <w:r w:rsidRPr="00215D3C">
        <w:rPr>
          <w:lang w:eastAsia="zh-CN"/>
        </w:rPr>
        <w:t>9</w:t>
      </w:r>
      <w:r w:rsidRPr="00215D3C">
        <w:rPr>
          <w:lang w:eastAsia="zh-CN"/>
        </w:rPr>
        <w:tab/>
      </w:r>
      <w:r w:rsidRPr="009535A1">
        <w:rPr>
          <w:rFonts w:cs="Arial"/>
          <w:lang w:eastAsia="zh-CN"/>
        </w:rPr>
        <w:t xml:space="preserve">Operation </w:t>
      </w:r>
      <w:r w:rsidRPr="009535A1">
        <w:rPr>
          <w:rFonts w:cs="Arial"/>
          <w:lang w:eastAsia="zh-CN"/>
          <w:rPrChange w:id="972" w:author="Author">
            <w:rPr>
              <w:rFonts w:ascii="Courier New" w:hAnsi="Courier New" w:cs="Courier New"/>
              <w:lang w:eastAsia="zh-CN"/>
            </w:rPr>
          </w:rPrChange>
        </w:rPr>
        <w:t>unsubscribe</w:t>
      </w:r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14:paraId="7E7346D1" w14:textId="77777777" w:rsidR="006A5594" w:rsidRPr="00215D3C" w:rsidRDefault="006A5594" w:rsidP="006A5594">
      <w:r w:rsidRPr="00215D3C">
        <w:t xml:space="preserve">In case one subscription shall be cancelled the IS operation parameters are mapped to SS equivalents according to table </w:t>
      </w:r>
      <w:r>
        <w:t>12.</w:t>
      </w:r>
      <w:r w:rsidRPr="00B15384">
        <w:t>2.1</w:t>
      </w:r>
      <w:r w:rsidRPr="00215D3C">
        <w:t xml:space="preserve">.1.9-1 and table </w:t>
      </w:r>
      <w:r>
        <w:t>12.</w:t>
      </w:r>
      <w:r w:rsidRPr="00B15384">
        <w:t>2.1</w:t>
      </w:r>
      <w:r w:rsidRPr="00215D3C">
        <w:t>.1.9-2.</w:t>
      </w:r>
    </w:p>
    <w:p w14:paraId="2770C05B" w14:textId="77777777" w:rsidR="006A5594" w:rsidRPr="00215D3C" w:rsidRDefault="006A5594" w:rsidP="006A5594">
      <w:pPr>
        <w:pStyle w:val="TH"/>
      </w:pPr>
      <w:r w:rsidRPr="00215D3C">
        <w:t xml:space="preserve">Table </w:t>
      </w:r>
      <w:r>
        <w:rPr>
          <w:lang w:eastAsia="zh-CN"/>
        </w:rPr>
        <w:t>12.</w:t>
      </w:r>
      <w:r w:rsidRPr="00B15384">
        <w:rPr>
          <w:lang w:eastAsia="zh-CN"/>
        </w:rPr>
        <w:t>2.1</w:t>
      </w:r>
      <w:r w:rsidRPr="00215D3C">
        <w:rPr>
          <w:lang w:eastAsia="zh-CN"/>
        </w:rPr>
        <w:t>.1.</w:t>
      </w:r>
      <w:r w:rsidRPr="00215D3C">
        <w:t>9-1: Mapping of IS operation input parameters to SS equivalents (HTTP DELETE)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73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72"/>
        <w:gridCol w:w="1795"/>
        <w:gridCol w:w="2598"/>
        <w:gridCol w:w="2324"/>
        <w:gridCol w:w="366"/>
        <w:tblGridChange w:id="974">
          <w:tblGrid>
            <w:gridCol w:w="2773"/>
            <w:gridCol w:w="1795"/>
            <w:gridCol w:w="2598"/>
            <w:gridCol w:w="2323"/>
            <w:gridCol w:w="366"/>
          </w:tblGrid>
        </w:tblGridChange>
      </w:tblGrid>
      <w:tr w:rsidR="006A5594" w:rsidRPr="00215D3C" w14:paraId="412061D2" w14:textId="77777777" w:rsidTr="009535A1">
        <w:tc>
          <w:tcPr>
            <w:tcW w:w="1407" w:type="pct"/>
            <w:shd w:val="clear" w:color="auto" w:fill="D0CECE"/>
            <w:tcPrChange w:id="975" w:author="Author">
              <w:tcPr>
                <w:tcW w:w="1565" w:type="pct"/>
                <w:shd w:val="clear" w:color="auto" w:fill="D0CECE"/>
              </w:tcPr>
            </w:tcPrChange>
          </w:tcPr>
          <w:p w14:paraId="2B90236C" w14:textId="41315CA0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911" w:type="pct"/>
            <w:shd w:val="clear" w:color="auto" w:fill="D0CECE"/>
            <w:tcPrChange w:id="976" w:author="Author">
              <w:tcPr>
                <w:tcW w:w="1069" w:type="pct"/>
                <w:shd w:val="clear" w:color="auto" w:fill="D0CECE"/>
              </w:tcPr>
            </w:tcPrChange>
          </w:tcPr>
          <w:p w14:paraId="53ABC132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318" w:type="pct"/>
            <w:shd w:val="clear" w:color="auto" w:fill="D0CECE"/>
            <w:tcPrChange w:id="977" w:author="Author">
              <w:tcPr>
                <w:tcW w:w="758" w:type="pct"/>
                <w:shd w:val="clear" w:color="auto" w:fill="D0CECE"/>
              </w:tcPr>
            </w:tcPrChange>
          </w:tcPr>
          <w:p w14:paraId="7F1F88A1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179" w:type="pct"/>
            <w:shd w:val="clear" w:color="auto" w:fill="D0CECE"/>
            <w:tcPrChange w:id="978" w:author="Author">
              <w:tcPr>
                <w:tcW w:w="1337" w:type="pct"/>
                <w:shd w:val="clear" w:color="auto" w:fill="D0CECE"/>
              </w:tcPr>
            </w:tcPrChange>
          </w:tcPr>
          <w:p w14:paraId="77C99726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186" w:type="pct"/>
            <w:shd w:val="clear" w:color="auto" w:fill="D0CECE"/>
            <w:tcPrChange w:id="979" w:author="Author">
              <w:tcPr>
                <w:tcW w:w="271" w:type="pct"/>
                <w:shd w:val="clear" w:color="auto" w:fill="D0CECE"/>
              </w:tcPr>
            </w:tcPrChange>
          </w:tcPr>
          <w:p w14:paraId="0BB88704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</w:t>
            </w:r>
          </w:p>
        </w:tc>
      </w:tr>
      <w:tr w:rsidR="006A5594" w:rsidRPr="00215D3C" w14:paraId="1CC61307" w14:textId="77777777" w:rsidTr="009535A1">
        <w:tc>
          <w:tcPr>
            <w:tcW w:w="1407" w:type="pct"/>
            <w:shd w:val="clear" w:color="auto" w:fill="auto"/>
            <w:tcPrChange w:id="980" w:author="Author">
              <w:tcPr>
                <w:tcW w:w="1565" w:type="pct"/>
                <w:shd w:val="clear" w:color="auto" w:fill="auto"/>
              </w:tcPr>
            </w:tcPrChange>
          </w:tcPr>
          <w:p w14:paraId="12558611" w14:textId="77777777" w:rsidR="006A5594" w:rsidRPr="009535A1" w:rsidRDefault="006A5594" w:rsidP="000516BC">
            <w:pPr>
              <w:pStyle w:val="TAC"/>
              <w:jc w:val="left"/>
              <w:rPr>
                <w:rFonts w:cs="Arial"/>
                <w:szCs w:val="18"/>
                <w:lang w:eastAsia="zh-CN"/>
                <w:rPrChange w:id="981" w:author="Author">
                  <w:rPr>
                    <w:rFonts w:ascii="Courier New" w:hAnsi="Courier New" w:cs="Courier New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cs="Arial"/>
                <w:rPrChange w:id="982" w:author="Author">
                  <w:rPr>
                    <w:rFonts w:ascii="Courier New" w:hAnsi="Courier New" w:cs="Courier New"/>
                  </w:rPr>
                </w:rPrChange>
              </w:rPr>
              <w:t>consumerReference</w:t>
            </w:r>
          </w:p>
        </w:tc>
        <w:tc>
          <w:tcPr>
            <w:tcW w:w="911" w:type="pct"/>
            <w:tcPrChange w:id="983" w:author="Author">
              <w:tcPr>
                <w:tcW w:w="1069" w:type="pct"/>
              </w:tcPr>
            </w:tcPrChange>
          </w:tcPr>
          <w:p w14:paraId="7604E64E" w14:textId="77777777" w:rsidR="006A5594" w:rsidRPr="00215D3C" w:rsidRDefault="006A5594" w:rsidP="000516BC">
            <w:pPr>
              <w:pStyle w:val="TAC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--</w:t>
            </w:r>
          </w:p>
        </w:tc>
        <w:tc>
          <w:tcPr>
            <w:tcW w:w="1318" w:type="pct"/>
            <w:tcPrChange w:id="984" w:author="Author">
              <w:tcPr>
                <w:tcW w:w="758" w:type="pct"/>
              </w:tcPr>
            </w:tcPrChange>
          </w:tcPr>
          <w:p w14:paraId="35043E04" w14:textId="77777777" w:rsidR="006A5594" w:rsidRPr="00215D3C" w:rsidRDefault="006A5594" w:rsidP="000516BC">
            <w:pPr>
              <w:pStyle w:val="TAC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--</w:t>
            </w:r>
          </w:p>
        </w:tc>
        <w:tc>
          <w:tcPr>
            <w:tcW w:w="1179" w:type="pct"/>
            <w:tcPrChange w:id="985" w:author="Author">
              <w:tcPr>
                <w:tcW w:w="1337" w:type="pct"/>
              </w:tcPr>
            </w:tcPrChange>
          </w:tcPr>
          <w:p w14:paraId="7ECBE6B5" w14:textId="77777777" w:rsidR="006A5594" w:rsidRPr="00215D3C" w:rsidRDefault="006A5594" w:rsidP="000516BC">
            <w:pPr>
              <w:pStyle w:val="TAC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--</w:t>
            </w:r>
          </w:p>
        </w:tc>
        <w:tc>
          <w:tcPr>
            <w:tcW w:w="186" w:type="pct"/>
            <w:shd w:val="clear" w:color="auto" w:fill="auto"/>
            <w:tcPrChange w:id="986" w:author="Author">
              <w:tcPr>
                <w:tcW w:w="271" w:type="pct"/>
                <w:shd w:val="clear" w:color="auto" w:fill="auto"/>
              </w:tcPr>
            </w:tcPrChange>
          </w:tcPr>
          <w:p w14:paraId="6F5EA3FD" w14:textId="77777777" w:rsidR="006A5594" w:rsidRPr="00215D3C" w:rsidRDefault="006A5594" w:rsidP="000516BC">
            <w:pPr>
              <w:pStyle w:val="TAC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--</w:t>
            </w:r>
          </w:p>
        </w:tc>
      </w:tr>
      <w:tr w:rsidR="006A5594" w:rsidRPr="00215D3C" w14:paraId="202D043F" w14:textId="77777777" w:rsidTr="009535A1">
        <w:tc>
          <w:tcPr>
            <w:tcW w:w="1407" w:type="pct"/>
            <w:shd w:val="clear" w:color="auto" w:fill="auto"/>
            <w:tcPrChange w:id="987" w:author="Author">
              <w:tcPr>
                <w:tcW w:w="1565" w:type="pct"/>
                <w:shd w:val="clear" w:color="auto" w:fill="auto"/>
              </w:tcPr>
            </w:tcPrChange>
          </w:tcPr>
          <w:p w14:paraId="75D4BF98" w14:textId="77777777" w:rsidR="006A5594" w:rsidRPr="009535A1" w:rsidRDefault="006A5594" w:rsidP="000516BC">
            <w:pPr>
              <w:pStyle w:val="TAC"/>
              <w:jc w:val="left"/>
              <w:rPr>
                <w:rFonts w:cs="Arial"/>
                <w:szCs w:val="18"/>
                <w:lang w:eastAsia="zh-CN"/>
                <w:rPrChange w:id="988" w:author="Author">
                  <w:rPr>
                    <w:rFonts w:ascii="Courier New" w:hAnsi="Courier New" w:cs="Courier New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cs="Arial"/>
                <w:rPrChange w:id="989" w:author="Author">
                  <w:rPr>
                    <w:rFonts w:ascii="Courier New" w:hAnsi="Courier New" w:cs="Courier New"/>
                  </w:rPr>
                </w:rPrChange>
              </w:rPr>
              <w:t>subscriptionId</w:t>
            </w:r>
          </w:p>
        </w:tc>
        <w:tc>
          <w:tcPr>
            <w:tcW w:w="911" w:type="pct"/>
            <w:tcPrChange w:id="990" w:author="Author">
              <w:tcPr>
                <w:tcW w:w="1069" w:type="pct"/>
              </w:tcPr>
            </w:tcPrChange>
          </w:tcPr>
          <w:p w14:paraId="7DC71211" w14:textId="77777777" w:rsidR="006A5594" w:rsidRPr="00215D3C" w:rsidRDefault="006A5594" w:rsidP="000516BC">
            <w:pPr>
              <w:pStyle w:val="TAC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path</w:t>
            </w:r>
          </w:p>
        </w:tc>
        <w:tc>
          <w:tcPr>
            <w:tcW w:w="1318" w:type="pct"/>
            <w:tcPrChange w:id="991" w:author="Author">
              <w:tcPr>
                <w:tcW w:w="758" w:type="pct"/>
              </w:tcPr>
            </w:tcPrChange>
          </w:tcPr>
          <w:p w14:paraId="590D0D16" w14:textId="77777777" w:rsidR="006A5594" w:rsidRPr="00215D3C" w:rsidRDefault="006A5594" w:rsidP="000516BC">
            <w:pPr>
              <w:pStyle w:val="TAC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/subscriptions/{subscriptionId}</w:t>
            </w:r>
          </w:p>
        </w:tc>
        <w:tc>
          <w:tcPr>
            <w:tcW w:w="1179" w:type="pct"/>
            <w:tcPrChange w:id="992" w:author="Author">
              <w:tcPr>
                <w:tcW w:w="1337" w:type="pct"/>
              </w:tcPr>
            </w:tcPrChange>
          </w:tcPr>
          <w:p w14:paraId="64BBE905" w14:textId="77777777" w:rsidR="006A5594" w:rsidRPr="00215D3C" w:rsidRDefault="002B07E6" w:rsidP="000516BC">
            <w:pPr>
              <w:pStyle w:val="TAC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string</w:t>
            </w:r>
          </w:p>
        </w:tc>
        <w:tc>
          <w:tcPr>
            <w:tcW w:w="186" w:type="pct"/>
            <w:shd w:val="clear" w:color="auto" w:fill="auto"/>
            <w:tcPrChange w:id="993" w:author="Author">
              <w:tcPr>
                <w:tcW w:w="271" w:type="pct"/>
                <w:shd w:val="clear" w:color="auto" w:fill="auto"/>
              </w:tcPr>
            </w:tcPrChange>
          </w:tcPr>
          <w:p w14:paraId="17E75177" w14:textId="77777777" w:rsidR="006A5594" w:rsidRPr="00215D3C" w:rsidRDefault="006A5594" w:rsidP="000516BC">
            <w:pPr>
              <w:pStyle w:val="TAC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</w:tbl>
    <w:p w14:paraId="7A089955" w14:textId="77777777" w:rsidR="006A5594" w:rsidRPr="00215D3C" w:rsidRDefault="006A5594" w:rsidP="006A5594"/>
    <w:p w14:paraId="36EF57C7" w14:textId="77777777" w:rsidR="006A5594" w:rsidRPr="00215D3C" w:rsidRDefault="006A5594" w:rsidP="006A5594">
      <w:pPr>
        <w:pStyle w:val="TH"/>
      </w:pPr>
      <w:r w:rsidRPr="00215D3C">
        <w:t xml:space="preserve">Table </w:t>
      </w:r>
      <w:r>
        <w:rPr>
          <w:lang w:eastAsia="zh-CN"/>
        </w:rPr>
        <w:t>12.</w:t>
      </w:r>
      <w:r w:rsidRPr="00B15384">
        <w:rPr>
          <w:lang w:eastAsia="zh-CN"/>
        </w:rPr>
        <w:t>2.1</w:t>
      </w:r>
      <w:r w:rsidRPr="00215D3C">
        <w:rPr>
          <w:lang w:eastAsia="zh-CN"/>
        </w:rPr>
        <w:t>.1.</w:t>
      </w:r>
      <w:r w:rsidRPr="00215D3C">
        <w:t>9-2: Mapping of IS operation output parameters to SS equivalents (HTTP DELETE)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94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086"/>
        <w:gridCol w:w="2269"/>
        <w:gridCol w:w="1557"/>
        <w:gridCol w:w="2411"/>
        <w:gridCol w:w="532"/>
        <w:tblGridChange w:id="995">
          <w:tblGrid>
            <w:gridCol w:w="2434"/>
            <w:gridCol w:w="641"/>
            <w:gridCol w:w="1429"/>
            <w:gridCol w:w="741"/>
            <w:gridCol w:w="877"/>
            <w:gridCol w:w="635"/>
            <w:gridCol w:w="2564"/>
            <w:gridCol w:w="2"/>
            <w:gridCol w:w="532"/>
          </w:tblGrid>
        </w:tblGridChange>
      </w:tblGrid>
      <w:tr w:rsidR="006A5594" w:rsidRPr="00215D3C" w14:paraId="2F5B6AF1" w14:textId="77777777" w:rsidTr="00912ECB">
        <w:tc>
          <w:tcPr>
            <w:tcW w:w="1565" w:type="pct"/>
            <w:shd w:val="clear" w:color="auto" w:fill="D0CECE"/>
            <w:tcPrChange w:id="996" w:author="Author">
              <w:tcPr>
                <w:tcW w:w="1560" w:type="pct"/>
                <w:gridSpan w:val="2"/>
                <w:shd w:val="clear" w:color="auto" w:fill="D0CECE"/>
              </w:tcPr>
            </w:tcPrChange>
          </w:tcPr>
          <w:p w14:paraId="1707378D" w14:textId="1DBB2F55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1151" w:type="pct"/>
            <w:shd w:val="clear" w:color="auto" w:fill="D0CECE"/>
            <w:tcPrChange w:id="997" w:author="Author">
              <w:tcPr>
                <w:tcW w:w="1101" w:type="pct"/>
                <w:gridSpan w:val="2"/>
                <w:shd w:val="clear" w:color="auto" w:fill="D0CECE"/>
              </w:tcPr>
            </w:tcPrChange>
          </w:tcPr>
          <w:p w14:paraId="0AEACFED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790" w:type="pct"/>
            <w:shd w:val="clear" w:color="auto" w:fill="D0CECE"/>
            <w:tcPrChange w:id="998" w:author="Author">
              <w:tcPr>
                <w:tcW w:w="767" w:type="pct"/>
                <w:gridSpan w:val="2"/>
                <w:shd w:val="clear" w:color="auto" w:fill="D0CECE"/>
              </w:tcPr>
            </w:tcPrChange>
          </w:tcPr>
          <w:p w14:paraId="6D37774F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223" w:type="pct"/>
            <w:shd w:val="clear" w:color="auto" w:fill="D0CECE"/>
            <w:tcPrChange w:id="999" w:author="Author">
              <w:tcPr>
                <w:tcW w:w="1301" w:type="pct"/>
                <w:shd w:val="clear" w:color="auto" w:fill="D0CECE"/>
              </w:tcPr>
            </w:tcPrChange>
          </w:tcPr>
          <w:p w14:paraId="03E90518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270" w:type="pct"/>
            <w:shd w:val="clear" w:color="auto" w:fill="D0CECE"/>
            <w:tcPrChange w:id="1000" w:author="Author">
              <w:tcPr>
                <w:tcW w:w="271" w:type="pct"/>
                <w:gridSpan w:val="2"/>
                <w:shd w:val="clear" w:color="auto" w:fill="D0CECE"/>
              </w:tcPr>
            </w:tcPrChange>
          </w:tcPr>
          <w:p w14:paraId="1D7512B5" w14:textId="77777777" w:rsidR="006A5594" w:rsidRPr="00215D3C" w:rsidRDefault="006A5594" w:rsidP="000516BC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</w:t>
            </w:r>
          </w:p>
        </w:tc>
      </w:tr>
      <w:tr w:rsidR="00912ECB" w:rsidRPr="00275641" w14:paraId="2B737ABE" w14:textId="77777777" w:rsidTr="00912ECB">
        <w:trPr>
          <w:ins w:id="1001" w:author="Author"/>
        </w:trPr>
        <w:tc>
          <w:tcPr>
            <w:tcW w:w="1565" w:type="pct"/>
            <w:vMerge w:val="restart"/>
            <w:shd w:val="clear" w:color="auto" w:fill="auto"/>
            <w:tcPrChange w:id="1002" w:author="Author">
              <w:tcPr>
                <w:tcW w:w="1235" w:type="pct"/>
                <w:vMerge w:val="restart"/>
                <w:shd w:val="clear" w:color="auto" w:fill="auto"/>
              </w:tcPr>
            </w:tcPrChange>
          </w:tcPr>
          <w:p w14:paraId="6856FCE7" w14:textId="77777777" w:rsidR="00912ECB" w:rsidRPr="00645434" w:rsidRDefault="00912ECB" w:rsidP="0033373F">
            <w:pPr>
              <w:keepNext/>
              <w:keepLines/>
              <w:spacing w:after="0"/>
              <w:rPr>
                <w:ins w:id="1003" w:author="Author"/>
                <w:rFonts w:ascii="Arial" w:eastAsia="SimSun" w:hAnsi="Arial" w:cs="Arial"/>
                <w:sz w:val="18"/>
                <w:szCs w:val="18"/>
              </w:rPr>
            </w:pPr>
            <w:ins w:id="1004" w:author="Author">
              <w:r w:rsidRPr="00645434">
                <w:rPr>
                  <w:rFonts w:ascii="Arial" w:eastAsia="SimSun" w:hAnsi="Arial" w:cs="Arial"/>
                  <w:sz w:val="18"/>
                  <w:szCs w:val="18"/>
                </w:rPr>
                <w:t>status</w:t>
              </w:r>
            </w:ins>
          </w:p>
        </w:tc>
        <w:tc>
          <w:tcPr>
            <w:tcW w:w="1151" w:type="pct"/>
            <w:tcPrChange w:id="1005" w:author="Author">
              <w:tcPr>
                <w:tcW w:w="1050" w:type="pct"/>
                <w:gridSpan w:val="2"/>
              </w:tcPr>
            </w:tcPrChange>
          </w:tcPr>
          <w:p w14:paraId="6C31082D" w14:textId="77777777" w:rsidR="00912ECB" w:rsidRPr="00275641" w:rsidRDefault="00912ECB" w:rsidP="0033373F">
            <w:pPr>
              <w:keepNext/>
              <w:keepLines/>
              <w:spacing w:after="0"/>
              <w:rPr>
                <w:ins w:id="1006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007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790" w:type="pct"/>
            <w:tcPrChange w:id="1008" w:author="Author">
              <w:tcPr>
                <w:tcW w:w="821" w:type="pct"/>
                <w:gridSpan w:val="2"/>
              </w:tcPr>
            </w:tcPrChange>
          </w:tcPr>
          <w:p w14:paraId="30139385" w14:textId="77777777" w:rsidR="00912ECB" w:rsidRPr="00275641" w:rsidRDefault="00912ECB" w:rsidP="0033373F">
            <w:pPr>
              <w:keepNext/>
              <w:keepLines/>
              <w:spacing w:after="0"/>
              <w:rPr>
                <w:ins w:id="1009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010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223" w:type="pct"/>
            <w:tcPrChange w:id="1011" w:author="Author">
              <w:tcPr>
                <w:tcW w:w="1624" w:type="pct"/>
                <w:gridSpan w:val="3"/>
              </w:tcPr>
            </w:tcPrChange>
          </w:tcPr>
          <w:p w14:paraId="7A0F21D1" w14:textId="77777777" w:rsidR="00912ECB" w:rsidRPr="00275641" w:rsidRDefault="00912ECB" w:rsidP="0033373F">
            <w:pPr>
              <w:keepNext/>
              <w:keepLines/>
              <w:spacing w:after="0"/>
              <w:rPr>
                <w:ins w:id="1012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013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70" w:type="pct"/>
            <w:shd w:val="clear" w:color="auto" w:fill="auto"/>
            <w:tcPrChange w:id="1014" w:author="Author">
              <w:tcPr>
                <w:tcW w:w="270" w:type="pct"/>
                <w:shd w:val="clear" w:color="auto" w:fill="auto"/>
              </w:tcPr>
            </w:tcPrChange>
          </w:tcPr>
          <w:p w14:paraId="31913A39" w14:textId="77777777" w:rsidR="00912ECB" w:rsidRPr="00275641" w:rsidRDefault="00912ECB" w:rsidP="0033373F">
            <w:pPr>
              <w:keepNext/>
              <w:keepLines/>
              <w:spacing w:after="0"/>
              <w:jc w:val="center"/>
              <w:rPr>
                <w:ins w:id="1015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016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912ECB" w:rsidRPr="00275641" w14:paraId="4DB16491" w14:textId="77777777" w:rsidTr="00912ECB">
        <w:trPr>
          <w:ins w:id="1017" w:author="Author"/>
        </w:trPr>
        <w:tc>
          <w:tcPr>
            <w:tcW w:w="1565" w:type="pct"/>
            <w:vMerge/>
            <w:shd w:val="clear" w:color="auto" w:fill="auto"/>
            <w:tcPrChange w:id="1018" w:author="Author">
              <w:tcPr>
                <w:tcW w:w="1235" w:type="pct"/>
                <w:vMerge/>
                <w:shd w:val="clear" w:color="auto" w:fill="auto"/>
              </w:tcPr>
            </w:tcPrChange>
          </w:tcPr>
          <w:p w14:paraId="0838A34B" w14:textId="77777777" w:rsidR="00912ECB" w:rsidRPr="00AB6604" w:rsidRDefault="00912ECB" w:rsidP="0033373F">
            <w:pPr>
              <w:keepNext/>
              <w:keepLines/>
              <w:spacing w:after="0"/>
              <w:rPr>
                <w:ins w:id="1019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51" w:type="pct"/>
            <w:tcPrChange w:id="1020" w:author="Author">
              <w:tcPr>
                <w:tcW w:w="1050" w:type="pct"/>
                <w:gridSpan w:val="2"/>
              </w:tcPr>
            </w:tcPrChange>
          </w:tcPr>
          <w:p w14:paraId="7FDD26AB" w14:textId="77777777" w:rsidR="00912ECB" w:rsidRPr="00275641" w:rsidRDefault="00912ECB" w:rsidP="0033373F">
            <w:pPr>
              <w:keepNext/>
              <w:keepLines/>
              <w:spacing w:after="0"/>
              <w:rPr>
                <w:ins w:id="1021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022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790" w:type="pct"/>
            <w:tcPrChange w:id="1023" w:author="Author">
              <w:tcPr>
                <w:tcW w:w="821" w:type="pct"/>
                <w:gridSpan w:val="2"/>
              </w:tcPr>
            </w:tcPrChange>
          </w:tcPr>
          <w:p w14:paraId="622177B0" w14:textId="77777777" w:rsidR="00912ECB" w:rsidRPr="00275641" w:rsidRDefault="00912ECB" w:rsidP="0033373F">
            <w:pPr>
              <w:keepNext/>
              <w:keepLines/>
              <w:spacing w:after="0"/>
              <w:rPr>
                <w:ins w:id="1024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025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1223" w:type="pct"/>
            <w:tcPrChange w:id="1026" w:author="Author">
              <w:tcPr>
                <w:tcW w:w="1624" w:type="pct"/>
                <w:gridSpan w:val="3"/>
              </w:tcPr>
            </w:tcPrChange>
          </w:tcPr>
          <w:p w14:paraId="38F987A9" w14:textId="77777777" w:rsidR="00912ECB" w:rsidRPr="00275641" w:rsidRDefault="00912ECB" w:rsidP="0033373F">
            <w:pPr>
              <w:keepNext/>
              <w:keepLines/>
              <w:spacing w:after="0"/>
              <w:rPr>
                <w:ins w:id="1027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028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</w:p>
        </w:tc>
        <w:tc>
          <w:tcPr>
            <w:tcW w:w="270" w:type="pct"/>
            <w:shd w:val="clear" w:color="auto" w:fill="auto"/>
            <w:tcPrChange w:id="1029" w:author="Author">
              <w:tcPr>
                <w:tcW w:w="270" w:type="pct"/>
                <w:shd w:val="clear" w:color="auto" w:fill="auto"/>
              </w:tcPr>
            </w:tcPrChange>
          </w:tcPr>
          <w:p w14:paraId="57D62760" w14:textId="77777777" w:rsidR="00912ECB" w:rsidRPr="00275641" w:rsidRDefault="00912ECB" w:rsidP="0033373F">
            <w:pPr>
              <w:keepNext/>
              <w:keepLines/>
              <w:spacing w:after="0"/>
              <w:jc w:val="center"/>
              <w:rPr>
                <w:ins w:id="1030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1031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6A5594" w:rsidRPr="00215D3C" w:rsidDel="00912ECB" w14:paraId="7A6DE791" w14:textId="179B2ED6" w:rsidTr="00912ECB">
        <w:trPr>
          <w:del w:id="1032" w:author="Author"/>
        </w:trPr>
        <w:tc>
          <w:tcPr>
            <w:tcW w:w="1565" w:type="pct"/>
            <w:shd w:val="clear" w:color="auto" w:fill="auto"/>
            <w:tcPrChange w:id="1033" w:author="Author">
              <w:tcPr>
                <w:tcW w:w="1560" w:type="pct"/>
                <w:gridSpan w:val="2"/>
                <w:shd w:val="clear" w:color="auto" w:fill="auto"/>
              </w:tcPr>
            </w:tcPrChange>
          </w:tcPr>
          <w:p w14:paraId="61227A70" w14:textId="2CACB727" w:rsidR="006A5594" w:rsidRPr="009535A1" w:rsidDel="00912ECB" w:rsidRDefault="006A5594" w:rsidP="000516BC">
            <w:pPr>
              <w:pStyle w:val="TAC"/>
              <w:jc w:val="left"/>
              <w:rPr>
                <w:del w:id="1034" w:author="Author"/>
                <w:rFonts w:cs="Arial"/>
                <w:szCs w:val="18"/>
                <w:lang w:eastAsia="zh-CN"/>
                <w:rPrChange w:id="1035" w:author="Author">
                  <w:rPr>
                    <w:del w:id="1036" w:author="Author"/>
                    <w:rFonts w:ascii="Courier New" w:hAnsi="Courier New" w:cs="Courier New"/>
                    <w:szCs w:val="18"/>
                    <w:lang w:eastAsia="zh-CN"/>
                  </w:rPr>
                </w:rPrChange>
              </w:rPr>
            </w:pPr>
            <w:del w:id="1037" w:author="Author">
              <w:r w:rsidRPr="009535A1" w:rsidDel="00912ECB">
                <w:rPr>
                  <w:rFonts w:cs="Arial"/>
                  <w:rPrChange w:id="1038" w:author="Author">
                    <w:rPr>
                      <w:rFonts w:ascii="Courier New" w:hAnsi="Courier New" w:cs="Courier New"/>
                    </w:rPr>
                  </w:rPrChange>
                </w:rPr>
                <w:delText>status</w:delText>
              </w:r>
            </w:del>
          </w:p>
        </w:tc>
        <w:tc>
          <w:tcPr>
            <w:tcW w:w="1151" w:type="pct"/>
            <w:tcPrChange w:id="1039" w:author="Author">
              <w:tcPr>
                <w:tcW w:w="1101" w:type="pct"/>
                <w:gridSpan w:val="2"/>
              </w:tcPr>
            </w:tcPrChange>
          </w:tcPr>
          <w:p w14:paraId="02C00132" w14:textId="52E1469A" w:rsidR="006A5594" w:rsidRPr="00215D3C" w:rsidDel="00912ECB" w:rsidRDefault="006A5594" w:rsidP="000516BC">
            <w:pPr>
              <w:pStyle w:val="TAC"/>
              <w:jc w:val="left"/>
              <w:rPr>
                <w:del w:id="1040" w:author="Author"/>
                <w:szCs w:val="18"/>
                <w:lang w:eastAsia="zh-CN"/>
              </w:rPr>
            </w:pPr>
            <w:del w:id="1041" w:author="Author">
              <w:r w:rsidRPr="00215D3C" w:rsidDel="00912ECB">
                <w:rPr>
                  <w:szCs w:val="18"/>
                  <w:lang w:eastAsia="zh-CN"/>
                </w:rPr>
                <w:delText>response status codes</w:delText>
              </w:r>
            </w:del>
          </w:p>
        </w:tc>
        <w:tc>
          <w:tcPr>
            <w:tcW w:w="790" w:type="pct"/>
            <w:tcPrChange w:id="1042" w:author="Author">
              <w:tcPr>
                <w:tcW w:w="767" w:type="pct"/>
                <w:gridSpan w:val="2"/>
              </w:tcPr>
            </w:tcPrChange>
          </w:tcPr>
          <w:p w14:paraId="1AFA7ADC" w14:textId="6B19327F" w:rsidR="006A5594" w:rsidRPr="00215D3C" w:rsidDel="00912ECB" w:rsidRDefault="006A5594" w:rsidP="000516BC">
            <w:pPr>
              <w:pStyle w:val="TAC"/>
              <w:jc w:val="left"/>
              <w:rPr>
                <w:del w:id="1043" w:author="Author"/>
                <w:szCs w:val="18"/>
                <w:lang w:eastAsia="zh-CN"/>
              </w:rPr>
            </w:pPr>
            <w:del w:id="1044" w:author="Author">
              <w:r w:rsidRPr="00215D3C" w:rsidDel="00912ECB">
                <w:rPr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1223" w:type="pct"/>
            <w:tcPrChange w:id="1045" w:author="Author">
              <w:tcPr>
                <w:tcW w:w="1301" w:type="pct"/>
              </w:tcPr>
            </w:tcPrChange>
          </w:tcPr>
          <w:p w14:paraId="16481D66" w14:textId="35CD0349" w:rsidR="006A5594" w:rsidRPr="00215D3C" w:rsidDel="00912ECB" w:rsidRDefault="006A5594" w:rsidP="000516BC">
            <w:pPr>
              <w:pStyle w:val="TAC"/>
              <w:jc w:val="left"/>
              <w:rPr>
                <w:del w:id="1046" w:author="Author"/>
                <w:szCs w:val="18"/>
                <w:lang w:eastAsia="zh-CN"/>
              </w:rPr>
            </w:pPr>
            <w:del w:id="1047" w:author="Author">
              <w:r w:rsidRPr="00215D3C" w:rsidDel="00912ECB">
                <w:rPr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70" w:type="pct"/>
            <w:shd w:val="clear" w:color="auto" w:fill="auto"/>
            <w:tcPrChange w:id="1048" w:author="Author">
              <w:tcPr>
                <w:tcW w:w="271" w:type="pct"/>
                <w:gridSpan w:val="2"/>
                <w:shd w:val="clear" w:color="auto" w:fill="auto"/>
              </w:tcPr>
            </w:tcPrChange>
          </w:tcPr>
          <w:p w14:paraId="679C8381" w14:textId="4DC19C6F" w:rsidR="006A5594" w:rsidRPr="00215D3C" w:rsidDel="00912ECB" w:rsidRDefault="006A5594" w:rsidP="000516BC">
            <w:pPr>
              <w:pStyle w:val="TAC"/>
              <w:rPr>
                <w:del w:id="1049" w:author="Author"/>
                <w:szCs w:val="18"/>
                <w:lang w:eastAsia="zh-CN"/>
              </w:rPr>
            </w:pPr>
            <w:del w:id="1050" w:author="Author">
              <w:r w:rsidRPr="00215D3C" w:rsidDel="00912ECB">
                <w:rPr>
                  <w:szCs w:val="18"/>
                  <w:lang w:eastAsia="zh-CN"/>
                </w:rPr>
                <w:delText>M</w:delText>
              </w:r>
            </w:del>
          </w:p>
        </w:tc>
      </w:tr>
    </w:tbl>
    <w:p w14:paraId="6559A19B" w14:textId="77777777" w:rsidR="006A5594" w:rsidRDefault="006A5594" w:rsidP="006A5594">
      <w:pPr>
        <w:rPr>
          <w:lang w:eastAsia="zh-CN" w:bidi="ar-KW"/>
        </w:rPr>
      </w:pPr>
    </w:p>
    <w:p w14:paraId="3A99A1EF" w14:textId="77777777" w:rsidR="002B07E6" w:rsidRPr="00215D3C" w:rsidRDefault="002B07E6" w:rsidP="006A5594">
      <w:pPr>
        <w:rPr>
          <w:lang w:eastAsia="zh-CN" w:bidi="ar-KW"/>
        </w:rPr>
      </w:pPr>
      <w:r>
        <w:rPr>
          <w:lang w:eastAsia="zh-CN" w:bidi="ar-KW"/>
        </w:rPr>
        <w:lastRenderedPageBreak/>
        <w:t>The consumer reference is not mapped in the present document.</w:t>
      </w:r>
    </w:p>
    <w:p w14:paraId="32E61382" w14:textId="77777777" w:rsidR="006A5594" w:rsidRPr="00215D3C" w:rsidRDefault="006A5594" w:rsidP="006A5594">
      <w:pPr>
        <w:rPr>
          <w:lang w:eastAsia="zh-CN" w:bidi="ar-KW"/>
        </w:rPr>
      </w:pPr>
      <w:r w:rsidRPr="00215D3C">
        <w:rPr>
          <w:lang w:eastAsia="zh-CN" w:bidi="ar-KW"/>
        </w:rPr>
        <w:t>The procedure for unsubscribing from one  subscription is as follows:</w:t>
      </w:r>
    </w:p>
    <w:p w14:paraId="3F873938" w14:textId="77777777" w:rsidR="006A5594" w:rsidRPr="00215D3C" w:rsidRDefault="006A5594" w:rsidP="00027185">
      <w:pPr>
        <w:pStyle w:val="B10"/>
      </w:pPr>
      <w:r>
        <w:t xml:space="preserve">1. </w:t>
      </w:r>
      <w:r w:rsidRPr="00215D3C">
        <w:rPr>
          <w:rFonts w:hint="eastAsia"/>
        </w:rPr>
        <w:t xml:space="preserve">The </w:t>
      </w:r>
      <w:r w:rsidR="002B07E6">
        <w:t>MnS consumer</w:t>
      </w:r>
      <w:r w:rsidRPr="00215D3C">
        <w:t xml:space="preserve"> </w:t>
      </w:r>
      <w:r w:rsidRPr="00215D3C">
        <w:rPr>
          <w:rFonts w:hint="eastAsia"/>
        </w:rPr>
        <w:t xml:space="preserve">sends a HTTP DELETE request to the </w:t>
      </w:r>
      <w:r w:rsidR="002B07E6">
        <w:t>MnS producer</w:t>
      </w:r>
      <w:r w:rsidRPr="00215D3C">
        <w:rPr>
          <w:rFonts w:hint="eastAsia"/>
        </w:rPr>
        <w:t>.</w:t>
      </w:r>
      <w:r w:rsidRPr="00215D3C">
        <w:t xml:space="preserve"> </w:t>
      </w:r>
    </w:p>
    <w:p w14:paraId="41AAEEC3" w14:textId="77777777" w:rsidR="006A5594" w:rsidRPr="00215D3C" w:rsidRDefault="006A5594" w:rsidP="00027185">
      <w:pPr>
        <w:pStyle w:val="B2"/>
      </w:pPr>
      <w:r>
        <w:t xml:space="preserve">- </w:t>
      </w:r>
      <w:r w:rsidRPr="00215D3C">
        <w:t>The URI identifies the "…/subscriptions/{subscriptionId}" subscription resource.</w:t>
      </w:r>
    </w:p>
    <w:p w14:paraId="55968B60" w14:textId="77777777" w:rsidR="006A5594" w:rsidRPr="00215D3C" w:rsidRDefault="006A5594" w:rsidP="00027185">
      <w:pPr>
        <w:pStyle w:val="B2"/>
      </w:pPr>
      <w:r>
        <w:t xml:space="preserve">- </w:t>
      </w:r>
      <w:r w:rsidRPr="00215D3C">
        <w:t>The query</w:t>
      </w:r>
      <w:r w:rsidR="002B07E6">
        <w:t>component</w:t>
      </w:r>
      <w:r w:rsidRPr="00215D3C">
        <w:t xml:space="preserve"> shall be absent.</w:t>
      </w:r>
    </w:p>
    <w:p w14:paraId="0B6DC83B" w14:textId="77777777" w:rsidR="006A5594" w:rsidRPr="00215D3C" w:rsidRDefault="006A5594" w:rsidP="00027185">
      <w:pPr>
        <w:pStyle w:val="B2"/>
      </w:pPr>
      <w:r>
        <w:t xml:space="preserve">- </w:t>
      </w:r>
      <w:r w:rsidRPr="00215D3C">
        <w:t>The request message body shall be empty.</w:t>
      </w:r>
    </w:p>
    <w:p w14:paraId="0DA7378F" w14:textId="77777777" w:rsidR="006A5594" w:rsidRPr="00215D3C" w:rsidRDefault="006A5594" w:rsidP="00027185">
      <w:pPr>
        <w:pStyle w:val="B10"/>
      </w:pPr>
      <w:r>
        <w:t xml:space="preserve">2. </w:t>
      </w:r>
      <w:r w:rsidRPr="00215D3C">
        <w:rPr>
          <w:rFonts w:hint="eastAsia"/>
        </w:rPr>
        <w:t xml:space="preserve">The </w:t>
      </w:r>
      <w:r w:rsidR="002B07E6">
        <w:t>MnS producer</w:t>
      </w:r>
      <w:r w:rsidRPr="00215D3C">
        <w:t xml:space="preserve"> </w:t>
      </w:r>
      <w:r w:rsidRPr="00215D3C">
        <w:rPr>
          <w:rFonts w:hint="eastAsia"/>
        </w:rPr>
        <w:t xml:space="preserve">sends a HTTP DELETE </w:t>
      </w:r>
      <w:r w:rsidRPr="00215D3C">
        <w:t>response</w:t>
      </w:r>
      <w:r w:rsidRPr="00215D3C">
        <w:rPr>
          <w:rFonts w:hint="eastAsia"/>
        </w:rPr>
        <w:t xml:space="preserve"> to the </w:t>
      </w:r>
      <w:r w:rsidR="002B07E6">
        <w:t>MnS consumer</w:t>
      </w:r>
      <w:r w:rsidRPr="00215D3C">
        <w:rPr>
          <w:rFonts w:hint="eastAsia"/>
        </w:rPr>
        <w:t>.</w:t>
      </w:r>
    </w:p>
    <w:p w14:paraId="630B1E4C" w14:textId="77777777" w:rsidR="006A5594" w:rsidRPr="00215D3C" w:rsidRDefault="006A5594" w:rsidP="00027185">
      <w:pPr>
        <w:pStyle w:val="B2"/>
      </w:pPr>
      <w:r>
        <w:t xml:space="preserve">- </w:t>
      </w:r>
      <w:r w:rsidRPr="00215D3C">
        <w:t>On success "204 No Content" shall be returned. The response message body shall be empty.</w:t>
      </w:r>
    </w:p>
    <w:p w14:paraId="3C963009" w14:textId="77777777" w:rsidR="006A5594" w:rsidRPr="00215D3C" w:rsidRDefault="006A5594" w:rsidP="00027185">
      <w:pPr>
        <w:pStyle w:val="B2"/>
      </w:pPr>
      <w:r>
        <w:t xml:space="preserve">- </w:t>
      </w:r>
      <w:r w:rsidRPr="00215D3C">
        <w:t>On failure, an appropriate error code shall be returned. The response message body may carry an error object.</w:t>
      </w:r>
    </w:p>
    <w:p w14:paraId="68BDAEB8" w14:textId="77777777" w:rsidR="006A5594" w:rsidRPr="00215D3C" w:rsidRDefault="006A5594" w:rsidP="006A5594">
      <w:pPr>
        <w:pStyle w:val="Heading4"/>
      </w:pPr>
      <w:bookmarkStart w:id="1051" w:name="_Toc20494676"/>
      <w:bookmarkStart w:id="1052" w:name="_Toc26975744"/>
      <w:bookmarkStart w:id="1053" w:name="_Toc35856624"/>
      <w:bookmarkStart w:id="1054" w:name="_Toc44001510"/>
      <w:bookmarkStart w:id="1055" w:name="_Toc51581111"/>
      <w:bookmarkStart w:id="1056" w:name="_Toc52356374"/>
      <w:bookmarkStart w:id="1057" w:name="_Toc55227944"/>
      <w:bookmarkStart w:id="1058" w:name="_Toc58503646"/>
      <w:r>
        <w:t>12.</w:t>
      </w:r>
      <w:r w:rsidRPr="00493578">
        <w:t>2.1</w:t>
      </w:r>
      <w:r w:rsidRPr="00215D3C">
        <w:t>.2</w:t>
      </w:r>
      <w:r w:rsidRPr="00215D3C">
        <w:tab/>
        <w:t>Mapping of notifications</w:t>
      </w:r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14:paraId="4FE4C6CC" w14:textId="77777777" w:rsidR="006A5594" w:rsidRPr="00215D3C" w:rsidRDefault="006A5594" w:rsidP="006A5594">
      <w:pPr>
        <w:pStyle w:val="Heading5"/>
      </w:pPr>
      <w:bookmarkStart w:id="1059" w:name="_Toc20494677"/>
      <w:bookmarkStart w:id="1060" w:name="_Toc26975745"/>
      <w:bookmarkStart w:id="1061" w:name="_Toc35856625"/>
      <w:bookmarkStart w:id="1062" w:name="_Toc44001511"/>
      <w:bookmarkStart w:id="1063" w:name="_Toc51581112"/>
      <w:bookmarkStart w:id="1064" w:name="_Toc52356375"/>
      <w:bookmarkStart w:id="1065" w:name="_Toc55227945"/>
      <w:bookmarkStart w:id="1066" w:name="_Toc58503647"/>
      <w:r>
        <w:t>12.</w:t>
      </w:r>
      <w:r w:rsidRPr="00493578">
        <w:t>2.1</w:t>
      </w:r>
      <w:r w:rsidRPr="00215D3C">
        <w:t>.2.1</w:t>
      </w:r>
      <w:r w:rsidRPr="00215D3C">
        <w:tab/>
        <w:t>Introduction</w:t>
      </w:r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</w:p>
    <w:p w14:paraId="16AB66EA" w14:textId="77777777" w:rsidR="006A5594" w:rsidRPr="00215D3C" w:rsidRDefault="006A5594" w:rsidP="006A5594">
      <w:r w:rsidRPr="00215D3C">
        <w:t xml:space="preserve">The IS notifications are mapped to SS equivalents according to table </w:t>
      </w:r>
      <w:r>
        <w:t>12.</w:t>
      </w:r>
      <w:r w:rsidRPr="00493578">
        <w:t>2.1</w:t>
      </w:r>
      <w:r w:rsidRPr="00215D3C">
        <w:t>.2.1-1.</w:t>
      </w:r>
    </w:p>
    <w:p w14:paraId="4897DA93" w14:textId="77777777" w:rsidR="006A5594" w:rsidRPr="00215D3C" w:rsidRDefault="006A5594" w:rsidP="006A5594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12.</w:t>
      </w:r>
      <w:r w:rsidRPr="00493578">
        <w:rPr>
          <w:rFonts w:ascii="Arial" w:hAnsi="Arial"/>
          <w:b/>
        </w:rPr>
        <w:t>2.1</w:t>
      </w:r>
      <w:r w:rsidRPr="00215D3C">
        <w:rPr>
          <w:rFonts w:ascii="Arial" w:hAnsi="Arial"/>
          <w:b/>
        </w:rPr>
        <w:t>.2.1-1: Mapping of IS notifications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067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997"/>
        <w:gridCol w:w="1697"/>
        <w:gridCol w:w="3684"/>
        <w:gridCol w:w="477"/>
        <w:tblGridChange w:id="1068">
          <w:tblGrid>
            <w:gridCol w:w="3997"/>
            <w:gridCol w:w="1697"/>
            <w:gridCol w:w="3684"/>
            <w:gridCol w:w="477"/>
          </w:tblGrid>
        </w:tblGridChange>
      </w:tblGrid>
      <w:tr w:rsidR="006A5594" w:rsidRPr="00215D3C" w14:paraId="27E91BB3" w14:textId="77777777" w:rsidTr="009535A1">
        <w:tc>
          <w:tcPr>
            <w:tcW w:w="2028" w:type="pct"/>
            <w:shd w:val="clear" w:color="auto" w:fill="E7E6E6"/>
            <w:tcPrChange w:id="1069" w:author="Author">
              <w:tcPr>
                <w:tcW w:w="2028" w:type="pct"/>
                <w:shd w:val="clear" w:color="auto" w:fill="E7E6E6"/>
              </w:tcPr>
            </w:tcPrChange>
          </w:tcPr>
          <w:p w14:paraId="04A922C1" w14:textId="2ECC663C" w:rsidR="006A5594" w:rsidRPr="007B5E64" w:rsidRDefault="006A5594" w:rsidP="007B5E64">
            <w:pPr>
              <w:pStyle w:val="TAH"/>
              <w:rPr>
                <w:b w:val="0"/>
                <w:lang w:eastAsia="zh-CN"/>
              </w:rPr>
            </w:pPr>
            <w:r w:rsidRPr="007B5E64">
              <w:rPr>
                <w:lang w:eastAsia="zh-CN"/>
              </w:rPr>
              <w:t xml:space="preserve">IS </w:t>
            </w:r>
            <w:del w:id="1070" w:author="Author">
              <w:r w:rsidRPr="007B5E64" w:rsidDel="00212A68">
                <w:rPr>
                  <w:lang w:eastAsia="zh-CN"/>
                </w:rPr>
                <w:delText>operations</w:delText>
              </w:r>
            </w:del>
            <w:ins w:id="1071" w:author="Author">
              <w:r w:rsidR="00212A68">
                <w:rPr>
                  <w:lang w:eastAsia="zh-CN"/>
                </w:rPr>
                <w:t>notification</w:t>
              </w:r>
            </w:ins>
          </w:p>
        </w:tc>
        <w:tc>
          <w:tcPr>
            <w:tcW w:w="861" w:type="pct"/>
            <w:shd w:val="clear" w:color="auto" w:fill="E7E6E6"/>
            <w:tcPrChange w:id="1072" w:author="Author">
              <w:tcPr>
                <w:tcW w:w="861" w:type="pct"/>
                <w:shd w:val="clear" w:color="auto" w:fill="E7E6E6"/>
              </w:tcPr>
            </w:tcPrChange>
          </w:tcPr>
          <w:p w14:paraId="67A7086C" w14:textId="77777777" w:rsidR="006A5594" w:rsidRPr="007B5E64" w:rsidRDefault="006A5594" w:rsidP="007B5E64">
            <w:pPr>
              <w:pStyle w:val="TAH"/>
              <w:rPr>
                <w:b w:val="0"/>
                <w:lang w:eastAsia="zh-CN"/>
              </w:rPr>
            </w:pPr>
            <w:r w:rsidRPr="007B5E64">
              <w:rPr>
                <w:lang w:eastAsia="zh-CN"/>
              </w:rPr>
              <w:t>HTTP Method</w:t>
            </w:r>
          </w:p>
        </w:tc>
        <w:tc>
          <w:tcPr>
            <w:tcW w:w="1869" w:type="pct"/>
            <w:shd w:val="clear" w:color="auto" w:fill="E7E6E6"/>
            <w:tcPrChange w:id="1073" w:author="Author">
              <w:tcPr>
                <w:tcW w:w="1869" w:type="pct"/>
                <w:shd w:val="clear" w:color="auto" w:fill="E7E6E6"/>
              </w:tcPr>
            </w:tcPrChange>
          </w:tcPr>
          <w:p w14:paraId="0DFB0DED" w14:textId="77777777" w:rsidR="006A5594" w:rsidRPr="007B5E64" w:rsidRDefault="006A5594" w:rsidP="007B5E64">
            <w:pPr>
              <w:pStyle w:val="TAH"/>
              <w:rPr>
                <w:b w:val="0"/>
                <w:lang w:eastAsia="zh-CN"/>
              </w:rPr>
            </w:pPr>
            <w:r w:rsidRPr="007B5E64">
              <w:rPr>
                <w:lang w:eastAsia="zh-CN"/>
              </w:rPr>
              <w:t>Resource URI</w:t>
            </w:r>
          </w:p>
        </w:tc>
        <w:tc>
          <w:tcPr>
            <w:tcW w:w="242" w:type="pct"/>
            <w:shd w:val="clear" w:color="auto" w:fill="E7E6E6"/>
            <w:tcPrChange w:id="1074" w:author="Author">
              <w:tcPr>
                <w:tcW w:w="242" w:type="pct"/>
                <w:shd w:val="clear" w:color="auto" w:fill="E7E6E6"/>
              </w:tcPr>
            </w:tcPrChange>
          </w:tcPr>
          <w:p w14:paraId="7351E5C8" w14:textId="3113951D" w:rsidR="006A5594" w:rsidRPr="007B5E64" w:rsidRDefault="006A5594" w:rsidP="007B5E64">
            <w:pPr>
              <w:pStyle w:val="TAH"/>
              <w:rPr>
                <w:b w:val="0"/>
                <w:lang w:eastAsia="zh-CN"/>
              </w:rPr>
            </w:pPr>
            <w:r w:rsidRPr="007B5E64">
              <w:rPr>
                <w:lang w:eastAsia="zh-CN"/>
              </w:rPr>
              <w:t>S</w:t>
            </w:r>
          </w:p>
        </w:tc>
      </w:tr>
      <w:tr w:rsidR="006A5594" w:rsidRPr="00215D3C" w14:paraId="74426EF7" w14:textId="77777777" w:rsidTr="009535A1">
        <w:tc>
          <w:tcPr>
            <w:tcW w:w="2028" w:type="pct"/>
            <w:shd w:val="clear" w:color="auto" w:fill="auto"/>
            <w:tcPrChange w:id="1075" w:author="Author">
              <w:tcPr>
                <w:tcW w:w="2028" w:type="pct"/>
                <w:shd w:val="clear" w:color="auto" w:fill="auto"/>
              </w:tcPr>
            </w:tcPrChange>
          </w:tcPr>
          <w:p w14:paraId="34D86730" w14:textId="77777777" w:rsidR="006A5594" w:rsidRPr="009535A1" w:rsidRDefault="006A5594" w:rsidP="000516BC">
            <w:pPr>
              <w:spacing w:after="0"/>
              <w:rPr>
                <w:rFonts w:ascii="Arial" w:hAnsi="Arial" w:cs="Arial"/>
                <w:sz w:val="18"/>
                <w:szCs w:val="18"/>
                <w:rPrChange w:id="1076" w:author="Author">
                  <w:rPr>
                    <w:rFonts w:ascii="Courier New" w:hAnsi="Courier New" w:cs="Courier New"/>
                    <w:sz w:val="18"/>
                    <w:szCs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107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notifyNewAlarm</w:t>
            </w:r>
          </w:p>
        </w:tc>
        <w:tc>
          <w:tcPr>
            <w:tcW w:w="861" w:type="pct"/>
            <w:shd w:val="clear" w:color="auto" w:fill="auto"/>
            <w:tcPrChange w:id="1078" w:author="Author">
              <w:tcPr>
                <w:tcW w:w="861" w:type="pct"/>
                <w:shd w:val="clear" w:color="auto" w:fill="auto"/>
              </w:tcPr>
            </w:tcPrChange>
          </w:tcPr>
          <w:p w14:paraId="6CFB6903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869" w:type="pct"/>
            <w:shd w:val="clear" w:color="auto" w:fill="auto"/>
            <w:tcPrChange w:id="1079" w:author="Author">
              <w:tcPr>
                <w:tcW w:w="1869" w:type="pct"/>
                <w:shd w:val="clear" w:color="auto" w:fill="auto"/>
              </w:tcPr>
            </w:tcPrChange>
          </w:tcPr>
          <w:p w14:paraId="03F88A5C" w14:textId="2B70F2B3" w:rsidR="006A5594" w:rsidRPr="00215D3C" w:rsidRDefault="006A5594" w:rsidP="007056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80" w:author="Author">
              <w:r w:rsidRPr="00215D3C" w:rsidDel="009E303D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</w:del>
            <w:ins w:id="1081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{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r w:rsidR="00851E6D">
              <w:rPr>
                <w:rFonts w:ascii="Arial" w:hAnsi="Arial" w:cs="Arial"/>
                <w:sz w:val="18"/>
                <w:szCs w:val="18"/>
                <w:lang w:eastAsia="zh-CN"/>
              </w:rPr>
              <w:t>Target</w:t>
            </w:r>
            <w:ins w:id="1082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42" w:type="pct"/>
            <w:shd w:val="clear" w:color="auto" w:fill="auto"/>
            <w:tcPrChange w:id="1083" w:author="Author">
              <w:tcPr>
                <w:tcW w:w="242" w:type="pct"/>
                <w:shd w:val="clear" w:color="auto" w:fill="auto"/>
              </w:tcPr>
            </w:tcPrChange>
          </w:tcPr>
          <w:p w14:paraId="70E09F0B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22439877" w14:textId="77777777" w:rsidTr="009535A1">
        <w:tc>
          <w:tcPr>
            <w:tcW w:w="2028" w:type="pct"/>
            <w:shd w:val="clear" w:color="auto" w:fill="auto"/>
            <w:tcPrChange w:id="1084" w:author="Author">
              <w:tcPr>
                <w:tcW w:w="2028" w:type="pct"/>
                <w:shd w:val="clear" w:color="auto" w:fill="auto"/>
              </w:tcPr>
            </w:tcPrChange>
          </w:tcPr>
          <w:p w14:paraId="5326617D" w14:textId="77777777" w:rsidR="006A5594" w:rsidRPr="009535A1" w:rsidRDefault="006A5594" w:rsidP="000516BC">
            <w:pPr>
              <w:spacing w:after="0"/>
              <w:rPr>
                <w:rFonts w:ascii="Arial" w:hAnsi="Arial" w:cs="Arial"/>
                <w:sz w:val="18"/>
                <w:szCs w:val="18"/>
                <w:rPrChange w:id="1085" w:author="Author">
                  <w:rPr>
                    <w:rFonts w:ascii="Courier New" w:hAnsi="Courier New" w:cs="Courier New"/>
                    <w:sz w:val="18"/>
                    <w:szCs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rPrChange w:id="1086" w:author="Author">
                  <w:rPr>
                    <w:rFonts w:ascii="Courier New" w:hAnsi="Courier New" w:cs="Courier New"/>
                    <w:sz w:val="18"/>
                    <w:szCs w:val="18"/>
                  </w:rPr>
                </w:rPrChange>
              </w:rPr>
              <w:t>notifyAckStateChanged</w:t>
            </w:r>
          </w:p>
        </w:tc>
        <w:tc>
          <w:tcPr>
            <w:tcW w:w="861" w:type="pct"/>
            <w:shd w:val="clear" w:color="auto" w:fill="auto"/>
            <w:tcPrChange w:id="1087" w:author="Author">
              <w:tcPr>
                <w:tcW w:w="861" w:type="pct"/>
                <w:shd w:val="clear" w:color="auto" w:fill="auto"/>
              </w:tcPr>
            </w:tcPrChange>
          </w:tcPr>
          <w:p w14:paraId="0276D195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869" w:type="pct"/>
            <w:shd w:val="clear" w:color="auto" w:fill="auto"/>
            <w:tcPrChange w:id="1088" w:author="Author">
              <w:tcPr>
                <w:tcW w:w="1869" w:type="pct"/>
                <w:shd w:val="clear" w:color="auto" w:fill="auto"/>
              </w:tcPr>
            </w:tcPrChange>
          </w:tcPr>
          <w:p w14:paraId="2352EB17" w14:textId="67861F2E" w:rsidR="006A5594" w:rsidRPr="00215D3C" w:rsidRDefault="006A5594" w:rsidP="007056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89" w:author="Author">
              <w:r w:rsidRPr="00215D3C" w:rsidDel="009E303D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</w:del>
            <w:ins w:id="1090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{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r w:rsidR="00851E6D">
              <w:rPr>
                <w:rFonts w:ascii="Arial" w:hAnsi="Arial" w:cs="Arial"/>
                <w:sz w:val="18"/>
                <w:szCs w:val="18"/>
                <w:lang w:eastAsia="zh-CN"/>
              </w:rPr>
              <w:t>Target</w:t>
            </w:r>
            <w:ins w:id="1091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42" w:type="pct"/>
            <w:shd w:val="clear" w:color="auto" w:fill="auto"/>
            <w:tcPrChange w:id="1092" w:author="Author">
              <w:tcPr>
                <w:tcW w:w="242" w:type="pct"/>
                <w:shd w:val="clear" w:color="auto" w:fill="auto"/>
              </w:tcPr>
            </w:tcPrChange>
          </w:tcPr>
          <w:p w14:paraId="3F11A068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0F95862B" w14:textId="77777777" w:rsidTr="009535A1">
        <w:tc>
          <w:tcPr>
            <w:tcW w:w="2028" w:type="pct"/>
            <w:shd w:val="clear" w:color="auto" w:fill="auto"/>
            <w:tcPrChange w:id="1093" w:author="Author">
              <w:tcPr>
                <w:tcW w:w="2028" w:type="pct"/>
                <w:shd w:val="clear" w:color="auto" w:fill="auto"/>
              </w:tcPr>
            </w:tcPrChange>
          </w:tcPr>
          <w:p w14:paraId="163CC92D" w14:textId="77777777" w:rsidR="006A5594" w:rsidRPr="009535A1" w:rsidRDefault="006A5594" w:rsidP="000516BC">
            <w:pPr>
              <w:spacing w:after="0"/>
              <w:rPr>
                <w:rFonts w:ascii="Arial" w:hAnsi="Arial" w:cs="Arial"/>
                <w:sz w:val="18"/>
                <w:szCs w:val="18"/>
                <w:rPrChange w:id="1094" w:author="Author">
                  <w:rPr>
                    <w:rFonts w:ascii="Courier New" w:hAnsi="Courier New" w:cs="Courier New"/>
                    <w:sz w:val="18"/>
                    <w:szCs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109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notifyClearedAlarm</w:t>
            </w:r>
          </w:p>
        </w:tc>
        <w:tc>
          <w:tcPr>
            <w:tcW w:w="861" w:type="pct"/>
            <w:shd w:val="clear" w:color="auto" w:fill="auto"/>
            <w:tcPrChange w:id="1096" w:author="Author">
              <w:tcPr>
                <w:tcW w:w="861" w:type="pct"/>
                <w:shd w:val="clear" w:color="auto" w:fill="auto"/>
              </w:tcPr>
            </w:tcPrChange>
          </w:tcPr>
          <w:p w14:paraId="34FE82D0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869" w:type="pct"/>
            <w:shd w:val="clear" w:color="auto" w:fill="auto"/>
            <w:tcPrChange w:id="1097" w:author="Author">
              <w:tcPr>
                <w:tcW w:w="1869" w:type="pct"/>
                <w:shd w:val="clear" w:color="auto" w:fill="auto"/>
              </w:tcPr>
            </w:tcPrChange>
          </w:tcPr>
          <w:p w14:paraId="22ED39A2" w14:textId="53844CE7" w:rsidR="006A5594" w:rsidRPr="00215D3C" w:rsidRDefault="006A5594" w:rsidP="007056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98" w:author="Author">
              <w:r w:rsidRPr="00215D3C" w:rsidDel="009E303D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</w:del>
            <w:ins w:id="1099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{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r w:rsidR="00851E6D">
              <w:rPr>
                <w:rFonts w:ascii="Arial" w:hAnsi="Arial" w:cs="Arial"/>
                <w:sz w:val="18"/>
                <w:szCs w:val="18"/>
                <w:lang w:eastAsia="zh-CN"/>
              </w:rPr>
              <w:t>Target</w:t>
            </w:r>
            <w:ins w:id="1100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42" w:type="pct"/>
            <w:shd w:val="clear" w:color="auto" w:fill="auto"/>
            <w:tcPrChange w:id="1101" w:author="Author">
              <w:tcPr>
                <w:tcW w:w="242" w:type="pct"/>
                <w:shd w:val="clear" w:color="auto" w:fill="auto"/>
              </w:tcPr>
            </w:tcPrChange>
          </w:tcPr>
          <w:p w14:paraId="01C8CE0D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6F8ABEEA" w14:textId="77777777" w:rsidTr="009535A1">
        <w:tc>
          <w:tcPr>
            <w:tcW w:w="2028" w:type="pct"/>
            <w:shd w:val="clear" w:color="auto" w:fill="auto"/>
            <w:tcPrChange w:id="1102" w:author="Author">
              <w:tcPr>
                <w:tcW w:w="2028" w:type="pct"/>
                <w:shd w:val="clear" w:color="auto" w:fill="auto"/>
              </w:tcPr>
            </w:tcPrChange>
          </w:tcPr>
          <w:p w14:paraId="7648D100" w14:textId="77777777" w:rsidR="006A5594" w:rsidRPr="009535A1" w:rsidRDefault="006A5594" w:rsidP="000516B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103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rPrChange w:id="1104" w:author="Author">
                  <w:rPr>
                    <w:rFonts w:ascii="Courier New" w:hAnsi="Courier New" w:cs="Courier New"/>
                    <w:sz w:val="18"/>
                    <w:szCs w:val="18"/>
                  </w:rPr>
                </w:rPrChange>
              </w:rPr>
              <w:t>notifyAlarmListRebuilt</w:t>
            </w:r>
          </w:p>
        </w:tc>
        <w:tc>
          <w:tcPr>
            <w:tcW w:w="861" w:type="pct"/>
            <w:shd w:val="clear" w:color="auto" w:fill="auto"/>
            <w:tcPrChange w:id="1105" w:author="Author">
              <w:tcPr>
                <w:tcW w:w="861" w:type="pct"/>
                <w:shd w:val="clear" w:color="auto" w:fill="auto"/>
              </w:tcPr>
            </w:tcPrChange>
          </w:tcPr>
          <w:p w14:paraId="6286D260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869" w:type="pct"/>
            <w:shd w:val="clear" w:color="auto" w:fill="auto"/>
            <w:tcPrChange w:id="1106" w:author="Author">
              <w:tcPr>
                <w:tcW w:w="1869" w:type="pct"/>
                <w:shd w:val="clear" w:color="auto" w:fill="auto"/>
              </w:tcPr>
            </w:tcPrChange>
          </w:tcPr>
          <w:p w14:paraId="6941A3EF" w14:textId="7C07B462" w:rsidR="006A5594" w:rsidRPr="00215D3C" w:rsidRDefault="006A5594" w:rsidP="007056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107" w:author="Author">
              <w:r w:rsidRPr="00215D3C" w:rsidDel="009E303D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</w:del>
            <w:ins w:id="1108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{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r w:rsidR="00851E6D">
              <w:rPr>
                <w:rFonts w:ascii="Arial" w:hAnsi="Arial" w:cs="Arial"/>
                <w:sz w:val="18"/>
                <w:szCs w:val="18"/>
                <w:lang w:eastAsia="zh-CN"/>
              </w:rPr>
              <w:t>Target</w:t>
            </w:r>
            <w:ins w:id="1109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42" w:type="pct"/>
            <w:shd w:val="clear" w:color="auto" w:fill="auto"/>
            <w:tcPrChange w:id="1110" w:author="Author">
              <w:tcPr>
                <w:tcW w:w="242" w:type="pct"/>
                <w:shd w:val="clear" w:color="auto" w:fill="auto"/>
              </w:tcPr>
            </w:tcPrChange>
          </w:tcPr>
          <w:p w14:paraId="163AF9B8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3FDCC3D5" w14:textId="77777777" w:rsidTr="009535A1">
        <w:tc>
          <w:tcPr>
            <w:tcW w:w="2028" w:type="pct"/>
            <w:shd w:val="clear" w:color="auto" w:fill="auto"/>
            <w:tcPrChange w:id="1111" w:author="Author">
              <w:tcPr>
                <w:tcW w:w="2028" w:type="pct"/>
                <w:shd w:val="clear" w:color="auto" w:fill="auto"/>
              </w:tcPr>
            </w:tcPrChange>
          </w:tcPr>
          <w:p w14:paraId="38CB0441" w14:textId="77777777" w:rsidR="006A5594" w:rsidRPr="009535A1" w:rsidRDefault="006A5594" w:rsidP="000516BC">
            <w:pPr>
              <w:spacing w:after="0"/>
              <w:rPr>
                <w:rFonts w:ascii="Arial" w:hAnsi="Arial" w:cs="Arial"/>
                <w:sz w:val="18"/>
                <w:szCs w:val="18"/>
                <w:rPrChange w:id="1112" w:author="Author">
                  <w:rPr>
                    <w:rFonts w:ascii="Courier New" w:hAnsi="Courier New" w:cs="Courier New"/>
                    <w:sz w:val="18"/>
                    <w:szCs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rPrChange w:id="1113" w:author="Author">
                  <w:rPr>
                    <w:rFonts w:ascii="Courier New" w:hAnsi="Courier New" w:cs="Courier New"/>
                    <w:sz w:val="18"/>
                    <w:szCs w:val="18"/>
                  </w:rPr>
                </w:rPrChange>
              </w:rPr>
              <w:t>notifyChangedAlarm</w:t>
            </w:r>
          </w:p>
        </w:tc>
        <w:tc>
          <w:tcPr>
            <w:tcW w:w="861" w:type="pct"/>
            <w:shd w:val="clear" w:color="auto" w:fill="auto"/>
            <w:tcPrChange w:id="1114" w:author="Author">
              <w:tcPr>
                <w:tcW w:w="861" w:type="pct"/>
                <w:shd w:val="clear" w:color="auto" w:fill="auto"/>
              </w:tcPr>
            </w:tcPrChange>
          </w:tcPr>
          <w:p w14:paraId="5F6F0528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869" w:type="pct"/>
            <w:shd w:val="clear" w:color="auto" w:fill="auto"/>
            <w:tcPrChange w:id="1115" w:author="Author">
              <w:tcPr>
                <w:tcW w:w="1869" w:type="pct"/>
                <w:shd w:val="clear" w:color="auto" w:fill="auto"/>
              </w:tcPr>
            </w:tcPrChange>
          </w:tcPr>
          <w:p w14:paraId="4125BDAD" w14:textId="6E9D5226" w:rsidR="006A5594" w:rsidRPr="00215D3C" w:rsidRDefault="006A5594" w:rsidP="007056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116" w:author="Author">
              <w:r w:rsidRPr="00215D3C" w:rsidDel="009E303D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</w:del>
            <w:ins w:id="1117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{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r w:rsidR="00851E6D">
              <w:rPr>
                <w:rFonts w:ascii="Arial" w:hAnsi="Arial" w:cs="Arial"/>
                <w:sz w:val="18"/>
                <w:szCs w:val="18"/>
                <w:lang w:eastAsia="zh-CN"/>
              </w:rPr>
              <w:t>Target</w:t>
            </w:r>
            <w:ins w:id="1118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42" w:type="pct"/>
            <w:shd w:val="clear" w:color="auto" w:fill="auto"/>
            <w:tcPrChange w:id="1119" w:author="Author">
              <w:tcPr>
                <w:tcW w:w="242" w:type="pct"/>
                <w:shd w:val="clear" w:color="auto" w:fill="auto"/>
              </w:tcPr>
            </w:tcPrChange>
          </w:tcPr>
          <w:p w14:paraId="5FEA7022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2D63715C" w14:textId="77777777" w:rsidTr="009535A1">
        <w:tc>
          <w:tcPr>
            <w:tcW w:w="2028" w:type="pct"/>
            <w:shd w:val="clear" w:color="auto" w:fill="auto"/>
            <w:tcPrChange w:id="1120" w:author="Author">
              <w:tcPr>
                <w:tcW w:w="2028" w:type="pct"/>
                <w:shd w:val="clear" w:color="auto" w:fill="auto"/>
              </w:tcPr>
            </w:tcPrChange>
          </w:tcPr>
          <w:p w14:paraId="1351A969" w14:textId="77777777" w:rsidR="006A5594" w:rsidRPr="009535A1" w:rsidRDefault="006A5594" w:rsidP="000516BC">
            <w:pPr>
              <w:spacing w:after="0"/>
              <w:rPr>
                <w:rFonts w:ascii="Arial" w:hAnsi="Arial" w:cs="Arial"/>
                <w:sz w:val="18"/>
                <w:szCs w:val="18"/>
                <w:rPrChange w:id="1121" w:author="Author">
                  <w:rPr>
                    <w:rFonts w:ascii="Courier New" w:hAnsi="Courier New" w:cs="Courier New"/>
                    <w:sz w:val="18"/>
                    <w:szCs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rPrChange w:id="1122" w:author="Author">
                  <w:rPr>
                    <w:rFonts w:ascii="Courier New" w:hAnsi="Courier New" w:cs="Courier New"/>
                    <w:sz w:val="18"/>
                    <w:szCs w:val="18"/>
                  </w:rPr>
                </w:rPrChange>
              </w:rPr>
              <w:t>notifyComments</w:t>
            </w:r>
          </w:p>
        </w:tc>
        <w:tc>
          <w:tcPr>
            <w:tcW w:w="861" w:type="pct"/>
            <w:shd w:val="clear" w:color="auto" w:fill="auto"/>
            <w:tcPrChange w:id="1123" w:author="Author">
              <w:tcPr>
                <w:tcW w:w="861" w:type="pct"/>
                <w:shd w:val="clear" w:color="auto" w:fill="auto"/>
              </w:tcPr>
            </w:tcPrChange>
          </w:tcPr>
          <w:p w14:paraId="3EDCCB41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869" w:type="pct"/>
            <w:shd w:val="clear" w:color="auto" w:fill="auto"/>
            <w:tcPrChange w:id="1124" w:author="Author">
              <w:tcPr>
                <w:tcW w:w="1869" w:type="pct"/>
                <w:shd w:val="clear" w:color="auto" w:fill="auto"/>
              </w:tcPr>
            </w:tcPrChange>
          </w:tcPr>
          <w:p w14:paraId="376E599A" w14:textId="625C2107" w:rsidR="006A5594" w:rsidRPr="00215D3C" w:rsidRDefault="006A5594" w:rsidP="007056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125" w:author="Author">
              <w:r w:rsidRPr="00215D3C" w:rsidDel="009E303D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</w:del>
            <w:ins w:id="1126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{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r w:rsidR="00851E6D">
              <w:rPr>
                <w:rFonts w:ascii="Arial" w:hAnsi="Arial" w:cs="Arial"/>
                <w:sz w:val="18"/>
                <w:szCs w:val="18"/>
                <w:lang w:eastAsia="zh-CN"/>
              </w:rPr>
              <w:t>Target</w:t>
            </w:r>
            <w:ins w:id="1127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42" w:type="pct"/>
            <w:shd w:val="clear" w:color="auto" w:fill="auto"/>
            <w:tcPrChange w:id="1128" w:author="Author">
              <w:tcPr>
                <w:tcW w:w="242" w:type="pct"/>
                <w:shd w:val="clear" w:color="auto" w:fill="auto"/>
              </w:tcPr>
            </w:tcPrChange>
          </w:tcPr>
          <w:p w14:paraId="1F702C62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113D6FB2" w14:textId="77777777" w:rsidTr="009535A1">
        <w:tc>
          <w:tcPr>
            <w:tcW w:w="2028" w:type="pct"/>
            <w:shd w:val="clear" w:color="auto" w:fill="auto"/>
            <w:tcPrChange w:id="1129" w:author="Author">
              <w:tcPr>
                <w:tcW w:w="2028" w:type="pct"/>
                <w:shd w:val="clear" w:color="auto" w:fill="auto"/>
              </w:tcPr>
            </w:tcPrChange>
          </w:tcPr>
          <w:p w14:paraId="5B00B461" w14:textId="77777777" w:rsidR="006A5594" w:rsidRPr="009535A1" w:rsidRDefault="006A5594" w:rsidP="000516BC">
            <w:pPr>
              <w:spacing w:after="0"/>
              <w:rPr>
                <w:rFonts w:ascii="Arial" w:hAnsi="Arial" w:cs="Arial"/>
                <w:sz w:val="18"/>
                <w:szCs w:val="18"/>
                <w:rPrChange w:id="1130" w:author="Author">
                  <w:rPr>
                    <w:rFonts w:ascii="Courier New" w:hAnsi="Courier New" w:cs="Courier New"/>
                    <w:sz w:val="18"/>
                    <w:szCs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rPrChange w:id="1131" w:author="Author">
                  <w:rPr>
                    <w:rFonts w:ascii="Courier New" w:hAnsi="Courier New" w:cs="Courier New"/>
                    <w:sz w:val="18"/>
                    <w:szCs w:val="18"/>
                  </w:rPr>
                </w:rPrChange>
              </w:rPr>
              <w:t>notifyPotentialFaultyAlarmList</w:t>
            </w:r>
          </w:p>
        </w:tc>
        <w:tc>
          <w:tcPr>
            <w:tcW w:w="861" w:type="pct"/>
            <w:shd w:val="clear" w:color="auto" w:fill="auto"/>
            <w:tcPrChange w:id="1132" w:author="Author">
              <w:tcPr>
                <w:tcW w:w="861" w:type="pct"/>
                <w:shd w:val="clear" w:color="auto" w:fill="auto"/>
              </w:tcPr>
            </w:tcPrChange>
          </w:tcPr>
          <w:p w14:paraId="4514E4E6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869" w:type="pct"/>
            <w:shd w:val="clear" w:color="auto" w:fill="auto"/>
            <w:tcPrChange w:id="1133" w:author="Author">
              <w:tcPr>
                <w:tcW w:w="1869" w:type="pct"/>
                <w:shd w:val="clear" w:color="auto" w:fill="auto"/>
              </w:tcPr>
            </w:tcPrChange>
          </w:tcPr>
          <w:p w14:paraId="4D9E2877" w14:textId="61856427" w:rsidR="006A5594" w:rsidRPr="00215D3C" w:rsidRDefault="006A5594" w:rsidP="007056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134" w:author="Author">
              <w:r w:rsidRPr="00215D3C" w:rsidDel="009E303D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</w:del>
            <w:ins w:id="1135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{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r w:rsidR="00851E6D">
              <w:rPr>
                <w:rFonts w:ascii="Arial" w:hAnsi="Arial" w:cs="Arial"/>
                <w:sz w:val="18"/>
                <w:szCs w:val="18"/>
                <w:lang w:eastAsia="zh-CN"/>
              </w:rPr>
              <w:t>Target</w:t>
            </w:r>
            <w:ins w:id="1136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42" w:type="pct"/>
            <w:shd w:val="clear" w:color="auto" w:fill="auto"/>
            <w:tcPrChange w:id="1137" w:author="Author">
              <w:tcPr>
                <w:tcW w:w="242" w:type="pct"/>
                <w:shd w:val="clear" w:color="auto" w:fill="auto"/>
              </w:tcPr>
            </w:tcPrChange>
          </w:tcPr>
          <w:p w14:paraId="47834010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6A761B89" w14:textId="77777777" w:rsidTr="009535A1">
        <w:tc>
          <w:tcPr>
            <w:tcW w:w="2028" w:type="pct"/>
            <w:shd w:val="clear" w:color="auto" w:fill="auto"/>
            <w:tcPrChange w:id="1138" w:author="Author">
              <w:tcPr>
                <w:tcW w:w="2028" w:type="pct"/>
                <w:shd w:val="clear" w:color="auto" w:fill="auto"/>
              </w:tcPr>
            </w:tcPrChange>
          </w:tcPr>
          <w:p w14:paraId="7CF2B6E2" w14:textId="77777777" w:rsidR="006A5594" w:rsidRPr="009535A1" w:rsidRDefault="006A5594" w:rsidP="000516BC">
            <w:pPr>
              <w:spacing w:after="0"/>
              <w:rPr>
                <w:rFonts w:ascii="Arial" w:hAnsi="Arial" w:cs="Arial"/>
                <w:sz w:val="18"/>
                <w:szCs w:val="18"/>
                <w:rPrChange w:id="1139" w:author="Author">
                  <w:rPr>
                    <w:rFonts w:ascii="Courier New" w:hAnsi="Courier New" w:cs="Courier New"/>
                    <w:sz w:val="18"/>
                    <w:szCs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rPrChange w:id="1140" w:author="Author">
                  <w:rPr>
                    <w:rFonts w:ascii="Courier New" w:hAnsi="Courier New" w:cs="Courier New"/>
                    <w:sz w:val="18"/>
                    <w:szCs w:val="18"/>
                  </w:rPr>
                </w:rPrChange>
              </w:rPr>
              <w:t>notifyCorrelatedNotificationChanged</w:t>
            </w:r>
          </w:p>
        </w:tc>
        <w:tc>
          <w:tcPr>
            <w:tcW w:w="861" w:type="pct"/>
            <w:shd w:val="clear" w:color="auto" w:fill="auto"/>
            <w:tcPrChange w:id="1141" w:author="Author">
              <w:tcPr>
                <w:tcW w:w="861" w:type="pct"/>
                <w:shd w:val="clear" w:color="auto" w:fill="auto"/>
              </w:tcPr>
            </w:tcPrChange>
          </w:tcPr>
          <w:p w14:paraId="065EF74A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869" w:type="pct"/>
            <w:shd w:val="clear" w:color="auto" w:fill="auto"/>
            <w:tcPrChange w:id="1142" w:author="Author">
              <w:tcPr>
                <w:tcW w:w="1869" w:type="pct"/>
                <w:shd w:val="clear" w:color="auto" w:fill="auto"/>
              </w:tcPr>
            </w:tcPrChange>
          </w:tcPr>
          <w:p w14:paraId="044176AD" w14:textId="63D57E3A" w:rsidR="006A5594" w:rsidRPr="00215D3C" w:rsidRDefault="006A5594" w:rsidP="007056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143" w:author="Author">
              <w:r w:rsidRPr="00215D3C" w:rsidDel="009E303D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</w:del>
            <w:ins w:id="1144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{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r w:rsidR="00851E6D">
              <w:rPr>
                <w:rFonts w:ascii="Arial" w:hAnsi="Arial" w:cs="Arial"/>
                <w:sz w:val="18"/>
                <w:szCs w:val="18"/>
                <w:lang w:eastAsia="zh-CN"/>
              </w:rPr>
              <w:t>Target</w:t>
            </w:r>
            <w:ins w:id="1145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42" w:type="pct"/>
            <w:shd w:val="clear" w:color="auto" w:fill="auto"/>
            <w:tcPrChange w:id="1146" w:author="Author">
              <w:tcPr>
                <w:tcW w:w="242" w:type="pct"/>
                <w:shd w:val="clear" w:color="auto" w:fill="auto"/>
              </w:tcPr>
            </w:tcPrChange>
          </w:tcPr>
          <w:p w14:paraId="5E728571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6A5594" w:rsidRPr="00215D3C" w14:paraId="5D771D19" w14:textId="77777777" w:rsidTr="009535A1">
        <w:tc>
          <w:tcPr>
            <w:tcW w:w="2028" w:type="pct"/>
            <w:shd w:val="clear" w:color="auto" w:fill="auto"/>
            <w:tcPrChange w:id="1147" w:author="Author">
              <w:tcPr>
                <w:tcW w:w="2028" w:type="pct"/>
                <w:shd w:val="clear" w:color="auto" w:fill="auto"/>
              </w:tcPr>
            </w:tcPrChange>
          </w:tcPr>
          <w:p w14:paraId="500B4EA7" w14:textId="77777777" w:rsidR="006A5594" w:rsidRPr="009535A1" w:rsidRDefault="006A5594" w:rsidP="000516BC">
            <w:pPr>
              <w:spacing w:after="0"/>
              <w:rPr>
                <w:rFonts w:ascii="Arial" w:hAnsi="Arial" w:cs="Arial"/>
                <w:sz w:val="18"/>
                <w:szCs w:val="18"/>
                <w:rPrChange w:id="1148" w:author="Author">
                  <w:rPr>
                    <w:rFonts w:ascii="Courier New" w:hAnsi="Courier New" w:cs="Courier New"/>
                    <w:sz w:val="18"/>
                    <w:szCs w:val="18"/>
                  </w:rPr>
                </w:rPrChange>
              </w:rPr>
            </w:pPr>
            <w:r w:rsidRPr="009535A1">
              <w:rPr>
                <w:rFonts w:ascii="Arial" w:hAnsi="Arial" w:cs="Arial"/>
                <w:sz w:val="18"/>
                <w:szCs w:val="18"/>
                <w:rPrChange w:id="1149" w:author="Author">
                  <w:rPr>
                    <w:rFonts w:ascii="Courier New" w:hAnsi="Courier New" w:cs="Courier New"/>
                    <w:sz w:val="18"/>
                    <w:szCs w:val="18"/>
                  </w:rPr>
                </w:rPrChange>
              </w:rPr>
              <w:t>notifyChanged</w:t>
            </w:r>
            <w:r w:rsidRPr="009535A1">
              <w:rPr>
                <w:rFonts w:ascii="Arial" w:hAnsi="Arial" w:cs="Arial"/>
                <w:sz w:val="18"/>
                <w:szCs w:val="18"/>
                <w:lang w:eastAsia="zh-CN"/>
                <w:rPrChange w:id="115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AlarmGeneral</w:t>
            </w:r>
          </w:p>
        </w:tc>
        <w:tc>
          <w:tcPr>
            <w:tcW w:w="861" w:type="pct"/>
            <w:shd w:val="clear" w:color="auto" w:fill="auto"/>
            <w:tcPrChange w:id="1151" w:author="Author">
              <w:tcPr>
                <w:tcW w:w="861" w:type="pct"/>
                <w:shd w:val="clear" w:color="auto" w:fill="auto"/>
              </w:tcPr>
            </w:tcPrChange>
          </w:tcPr>
          <w:p w14:paraId="5CD54E7C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869" w:type="pct"/>
            <w:shd w:val="clear" w:color="auto" w:fill="auto"/>
            <w:tcPrChange w:id="1152" w:author="Author">
              <w:tcPr>
                <w:tcW w:w="1869" w:type="pct"/>
                <w:shd w:val="clear" w:color="auto" w:fill="auto"/>
              </w:tcPr>
            </w:tcPrChange>
          </w:tcPr>
          <w:p w14:paraId="7E30C183" w14:textId="2AD0C207" w:rsidR="006A5594" w:rsidRPr="00215D3C" w:rsidRDefault="006A5594" w:rsidP="007056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153" w:author="Author">
              <w:r w:rsidRPr="00215D3C" w:rsidDel="009E303D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</w:del>
            <w:ins w:id="1154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{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r w:rsidR="00851E6D">
              <w:rPr>
                <w:rFonts w:ascii="Arial" w:hAnsi="Arial" w:cs="Arial"/>
                <w:sz w:val="18"/>
                <w:szCs w:val="18"/>
                <w:lang w:eastAsia="zh-CN"/>
              </w:rPr>
              <w:t>Target</w:t>
            </w:r>
            <w:ins w:id="1155" w:author="Author">
              <w:r w:rsidR="006E50BD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42" w:type="pct"/>
            <w:shd w:val="clear" w:color="auto" w:fill="auto"/>
            <w:tcPrChange w:id="1156" w:author="Author">
              <w:tcPr>
                <w:tcW w:w="242" w:type="pct"/>
                <w:shd w:val="clear" w:color="auto" w:fill="auto"/>
              </w:tcPr>
            </w:tcPrChange>
          </w:tcPr>
          <w:p w14:paraId="2F7CAFF5" w14:textId="77777777" w:rsidR="006A5594" w:rsidRPr="00215D3C" w:rsidRDefault="006A5594" w:rsidP="000516B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</w:tr>
    </w:tbl>
    <w:p w14:paraId="3DA432C8" w14:textId="77777777" w:rsidR="006A5594" w:rsidRPr="00215D3C" w:rsidRDefault="006A5594" w:rsidP="006A5594"/>
    <w:p w14:paraId="5F3CEF4E" w14:textId="77777777" w:rsidR="006A5594" w:rsidRPr="00215D3C" w:rsidRDefault="006A5594" w:rsidP="006A5594">
      <w:pPr>
        <w:pStyle w:val="Heading5"/>
      </w:pPr>
      <w:bookmarkStart w:id="1157" w:name="_Toc20494678"/>
      <w:bookmarkStart w:id="1158" w:name="_Toc26975746"/>
      <w:bookmarkStart w:id="1159" w:name="_Toc35856626"/>
      <w:bookmarkStart w:id="1160" w:name="_Toc44001512"/>
      <w:bookmarkStart w:id="1161" w:name="_Toc51581113"/>
      <w:bookmarkStart w:id="1162" w:name="_Toc52356376"/>
      <w:bookmarkStart w:id="1163" w:name="_Toc55227946"/>
      <w:bookmarkStart w:id="1164" w:name="_Toc58503648"/>
      <w:r>
        <w:t>12.</w:t>
      </w:r>
      <w:r w:rsidRPr="00493578">
        <w:t>2.1</w:t>
      </w:r>
      <w:r w:rsidRPr="00215D3C">
        <w:t>.2.2</w:t>
      </w:r>
      <w:r w:rsidRPr="00215D3C">
        <w:tab/>
      </w:r>
      <w:r w:rsidRPr="009535A1">
        <w:rPr>
          <w:rFonts w:cs="Arial"/>
        </w:rPr>
        <w:t xml:space="preserve">Notification </w:t>
      </w:r>
      <w:r w:rsidRPr="009535A1">
        <w:rPr>
          <w:rFonts w:cs="Arial"/>
          <w:rPrChange w:id="1165" w:author="Author">
            <w:rPr>
              <w:rFonts w:ascii="Courier New" w:hAnsi="Courier New" w:cs="Courier New"/>
            </w:rPr>
          </w:rPrChange>
        </w:rPr>
        <w:t>notifyNewAlarm</w:t>
      </w:r>
      <w:bookmarkEnd w:id="1157"/>
      <w:bookmarkEnd w:id="1158"/>
      <w:bookmarkEnd w:id="1159"/>
      <w:r w:rsidR="00A549A6" w:rsidRPr="00027185">
        <w:rPr>
          <w:rFonts w:cs="Arial"/>
        </w:rPr>
        <w:t xml:space="preserve"> (</w:t>
      </w:r>
      <w:r w:rsidR="00A549A6">
        <w:rPr>
          <w:rFonts w:cs="Arial"/>
        </w:rPr>
        <w:t>non-security alarm</w:t>
      </w:r>
      <w:r w:rsidR="00A549A6" w:rsidRPr="00027185">
        <w:rPr>
          <w:rFonts w:cs="Arial"/>
        </w:rPr>
        <w:t>)</w:t>
      </w:r>
      <w:bookmarkEnd w:id="1160"/>
      <w:bookmarkEnd w:id="1161"/>
      <w:bookmarkEnd w:id="1162"/>
      <w:bookmarkEnd w:id="1163"/>
      <w:bookmarkEnd w:id="1164"/>
    </w:p>
    <w:p w14:paraId="3FB57C92" w14:textId="77777777" w:rsidR="006A5594" w:rsidRPr="00215D3C" w:rsidRDefault="006A5594" w:rsidP="006A5594">
      <w:r w:rsidRPr="00215D3C">
        <w:t xml:space="preserve">The IS notification parameters are mapped to SS equivalents according to table </w:t>
      </w:r>
      <w:r>
        <w:t>12.</w:t>
      </w:r>
      <w:r w:rsidRPr="00493578">
        <w:t>2.1</w:t>
      </w:r>
      <w:r w:rsidRPr="00215D3C">
        <w:t>.2.2-1.</w:t>
      </w:r>
    </w:p>
    <w:p w14:paraId="3078C2D5" w14:textId="77777777" w:rsidR="006A5594" w:rsidRPr="00215D3C" w:rsidRDefault="006A5594" w:rsidP="006A5594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12.</w:t>
      </w:r>
      <w:r w:rsidRPr="00493578">
        <w:rPr>
          <w:rFonts w:ascii="Arial" w:hAnsi="Arial"/>
          <w:b/>
        </w:rPr>
        <w:t>2.1</w:t>
      </w:r>
      <w:r w:rsidRPr="00215D3C">
        <w:rPr>
          <w:rFonts w:ascii="Arial" w:hAnsi="Arial"/>
          <w:b/>
        </w:rPr>
        <w:t>.2.2-1: Mapping of IS notification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166" w:author="Author">
          <w:tblPr>
            <w:tblW w:w="5698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08"/>
        <w:gridCol w:w="1443"/>
        <w:gridCol w:w="2411"/>
        <w:gridCol w:w="3428"/>
        <w:gridCol w:w="365"/>
        <w:tblGridChange w:id="1167">
          <w:tblGrid>
            <w:gridCol w:w="2701"/>
            <w:gridCol w:w="1087"/>
            <w:gridCol w:w="2088"/>
            <w:gridCol w:w="4859"/>
            <w:gridCol w:w="496"/>
          </w:tblGrid>
        </w:tblGridChange>
      </w:tblGrid>
      <w:tr w:rsidR="006A5594" w:rsidRPr="00215D3C" w14:paraId="31B9BBE1" w14:textId="77777777" w:rsidTr="00B7468F">
        <w:tc>
          <w:tcPr>
            <w:tcW w:w="1120" w:type="pct"/>
            <w:shd w:val="clear" w:color="auto" w:fill="E7E6E6"/>
            <w:tcPrChange w:id="1168" w:author="Author">
              <w:tcPr>
                <w:tcW w:w="1202" w:type="pct"/>
                <w:shd w:val="clear" w:color="auto" w:fill="E7E6E6"/>
              </w:tcPr>
            </w:tcPrChange>
          </w:tcPr>
          <w:p w14:paraId="23D73E65" w14:textId="58E4F2B1" w:rsidR="006A5594" w:rsidRPr="00215D3C" w:rsidRDefault="006A5594" w:rsidP="007B5E64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IS parameter name</w:t>
            </w:r>
          </w:p>
        </w:tc>
        <w:tc>
          <w:tcPr>
            <w:tcW w:w="732" w:type="pct"/>
            <w:shd w:val="clear" w:color="auto" w:fill="E7E6E6"/>
            <w:tcPrChange w:id="1169" w:author="Author">
              <w:tcPr>
                <w:tcW w:w="484" w:type="pct"/>
                <w:shd w:val="clear" w:color="auto" w:fill="E7E6E6"/>
              </w:tcPr>
            </w:tcPrChange>
          </w:tcPr>
          <w:p w14:paraId="13817A71" w14:textId="77777777" w:rsidR="006A5594" w:rsidRPr="00215D3C" w:rsidRDefault="006A5594" w:rsidP="007B5E64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223" w:type="pct"/>
            <w:shd w:val="clear" w:color="auto" w:fill="E7E6E6"/>
            <w:tcPrChange w:id="1170" w:author="Author">
              <w:tcPr>
                <w:tcW w:w="930" w:type="pct"/>
                <w:shd w:val="clear" w:color="auto" w:fill="E7E6E6"/>
              </w:tcPr>
            </w:tcPrChange>
          </w:tcPr>
          <w:p w14:paraId="6942FB0B" w14:textId="77777777" w:rsidR="006A5594" w:rsidRPr="00215D3C" w:rsidRDefault="006A5594" w:rsidP="007B5E64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739" w:type="pct"/>
            <w:shd w:val="clear" w:color="auto" w:fill="E7E6E6"/>
            <w:tcPrChange w:id="1171" w:author="Author">
              <w:tcPr>
                <w:tcW w:w="2163" w:type="pct"/>
                <w:shd w:val="clear" w:color="auto" w:fill="E7E6E6"/>
              </w:tcPr>
            </w:tcPrChange>
          </w:tcPr>
          <w:p w14:paraId="49A5C577" w14:textId="77777777" w:rsidR="006A5594" w:rsidRPr="00215D3C" w:rsidRDefault="006A5594" w:rsidP="007B5E64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185" w:type="pct"/>
            <w:shd w:val="clear" w:color="auto" w:fill="E7E6E6"/>
            <w:tcPrChange w:id="1172" w:author="Author">
              <w:tcPr>
                <w:tcW w:w="221" w:type="pct"/>
                <w:shd w:val="clear" w:color="auto" w:fill="E7E6E6"/>
              </w:tcPr>
            </w:tcPrChange>
          </w:tcPr>
          <w:p w14:paraId="7795325B" w14:textId="77777777" w:rsidR="006A5594" w:rsidRPr="00215D3C" w:rsidRDefault="006A5594" w:rsidP="007B5E64">
            <w:pPr>
              <w:pStyle w:val="TAH"/>
              <w:rPr>
                <w:lang w:eastAsia="zh-CN"/>
              </w:rPr>
            </w:pPr>
            <w:r w:rsidRPr="00215D3C">
              <w:rPr>
                <w:lang w:eastAsia="zh-CN"/>
              </w:rPr>
              <w:t>S</w:t>
            </w:r>
          </w:p>
        </w:tc>
      </w:tr>
      <w:tr w:rsidR="006A5594" w:rsidRPr="00215D3C" w14:paraId="15E5BAE6" w14:textId="77777777" w:rsidTr="00B7468F">
        <w:tc>
          <w:tcPr>
            <w:tcW w:w="1120" w:type="pct"/>
            <w:shd w:val="clear" w:color="auto" w:fill="auto"/>
            <w:tcPrChange w:id="1173" w:author="Author">
              <w:tcPr>
                <w:tcW w:w="1202" w:type="pct"/>
                <w:shd w:val="clear" w:color="auto" w:fill="auto"/>
              </w:tcPr>
            </w:tcPrChange>
          </w:tcPr>
          <w:p w14:paraId="3D697317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174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175" w:author="Author">
                  <w:rPr>
                    <w:rFonts w:ascii="Courier New" w:hAnsi="Courier New" w:cs="Courier New"/>
                  </w:rPr>
                </w:rPrChange>
              </w:rPr>
              <w:t>objectClass,</w:t>
            </w:r>
          </w:p>
          <w:p w14:paraId="117116B8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17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177" w:author="Author">
                  <w:rPr>
                    <w:rFonts w:ascii="Courier New" w:hAnsi="Courier New" w:cs="Courier New"/>
                  </w:rPr>
                </w:rPrChange>
              </w:rPr>
              <w:t>objectInstance</w:t>
            </w:r>
          </w:p>
        </w:tc>
        <w:tc>
          <w:tcPr>
            <w:tcW w:w="732" w:type="pct"/>
            <w:tcPrChange w:id="1178" w:author="Author">
              <w:tcPr>
                <w:tcW w:w="484" w:type="pct"/>
              </w:tcPr>
            </w:tcPrChange>
          </w:tcPr>
          <w:p w14:paraId="3A8150C2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179" w:author="Author">
              <w:tcPr>
                <w:tcW w:w="930" w:type="pct"/>
              </w:tcPr>
            </w:tcPrChange>
          </w:tcPr>
          <w:p w14:paraId="0E03F9FF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href</w:t>
            </w:r>
          </w:p>
        </w:tc>
        <w:tc>
          <w:tcPr>
            <w:tcW w:w="1739" w:type="pct"/>
            <w:tcPrChange w:id="1180" w:author="Author">
              <w:tcPr>
                <w:tcW w:w="2163" w:type="pct"/>
              </w:tcPr>
            </w:tcPrChange>
          </w:tcPr>
          <w:p w14:paraId="499A651B" w14:textId="77777777" w:rsidR="006A5594" w:rsidRPr="00215D3C" w:rsidRDefault="00A549A6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85" w:type="pct"/>
            <w:shd w:val="clear" w:color="auto" w:fill="auto"/>
            <w:tcPrChange w:id="1181" w:author="Author">
              <w:tcPr>
                <w:tcW w:w="221" w:type="pct"/>
                <w:shd w:val="clear" w:color="auto" w:fill="auto"/>
              </w:tcPr>
            </w:tcPrChange>
          </w:tcPr>
          <w:p w14:paraId="4325A2DC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6A5594" w:rsidRPr="00215D3C" w14:paraId="297DF47E" w14:textId="77777777" w:rsidTr="00B7468F">
        <w:tc>
          <w:tcPr>
            <w:tcW w:w="1120" w:type="pct"/>
            <w:shd w:val="clear" w:color="auto" w:fill="auto"/>
            <w:tcPrChange w:id="1182" w:author="Author">
              <w:tcPr>
                <w:tcW w:w="1202" w:type="pct"/>
                <w:shd w:val="clear" w:color="auto" w:fill="auto"/>
              </w:tcPr>
            </w:tcPrChange>
          </w:tcPr>
          <w:p w14:paraId="293FCF64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szCs w:val="18"/>
                <w:lang w:eastAsia="zh-CN"/>
                <w:rPrChange w:id="1183" w:author="Author">
                  <w:rPr>
                    <w:rFonts w:ascii="Courier New" w:hAnsi="Courier New" w:cs="Courier New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cs="Arial"/>
                <w:rPrChange w:id="1184" w:author="Author">
                  <w:rPr>
                    <w:rFonts w:ascii="Courier New" w:hAnsi="Courier New" w:cs="Courier New"/>
                  </w:rPr>
                </w:rPrChange>
              </w:rPr>
              <w:t>notificationId</w:t>
            </w:r>
          </w:p>
        </w:tc>
        <w:tc>
          <w:tcPr>
            <w:tcW w:w="732" w:type="pct"/>
            <w:tcPrChange w:id="1185" w:author="Author">
              <w:tcPr>
                <w:tcW w:w="484" w:type="pct"/>
              </w:tcPr>
            </w:tcPrChange>
          </w:tcPr>
          <w:p w14:paraId="1003EDE6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186" w:author="Author">
              <w:tcPr>
                <w:tcW w:w="930" w:type="pct"/>
              </w:tcPr>
            </w:tcPrChange>
          </w:tcPr>
          <w:p w14:paraId="01CA375F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739" w:type="pct"/>
            <w:tcPrChange w:id="1187" w:author="Author">
              <w:tcPr>
                <w:tcW w:w="2163" w:type="pct"/>
              </w:tcPr>
            </w:tcPrChange>
          </w:tcPr>
          <w:p w14:paraId="45BAEE6F" w14:textId="77777777" w:rsidR="006A5594" w:rsidRPr="00215D3C" w:rsidRDefault="00A549A6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</w:p>
        </w:tc>
        <w:tc>
          <w:tcPr>
            <w:tcW w:w="185" w:type="pct"/>
            <w:shd w:val="clear" w:color="auto" w:fill="auto"/>
            <w:tcPrChange w:id="1188" w:author="Author">
              <w:tcPr>
                <w:tcW w:w="221" w:type="pct"/>
                <w:shd w:val="clear" w:color="auto" w:fill="auto"/>
              </w:tcPr>
            </w:tcPrChange>
          </w:tcPr>
          <w:p w14:paraId="2F59F7A3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6A5594" w:rsidRPr="00215D3C" w14:paraId="4E66BFA8" w14:textId="77777777" w:rsidTr="00B7468F">
        <w:tc>
          <w:tcPr>
            <w:tcW w:w="1120" w:type="pct"/>
            <w:shd w:val="clear" w:color="auto" w:fill="auto"/>
            <w:tcPrChange w:id="1189" w:author="Author">
              <w:tcPr>
                <w:tcW w:w="1202" w:type="pct"/>
                <w:shd w:val="clear" w:color="auto" w:fill="auto"/>
              </w:tcPr>
            </w:tcPrChange>
          </w:tcPr>
          <w:p w14:paraId="60195C2A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190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191" w:author="Author">
                  <w:rPr>
                    <w:rFonts w:ascii="Courier New" w:hAnsi="Courier New" w:cs="Courier New"/>
                  </w:rPr>
                </w:rPrChange>
              </w:rPr>
              <w:t>notificationType</w:t>
            </w:r>
          </w:p>
        </w:tc>
        <w:tc>
          <w:tcPr>
            <w:tcW w:w="732" w:type="pct"/>
            <w:tcPrChange w:id="1192" w:author="Author">
              <w:tcPr>
                <w:tcW w:w="484" w:type="pct"/>
              </w:tcPr>
            </w:tcPrChange>
          </w:tcPr>
          <w:p w14:paraId="47F1A1A8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193" w:author="Author">
              <w:tcPr>
                <w:tcW w:w="930" w:type="pct"/>
              </w:tcPr>
            </w:tcPrChange>
          </w:tcPr>
          <w:p w14:paraId="1BD3812D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739" w:type="pct"/>
            <w:tcPrChange w:id="1194" w:author="Author">
              <w:tcPr>
                <w:tcW w:w="2163" w:type="pct"/>
              </w:tcPr>
            </w:tcPrChange>
          </w:tcPr>
          <w:p w14:paraId="1C0F5858" w14:textId="77777777" w:rsidR="006A5594" w:rsidRPr="00215D3C" w:rsidRDefault="00A549A6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</w:p>
        </w:tc>
        <w:tc>
          <w:tcPr>
            <w:tcW w:w="185" w:type="pct"/>
            <w:shd w:val="clear" w:color="auto" w:fill="auto"/>
            <w:tcPrChange w:id="1195" w:author="Author">
              <w:tcPr>
                <w:tcW w:w="221" w:type="pct"/>
                <w:shd w:val="clear" w:color="auto" w:fill="auto"/>
              </w:tcPr>
            </w:tcPrChange>
          </w:tcPr>
          <w:p w14:paraId="13BCD5E7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6A5594" w:rsidRPr="00215D3C" w14:paraId="089E5F74" w14:textId="77777777" w:rsidTr="00B7468F">
        <w:tc>
          <w:tcPr>
            <w:tcW w:w="1120" w:type="pct"/>
            <w:shd w:val="clear" w:color="auto" w:fill="auto"/>
            <w:tcPrChange w:id="1196" w:author="Author">
              <w:tcPr>
                <w:tcW w:w="1202" w:type="pct"/>
                <w:shd w:val="clear" w:color="auto" w:fill="auto"/>
              </w:tcPr>
            </w:tcPrChange>
          </w:tcPr>
          <w:p w14:paraId="56D36779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19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198" w:author="Author">
                  <w:rPr>
                    <w:rFonts w:ascii="Courier New" w:hAnsi="Courier New" w:cs="Courier New"/>
                  </w:rPr>
                </w:rPrChange>
              </w:rPr>
              <w:t>eventTime</w:t>
            </w:r>
          </w:p>
        </w:tc>
        <w:tc>
          <w:tcPr>
            <w:tcW w:w="732" w:type="pct"/>
            <w:tcPrChange w:id="1199" w:author="Author">
              <w:tcPr>
                <w:tcW w:w="484" w:type="pct"/>
              </w:tcPr>
            </w:tcPrChange>
          </w:tcPr>
          <w:p w14:paraId="073565D3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200" w:author="Author">
              <w:tcPr>
                <w:tcW w:w="930" w:type="pct"/>
              </w:tcPr>
            </w:tcPrChange>
          </w:tcPr>
          <w:p w14:paraId="26901377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739" w:type="pct"/>
            <w:tcPrChange w:id="1201" w:author="Author">
              <w:tcPr>
                <w:tcW w:w="2163" w:type="pct"/>
              </w:tcPr>
            </w:tcPrChange>
          </w:tcPr>
          <w:p w14:paraId="00477E79" w14:textId="77777777" w:rsidR="006A5594" w:rsidRPr="00215D3C" w:rsidRDefault="00A549A6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D</w:t>
            </w:r>
            <w:r w:rsidRPr="00215D3C">
              <w:rPr>
                <w:rFonts w:cs="Arial"/>
              </w:rPr>
              <w:t>ateTime</w:t>
            </w:r>
          </w:p>
        </w:tc>
        <w:tc>
          <w:tcPr>
            <w:tcW w:w="185" w:type="pct"/>
            <w:shd w:val="clear" w:color="auto" w:fill="auto"/>
            <w:tcPrChange w:id="1202" w:author="Author">
              <w:tcPr>
                <w:tcW w:w="221" w:type="pct"/>
                <w:shd w:val="clear" w:color="auto" w:fill="auto"/>
              </w:tcPr>
            </w:tcPrChange>
          </w:tcPr>
          <w:p w14:paraId="51CB8AF3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6A5594" w:rsidRPr="00215D3C" w14:paraId="1C9B2B5C" w14:textId="77777777" w:rsidTr="00B7468F">
        <w:tc>
          <w:tcPr>
            <w:tcW w:w="1120" w:type="pct"/>
            <w:shd w:val="clear" w:color="auto" w:fill="auto"/>
            <w:tcPrChange w:id="1203" w:author="Author">
              <w:tcPr>
                <w:tcW w:w="1202" w:type="pct"/>
                <w:shd w:val="clear" w:color="auto" w:fill="auto"/>
              </w:tcPr>
            </w:tcPrChange>
          </w:tcPr>
          <w:p w14:paraId="3EC09878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204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205" w:author="Author">
                  <w:rPr>
                    <w:rFonts w:ascii="Courier New" w:hAnsi="Courier New" w:cs="Courier New"/>
                  </w:rPr>
                </w:rPrChange>
              </w:rPr>
              <w:t>systemDN</w:t>
            </w:r>
          </w:p>
        </w:tc>
        <w:tc>
          <w:tcPr>
            <w:tcW w:w="732" w:type="pct"/>
            <w:tcPrChange w:id="1206" w:author="Author">
              <w:tcPr>
                <w:tcW w:w="484" w:type="pct"/>
              </w:tcPr>
            </w:tcPrChange>
          </w:tcPr>
          <w:p w14:paraId="7DA5F753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207" w:author="Author">
              <w:tcPr>
                <w:tcW w:w="930" w:type="pct"/>
              </w:tcPr>
            </w:tcPrChange>
          </w:tcPr>
          <w:p w14:paraId="630E3325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739" w:type="pct"/>
            <w:tcPrChange w:id="1208" w:author="Author">
              <w:tcPr>
                <w:tcW w:w="2163" w:type="pct"/>
              </w:tcPr>
            </w:tcPrChange>
          </w:tcPr>
          <w:p w14:paraId="32CD065B" w14:textId="77777777" w:rsidR="006A5594" w:rsidRPr="00215D3C" w:rsidRDefault="00A549A6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</w:p>
        </w:tc>
        <w:tc>
          <w:tcPr>
            <w:tcW w:w="185" w:type="pct"/>
            <w:shd w:val="clear" w:color="auto" w:fill="auto"/>
            <w:tcPrChange w:id="1209" w:author="Author">
              <w:tcPr>
                <w:tcW w:w="221" w:type="pct"/>
                <w:shd w:val="clear" w:color="auto" w:fill="auto"/>
              </w:tcPr>
            </w:tcPrChange>
          </w:tcPr>
          <w:p w14:paraId="7E79AAD2" w14:textId="77777777" w:rsidR="006A5594" w:rsidRPr="00215D3C" w:rsidRDefault="00A549A6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</w:tr>
      <w:tr w:rsidR="00A549A6" w:rsidRPr="00215D3C" w14:paraId="7A452C25" w14:textId="77777777" w:rsidTr="00B7468F">
        <w:tc>
          <w:tcPr>
            <w:tcW w:w="1120" w:type="pct"/>
            <w:shd w:val="clear" w:color="auto" w:fill="auto"/>
            <w:tcPrChange w:id="1210" w:author="Author">
              <w:tcPr>
                <w:tcW w:w="1202" w:type="pct"/>
                <w:shd w:val="clear" w:color="auto" w:fill="auto"/>
              </w:tcPr>
            </w:tcPrChange>
          </w:tcPr>
          <w:p w14:paraId="07DB1FA6" w14:textId="77777777" w:rsidR="00A549A6" w:rsidRPr="009535A1" w:rsidRDefault="00A549A6" w:rsidP="00A549A6">
            <w:pPr>
              <w:pStyle w:val="TAC"/>
              <w:keepNext w:val="0"/>
              <w:keepLines w:val="0"/>
              <w:jc w:val="left"/>
              <w:rPr>
                <w:rFonts w:cs="Arial"/>
                <w:rPrChange w:id="121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212" w:author="Author">
                  <w:rPr>
                    <w:rFonts w:ascii="Courier New" w:hAnsi="Courier New" w:cs="Courier New"/>
                  </w:rPr>
                </w:rPrChange>
              </w:rPr>
              <w:t>alarmId</w:t>
            </w:r>
          </w:p>
        </w:tc>
        <w:tc>
          <w:tcPr>
            <w:tcW w:w="732" w:type="pct"/>
            <w:tcPrChange w:id="1213" w:author="Author">
              <w:tcPr>
                <w:tcW w:w="484" w:type="pct"/>
              </w:tcPr>
            </w:tcPrChange>
          </w:tcPr>
          <w:p w14:paraId="7C59D1C2" w14:textId="77777777" w:rsidR="00A549A6" w:rsidRPr="00215D3C" w:rsidRDefault="00A549A6" w:rsidP="00A549A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214" w:author="Author">
              <w:tcPr>
                <w:tcW w:w="930" w:type="pct"/>
              </w:tcPr>
            </w:tcPrChange>
          </w:tcPr>
          <w:p w14:paraId="1CD0F0FF" w14:textId="77777777" w:rsidR="00A549A6" w:rsidRPr="00215D3C" w:rsidRDefault="00A549A6" w:rsidP="00A549A6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 w:rsidRPr="00215D3C">
              <w:rPr>
                <w:rFonts w:cs="Arial"/>
              </w:rPr>
              <w:t>alarmId</w:t>
            </w:r>
          </w:p>
        </w:tc>
        <w:tc>
          <w:tcPr>
            <w:tcW w:w="1739" w:type="pct"/>
            <w:tcPrChange w:id="1215" w:author="Author">
              <w:tcPr>
                <w:tcW w:w="2163" w:type="pct"/>
              </w:tcPr>
            </w:tcPrChange>
          </w:tcPr>
          <w:p w14:paraId="16BA214F" w14:textId="77777777" w:rsidR="00A549A6" w:rsidRPr="00215D3C" w:rsidDel="00A549A6" w:rsidRDefault="00A549A6" w:rsidP="00A549A6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Pr="00215D3C">
              <w:rPr>
                <w:rFonts w:cs="Arial"/>
              </w:rPr>
              <w:t>larmId</w:t>
            </w:r>
          </w:p>
        </w:tc>
        <w:tc>
          <w:tcPr>
            <w:tcW w:w="185" w:type="pct"/>
            <w:shd w:val="clear" w:color="auto" w:fill="auto"/>
            <w:tcPrChange w:id="1216" w:author="Author">
              <w:tcPr>
                <w:tcW w:w="221" w:type="pct"/>
                <w:shd w:val="clear" w:color="auto" w:fill="auto"/>
              </w:tcPr>
            </w:tcPrChange>
          </w:tcPr>
          <w:p w14:paraId="7D9C8FCA" w14:textId="77777777" w:rsidR="00A549A6" w:rsidRPr="00215D3C" w:rsidDel="00A549A6" w:rsidRDefault="00A549A6" w:rsidP="00A549A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</w:tr>
      <w:tr w:rsidR="00A549A6" w:rsidRPr="00215D3C" w14:paraId="480FEF88" w14:textId="77777777" w:rsidTr="00B7468F">
        <w:tc>
          <w:tcPr>
            <w:tcW w:w="1120" w:type="pct"/>
            <w:shd w:val="clear" w:color="auto" w:fill="auto"/>
            <w:tcPrChange w:id="1217" w:author="Author">
              <w:tcPr>
                <w:tcW w:w="1202" w:type="pct"/>
                <w:shd w:val="clear" w:color="auto" w:fill="auto"/>
              </w:tcPr>
            </w:tcPrChange>
          </w:tcPr>
          <w:p w14:paraId="4ABB79B5" w14:textId="77777777" w:rsidR="00A549A6" w:rsidRPr="009535A1" w:rsidRDefault="00A549A6" w:rsidP="00A549A6">
            <w:pPr>
              <w:pStyle w:val="TAC"/>
              <w:keepNext w:val="0"/>
              <w:keepLines w:val="0"/>
              <w:jc w:val="left"/>
              <w:rPr>
                <w:rFonts w:cs="Arial"/>
                <w:rPrChange w:id="1218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219" w:author="Author">
                  <w:rPr>
                    <w:rFonts w:ascii="Courier New" w:hAnsi="Courier New" w:cs="Courier New"/>
                  </w:rPr>
                </w:rPrChange>
              </w:rPr>
              <w:t>alarmType</w:t>
            </w:r>
          </w:p>
        </w:tc>
        <w:tc>
          <w:tcPr>
            <w:tcW w:w="732" w:type="pct"/>
            <w:tcPrChange w:id="1220" w:author="Author">
              <w:tcPr>
                <w:tcW w:w="484" w:type="pct"/>
              </w:tcPr>
            </w:tcPrChange>
          </w:tcPr>
          <w:p w14:paraId="1538EEBF" w14:textId="77777777" w:rsidR="00A549A6" w:rsidRPr="00215D3C" w:rsidRDefault="00A549A6" w:rsidP="00A549A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221" w:author="Author">
              <w:tcPr>
                <w:tcW w:w="930" w:type="pct"/>
              </w:tcPr>
            </w:tcPrChange>
          </w:tcPr>
          <w:p w14:paraId="442BCEA2" w14:textId="77777777" w:rsidR="00A549A6" w:rsidRPr="00215D3C" w:rsidRDefault="00A549A6" w:rsidP="00A549A6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 w:rsidRPr="00215D3C">
              <w:t>alarmType</w:t>
            </w:r>
          </w:p>
        </w:tc>
        <w:tc>
          <w:tcPr>
            <w:tcW w:w="1739" w:type="pct"/>
            <w:tcPrChange w:id="1222" w:author="Author">
              <w:tcPr>
                <w:tcW w:w="2163" w:type="pct"/>
              </w:tcPr>
            </w:tcPrChange>
          </w:tcPr>
          <w:p w14:paraId="5FA2EDFF" w14:textId="77777777" w:rsidR="00A549A6" w:rsidRPr="00215D3C" w:rsidDel="00A549A6" w:rsidRDefault="00A549A6" w:rsidP="00A549A6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>
              <w:t>A</w:t>
            </w:r>
            <w:r w:rsidRPr="00215D3C">
              <w:t>larmType</w:t>
            </w:r>
          </w:p>
        </w:tc>
        <w:tc>
          <w:tcPr>
            <w:tcW w:w="185" w:type="pct"/>
            <w:shd w:val="clear" w:color="auto" w:fill="auto"/>
            <w:tcPrChange w:id="1223" w:author="Author">
              <w:tcPr>
                <w:tcW w:w="221" w:type="pct"/>
                <w:shd w:val="clear" w:color="auto" w:fill="auto"/>
              </w:tcPr>
            </w:tcPrChange>
          </w:tcPr>
          <w:p w14:paraId="089144FA" w14:textId="77777777" w:rsidR="00A549A6" w:rsidRPr="00215D3C" w:rsidDel="00A549A6" w:rsidRDefault="00A549A6" w:rsidP="00A549A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6A5594" w:rsidRPr="00215D3C" w14:paraId="3C1E2131" w14:textId="77777777" w:rsidTr="00B7468F">
        <w:tc>
          <w:tcPr>
            <w:tcW w:w="1120" w:type="pct"/>
            <w:shd w:val="clear" w:color="auto" w:fill="auto"/>
            <w:tcPrChange w:id="1224" w:author="Author">
              <w:tcPr>
                <w:tcW w:w="1202" w:type="pct"/>
                <w:shd w:val="clear" w:color="auto" w:fill="auto"/>
              </w:tcPr>
            </w:tcPrChange>
          </w:tcPr>
          <w:p w14:paraId="2664FD8A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225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226" w:author="Author">
                  <w:rPr>
                    <w:rFonts w:ascii="Courier New" w:hAnsi="Courier New" w:cs="Courier New"/>
                  </w:rPr>
                </w:rPrChange>
              </w:rPr>
              <w:t>probableCause</w:t>
            </w:r>
          </w:p>
        </w:tc>
        <w:tc>
          <w:tcPr>
            <w:tcW w:w="732" w:type="pct"/>
            <w:tcPrChange w:id="1227" w:author="Author">
              <w:tcPr>
                <w:tcW w:w="484" w:type="pct"/>
              </w:tcPr>
            </w:tcPrChange>
          </w:tcPr>
          <w:p w14:paraId="0B5F5567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228" w:author="Author">
              <w:tcPr>
                <w:tcW w:w="930" w:type="pct"/>
              </w:tcPr>
            </w:tcPrChange>
          </w:tcPr>
          <w:p w14:paraId="635C01B8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probableCause</w:t>
            </w:r>
          </w:p>
        </w:tc>
        <w:tc>
          <w:tcPr>
            <w:tcW w:w="1739" w:type="pct"/>
            <w:tcPrChange w:id="1229" w:author="Author">
              <w:tcPr>
                <w:tcW w:w="2163" w:type="pct"/>
              </w:tcPr>
            </w:tcPrChange>
          </w:tcPr>
          <w:p w14:paraId="5BBADD9D" w14:textId="30CFBB78" w:rsidR="006A5594" w:rsidRPr="00215D3C" w:rsidRDefault="007678F0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robableCause</w:t>
            </w:r>
          </w:p>
        </w:tc>
        <w:tc>
          <w:tcPr>
            <w:tcW w:w="185" w:type="pct"/>
            <w:shd w:val="clear" w:color="auto" w:fill="auto"/>
            <w:tcPrChange w:id="1230" w:author="Author">
              <w:tcPr>
                <w:tcW w:w="221" w:type="pct"/>
                <w:shd w:val="clear" w:color="auto" w:fill="auto"/>
              </w:tcPr>
            </w:tcPrChange>
          </w:tcPr>
          <w:p w14:paraId="2AD4ADD9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A549A6" w:rsidRPr="00215D3C" w14:paraId="5B5959E8" w14:textId="77777777" w:rsidTr="00B7468F">
        <w:tc>
          <w:tcPr>
            <w:tcW w:w="1120" w:type="pct"/>
            <w:shd w:val="clear" w:color="auto" w:fill="auto"/>
            <w:tcPrChange w:id="1231" w:author="Author">
              <w:tcPr>
                <w:tcW w:w="1202" w:type="pct"/>
                <w:shd w:val="clear" w:color="auto" w:fill="auto"/>
              </w:tcPr>
            </w:tcPrChange>
          </w:tcPr>
          <w:p w14:paraId="6AEC39F4" w14:textId="77777777" w:rsidR="00A549A6" w:rsidRPr="009535A1" w:rsidRDefault="00A549A6" w:rsidP="00A549A6">
            <w:pPr>
              <w:pStyle w:val="TAC"/>
              <w:keepNext w:val="0"/>
              <w:keepLines w:val="0"/>
              <w:jc w:val="left"/>
              <w:rPr>
                <w:rFonts w:cs="Arial"/>
                <w:rPrChange w:id="1232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233" w:author="Author">
                  <w:rPr>
                    <w:rFonts w:ascii="Courier New" w:hAnsi="Courier New" w:cs="Courier New"/>
                  </w:rPr>
                </w:rPrChange>
              </w:rPr>
              <w:t>specificProblem</w:t>
            </w:r>
          </w:p>
        </w:tc>
        <w:tc>
          <w:tcPr>
            <w:tcW w:w="732" w:type="pct"/>
            <w:tcPrChange w:id="1234" w:author="Author">
              <w:tcPr>
                <w:tcW w:w="484" w:type="pct"/>
              </w:tcPr>
            </w:tcPrChange>
          </w:tcPr>
          <w:p w14:paraId="037827BA" w14:textId="77777777" w:rsidR="00A549A6" w:rsidRPr="00215D3C" w:rsidRDefault="00A549A6" w:rsidP="00A549A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235" w:author="Author">
              <w:tcPr>
                <w:tcW w:w="930" w:type="pct"/>
              </w:tcPr>
            </w:tcPrChange>
          </w:tcPr>
          <w:p w14:paraId="3398B535" w14:textId="77777777" w:rsidR="00A549A6" w:rsidRPr="00215D3C" w:rsidRDefault="00A549A6" w:rsidP="00A549A6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 w:rsidRPr="00215D3C">
              <w:rPr>
                <w:rFonts w:cs="Arial"/>
              </w:rPr>
              <w:t>specificProblem</w:t>
            </w:r>
          </w:p>
        </w:tc>
        <w:tc>
          <w:tcPr>
            <w:tcW w:w="1739" w:type="pct"/>
            <w:tcPrChange w:id="1236" w:author="Author">
              <w:tcPr>
                <w:tcW w:w="2163" w:type="pct"/>
              </w:tcPr>
            </w:tcPrChange>
          </w:tcPr>
          <w:p w14:paraId="046C734C" w14:textId="77777777" w:rsidR="00A549A6" w:rsidRPr="00215D3C" w:rsidRDefault="00A549A6" w:rsidP="00A549A6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pecificProbl</w:t>
            </w:r>
            <w:r>
              <w:rPr>
                <w:rFonts w:cs="Arial"/>
              </w:rPr>
              <w:t>em</w:t>
            </w:r>
          </w:p>
        </w:tc>
        <w:tc>
          <w:tcPr>
            <w:tcW w:w="185" w:type="pct"/>
            <w:shd w:val="clear" w:color="auto" w:fill="auto"/>
            <w:tcPrChange w:id="1237" w:author="Author">
              <w:tcPr>
                <w:tcW w:w="221" w:type="pct"/>
                <w:shd w:val="clear" w:color="auto" w:fill="auto"/>
              </w:tcPr>
            </w:tcPrChange>
          </w:tcPr>
          <w:p w14:paraId="4F8FD132" w14:textId="77777777" w:rsidR="00A549A6" w:rsidRPr="00215D3C" w:rsidRDefault="00A549A6" w:rsidP="00A549A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6A5594" w:rsidRPr="00215D3C" w14:paraId="68BE006F" w14:textId="77777777" w:rsidTr="00B7468F">
        <w:tc>
          <w:tcPr>
            <w:tcW w:w="1120" w:type="pct"/>
            <w:shd w:val="clear" w:color="auto" w:fill="auto"/>
            <w:tcPrChange w:id="1238" w:author="Author">
              <w:tcPr>
                <w:tcW w:w="1202" w:type="pct"/>
                <w:shd w:val="clear" w:color="auto" w:fill="auto"/>
              </w:tcPr>
            </w:tcPrChange>
          </w:tcPr>
          <w:p w14:paraId="0DDB04F5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23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240" w:author="Author">
                  <w:rPr>
                    <w:rFonts w:ascii="Courier New" w:hAnsi="Courier New" w:cs="Courier New"/>
                  </w:rPr>
                </w:rPrChange>
              </w:rPr>
              <w:t>perceivedSeverity</w:t>
            </w:r>
          </w:p>
        </w:tc>
        <w:tc>
          <w:tcPr>
            <w:tcW w:w="732" w:type="pct"/>
            <w:tcPrChange w:id="1241" w:author="Author">
              <w:tcPr>
                <w:tcW w:w="484" w:type="pct"/>
              </w:tcPr>
            </w:tcPrChange>
          </w:tcPr>
          <w:p w14:paraId="2659DF28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242" w:author="Author">
              <w:tcPr>
                <w:tcW w:w="930" w:type="pct"/>
              </w:tcPr>
            </w:tcPrChange>
          </w:tcPr>
          <w:p w14:paraId="60D2C531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perceivedSeverity</w:t>
            </w:r>
          </w:p>
        </w:tc>
        <w:tc>
          <w:tcPr>
            <w:tcW w:w="1739" w:type="pct"/>
            <w:tcPrChange w:id="1243" w:author="Author">
              <w:tcPr>
                <w:tcW w:w="2163" w:type="pct"/>
              </w:tcPr>
            </w:tcPrChange>
          </w:tcPr>
          <w:p w14:paraId="10E3C378" w14:textId="39BF3A0C" w:rsidR="006A5594" w:rsidRPr="00215D3C" w:rsidRDefault="007678F0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erceivedSeverity</w:t>
            </w:r>
          </w:p>
        </w:tc>
        <w:tc>
          <w:tcPr>
            <w:tcW w:w="185" w:type="pct"/>
            <w:shd w:val="clear" w:color="auto" w:fill="auto"/>
            <w:tcPrChange w:id="1244" w:author="Author">
              <w:tcPr>
                <w:tcW w:w="221" w:type="pct"/>
                <w:shd w:val="clear" w:color="auto" w:fill="auto"/>
              </w:tcPr>
            </w:tcPrChange>
          </w:tcPr>
          <w:p w14:paraId="0CCE7DD5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6A5594" w:rsidRPr="00215D3C" w14:paraId="4C846D6A" w14:textId="77777777" w:rsidTr="00B7468F">
        <w:tc>
          <w:tcPr>
            <w:tcW w:w="1120" w:type="pct"/>
            <w:shd w:val="clear" w:color="auto" w:fill="auto"/>
            <w:tcPrChange w:id="1245" w:author="Author">
              <w:tcPr>
                <w:tcW w:w="1202" w:type="pct"/>
                <w:shd w:val="clear" w:color="auto" w:fill="auto"/>
              </w:tcPr>
            </w:tcPrChange>
          </w:tcPr>
          <w:p w14:paraId="5C239B08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24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247" w:author="Author">
                  <w:rPr>
                    <w:rFonts w:ascii="Courier New" w:hAnsi="Courier New" w:cs="Courier New"/>
                  </w:rPr>
                </w:rPrChange>
              </w:rPr>
              <w:t>correlatedNotifications</w:t>
            </w:r>
          </w:p>
        </w:tc>
        <w:tc>
          <w:tcPr>
            <w:tcW w:w="732" w:type="pct"/>
            <w:tcPrChange w:id="1248" w:author="Author">
              <w:tcPr>
                <w:tcW w:w="484" w:type="pct"/>
              </w:tcPr>
            </w:tcPrChange>
          </w:tcPr>
          <w:p w14:paraId="5CFF73A5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249" w:author="Author">
              <w:tcPr>
                <w:tcW w:w="930" w:type="pct"/>
              </w:tcPr>
            </w:tcPrChange>
          </w:tcPr>
          <w:p w14:paraId="4F0476CE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correlatedNotifications</w:t>
            </w:r>
          </w:p>
        </w:tc>
        <w:tc>
          <w:tcPr>
            <w:tcW w:w="1739" w:type="pct"/>
            <w:tcPrChange w:id="1250" w:author="Author">
              <w:tcPr>
                <w:tcW w:w="2163" w:type="pct"/>
              </w:tcPr>
            </w:tcPrChange>
          </w:tcPr>
          <w:p w14:paraId="794E8BF5" w14:textId="647A8B4C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array(</w:t>
            </w:r>
            <w:r w:rsidR="007678F0">
              <w:rPr>
                <w:rFonts w:cs="Arial"/>
              </w:rPr>
              <w:t>C</w:t>
            </w:r>
            <w:r w:rsidR="007678F0" w:rsidRPr="00215D3C">
              <w:rPr>
                <w:rFonts w:cs="Arial"/>
              </w:rPr>
              <w:t>orrelatedNotification</w:t>
            </w:r>
            <w:r w:rsidRPr="00215D3C">
              <w:rPr>
                <w:rFonts w:cs="Arial"/>
              </w:rPr>
              <w:t>)</w:t>
            </w:r>
          </w:p>
        </w:tc>
        <w:tc>
          <w:tcPr>
            <w:tcW w:w="185" w:type="pct"/>
            <w:shd w:val="clear" w:color="auto" w:fill="auto"/>
            <w:tcPrChange w:id="1251" w:author="Author">
              <w:tcPr>
                <w:tcW w:w="221" w:type="pct"/>
                <w:shd w:val="clear" w:color="auto" w:fill="auto"/>
              </w:tcPr>
            </w:tcPrChange>
          </w:tcPr>
          <w:p w14:paraId="555C2F03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6A5594" w:rsidRPr="00215D3C" w14:paraId="3BEEE24A" w14:textId="77777777" w:rsidTr="00B7468F">
        <w:tc>
          <w:tcPr>
            <w:tcW w:w="1120" w:type="pct"/>
            <w:shd w:val="clear" w:color="auto" w:fill="auto"/>
            <w:tcPrChange w:id="1252" w:author="Author">
              <w:tcPr>
                <w:tcW w:w="1202" w:type="pct"/>
                <w:shd w:val="clear" w:color="auto" w:fill="auto"/>
              </w:tcPr>
            </w:tcPrChange>
          </w:tcPr>
          <w:p w14:paraId="0F6667DB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25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254" w:author="Author">
                  <w:rPr>
                    <w:rFonts w:ascii="Courier New" w:hAnsi="Courier New" w:cs="Courier New"/>
                  </w:rPr>
                </w:rPrChange>
              </w:rPr>
              <w:t>backedUpStatus</w:t>
            </w:r>
          </w:p>
        </w:tc>
        <w:tc>
          <w:tcPr>
            <w:tcW w:w="732" w:type="pct"/>
            <w:tcPrChange w:id="1255" w:author="Author">
              <w:tcPr>
                <w:tcW w:w="484" w:type="pct"/>
              </w:tcPr>
            </w:tcPrChange>
          </w:tcPr>
          <w:p w14:paraId="66AB090F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256" w:author="Author">
              <w:tcPr>
                <w:tcW w:w="930" w:type="pct"/>
              </w:tcPr>
            </w:tcPrChange>
          </w:tcPr>
          <w:p w14:paraId="4A876FBF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backedUpStatus</w:t>
            </w:r>
          </w:p>
        </w:tc>
        <w:tc>
          <w:tcPr>
            <w:tcW w:w="1739" w:type="pct"/>
            <w:tcPrChange w:id="1257" w:author="Author">
              <w:tcPr>
                <w:tcW w:w="2163" w:type="pct"/>
              </w:tcPr>
            </w:tcPrChange>
          </w:tcPr>
          <w:p w14:paraId="48D6D06C" w14:textId="77777777" w:rsidR="006A5594" w:rsidRPr="00215D3C" w:rsidRDefault="00A549A6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boolean</w:t>
            </w:r>
          </w:p>
        </w:tc>
        <w:tc>
          <w:tcPr>
            <w:tcW w:w="185" w:type="pct"/>
            <w:shd w:val="clear" w:color="auto" w:fill="auto"/>
            <w:tcPrChange w:id="1258" w:author="Author">
              <w:tcPr>
                <w:tcW w:w="221" w:type="pct"/>
                <w:shd w:val="clear" w:color="auto" w:fill="auto"/>
              </w:tcPr>
            </w:tcPrChange>
          </w:tcPr>
          <w:p w14:paraId="7406977F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6A5594" w:rsidRPr="00215D3C" w14:paraId="1C54AC7D" w14:textId="77777777" w:rsidTr="00B7468F">
        <w:tc>
          <w:tcPr>
            <w:tcW w:w="1120" w:type="pct"/>
            <w:shd w:val="clear" w:color="auto" w:fill="auto"/>
            <w:tcPrChange w:id="1259" w:author="Author">
              <w:tcPr>
                <w:tcW w:w="1202" w:type="pct"/>
                <w:shd w:val="clear" w:color="auto" w:fill="auto"/>
              </w:tcPr>
            </w:tcPrChange>
          </w:tcPr>
          <w:p w14:paraId="566C1429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260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261" w:author="Author">
                  <w:rPr>
                    <w:rFonts w:ascii="Courier New" w:hAnsi="Courier New" w:cs="Courier New"/>
                  </w:rPr>
                </w:rPrChange>
              </w:rPr>
              <w:t>backUpObject</w:t>
            </w:r>
          </w:p>
        </w:tc>
        <w:tc>
          <w:tcPr>
            <w:tcW w:w="732" w:type="pct"/>
            <w:tcPrChange w:id="1262" w:author="Author">
              <w:tcPr>
                <w:tcW w:w="484" w:type="pct"/>
              </w:tcPr>
            </w:tcPrChange>
          </w:tcPr>
          <w:p w14:paraId="0B4E5C96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263" w:author="Author">
              <w:tcPr>
                <w:tcW w:w="930" w:type="pct"/>
              </w:tcPr>
            </w:tcPrChange>
          </w:tcPr>
          <w:p w14:paraId="5842AB5A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backUpObject</w:t>
            </w:r>
          </w:p>
        </w:tc>
        <w:tc>
          <w:tcPr>
            <w:tcW w:w="1739" w:type="pct"/>
            <w:tcPrChange w:id="1264" w:author="Author">
              <w:tcPr>
                <w:tcW w:w="2163" w:type="pct"/>
              </w:tcPr>
            </w:tcPrChange>
          </w:tcPr>
          <w:p w14:paraId="10B472C4" w14:textId="77777777" w:rsidR="006A5594" w:rsidRPr="00215D3C" w:rsidRDefault="00954C2A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Dn</w:t>
            </w:r>
          </w:p>
        </w:tc>
        <w:tc>
          <w:tcPr>
            <w:tcW w:w="185" w:type="pct"/>
            <w:shd w:val="clear" w:color="auto" w:fill="auto"/>
            <w:tcPrChange w:id="1265" w:author="Author">
              <w:tcPr>
                <w:tcW w:w="221" w:type="pct"/>
                <w:shd w:val="clear" w:color="auto" w:fill="auto"/>
              </w:tcPr>
            </w:tcPrChange>
          </w:tcPr>
          <w:p w14:paraId="75A37F39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6A5594" w:rsidRPr="00215D3C" w14:paraId="2780B179" w14:textId="77777777" w:rsidTr="00B7468F">
        <w:tc>
          <w:tcPr>
            <w:tcW w:w="1120" w:type="pct"/>
            <w:shd w:val="clear" w:color="auto" w:fill="auto"/>
            <w:tcPrChange w:id="1266" w:author="Author">
              <w:tcPr>
                <w:tcW w:w="1202" w:type="pct"/>
                <w:shd w:val="clear" w:color="auto" w:fill="auto"/>
              </w:tcPr>
            </w:tcPrChange>
          </w:tcPr>
          <w:p w14:paraId="7769F7C5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26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268" w:author="Author">
                  <w:rPr>
                    <w:rFonts w:ascii="Courier New" w:hAnsi="Courier New" w:cs="Courier New"/>
                  </w:rPr>
                </w:rPrChange>
              </w:rPr>
              <w:t>trendIndication</w:t>
            </w:r>
          </w:p>
        </w:tc>
        <w:tc>
          <w:tcPr>
            <w:tcW w:w="732" w:type="pct"/>
            <w:tcPrChange w:id="1269" w:author="Author">
              <w:tcPr>
                <w:tcW w:w="484" w:type="pct"/>
              </w:tcPr>
            </w:tcPrChange>
          </w:tcPr>
          <w:p w14:paraId="375341E5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270" w:author="Author">
              <w:tcPr>
                <w:tcW w:w="930" w:type="pct"/>
              </w:tcPr>
            </w:tcPrChange>
          </w:tcPr>
          <w:p w14:paraId="1013B574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trendIndication</w:t>
            </w:r>
          </w:p>
        </w:tc>
        <w:tc>
          <w:tcPr>
            <w:tcW w:w="1739" w:type="pct"/>
            <w:tcPrChange w:id="1271" w:author="Author">
              <w:tcPr>
                <w:tcW w:w="2163" w:type="pct"/>
              </w:tcPr>
            </w:tcPrChange>
          </w:tcPr>
          <w:p w14:paraId="5F24CCA6" w14:textId="77777777" w:rsidR="006A5594" w:rsidRPr="00215D3C" w:rsidRDefault="00954C2A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  <w:r w:rsidRPr="00215D3C">
              <w:rPr>
                <w:rFonts w:cs="Arial"/>
              </w:rPr>
              <w:t>rendIndication</w:t>
            </w:r>
          </w:p>
        </w:tc>
        <w:tc>
          <w:tcPr>
            <w:tcW w:w="185" w:type="pct"/>
            <w:shd w:val="clear" w:color="auto" w:fill="auto"/>
            <w:tcPrChange w:id="1272" w:author="Author">
              <w:tcPr>
                <w:tcW w:w="221" w:type="pct"/>
                <w:shd w:val="clear" w:color="auto" w:fill="auto"/>
              </w:tcPr>
            </w:tcPrChange>
          </w:tcPr>
          <w:p w14:paraId="21CBEE46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6A5594" w:rsidRPr="00215D3C" w14:paraId="6FF5AAAD" w14:textId="77777777" w:rsidTr="00B7468F">
        <w:tc>
          <w:tcPr>
            <w:tcW w:w="1120" w:type="pct"/>
            <w:shd w:val="clear" w:color="auto" w:fill="auto"/>
            <w:tcPrChange w:id="1273" w:author="Author">
              <w:tcPr>
                <w:tcW w:w="1202" w:type="pct"/>
                <w:shd w:val="clear" w:color="auto" w:fill="auto"/>
              </w:tcPr>
            </w:tcPrChange>
          </w:tcPr>
          <w:p w14:paraId="0F2531B9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274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275" w:author="Author">
                  <w:rPr>
                    <w:rFonts w:ascii="Courier New" w:hAnsi="Courier New" w:cs="Courier New"/>
                  </w:rPr>
                </w:rPrChange>
              </w:rPr>
              <w:t>thresholdInfo</w:t>
            </w:r>
          </w:p>
        </w:tc>
        <w:tc>
          <w:tcPr>
            <w:tcW w:w="732" w:type="pct"/>
            <w:tcPrChange w:id="1276" w:author="Author">
              <w:tcPr>
                <w:tcW w:w="484" w:type="pct"/>
              </w:tcPr>
            </w:tcPrChange>
          </w:tcPr>
          <w:p w14:paraId="20F1339E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277" w:author="Author">
              <w:tcPr>
                <w:tcW w:w="930" w:type="pct"/>
              </w:tcPr>
            </w:tcPrChange>
          </w:tcPr>
          <w:p w14:paraId="6055EAB8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thresholdInfo</w:t>
            </w:r>
          </w:p>
        </w:tc>
        <w:tc>
          <w:tcPr>
            <w:tcW w:w="1739" w:type="pct"/>
            <w:tcPrChange w:id="1278" w:author="Author">
              <w:tcPr>
                <w:tcW w:w="2163" w:type="pct"/>
              </w:tcPr>
            </w:tcPrChange>
          </w:tcPr>
          <w:p w14:paraId="5B1A8922" w14:textId="77777777" w:rsidR="006A5594" w:rsidRPr="00215D3C" w:rsidRDefault="00954C2A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  <w:r w:rsidRPr="00215D3C">
              <w:rPr>
                <w:rFonts w:cs="Arial"/>
              </w:rPr>
              <w:t>hresholdInfo</w:t>
            </w:r>
          </w:p>
        </w:tc>
        <w:tc>
          <w:tcPr>
            <w:tcW w:w="185" w:type="pct"/>
            <w:shd w:val="clear" w:color="auto" w:fill="auto"/>
            <w:tcPrChange w:id="1279" w:author="Author">
              <w:tcPr>
                <w:tcW w:w="221" w:type="pct"/>
                <w:shd w:val="clear" w:color="auto" w:fill="auto"/>
              </w:tcPr>
            </w:tcPrChange>
          </w:tcPr>
          <w:p w14:paraId="240BB399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954C2A" w:rsidRPr="00215D3C" w14:paraId="519EBE7C" w14:textId="77777777" w:rsidTr="00B7468F">
        <w:tc>
          <w:tcPr>
            <w:tcW w:w="1120" w:type="pct"/>
            <w:shd w:val="clear" w:color="auto" w:fill="auto"/>
            <w:tcPrChange w:id="1280" w:author="Author">
              <w:tcPr>
                <w:tcW w:w="1202" w:type="pct"/>
                <w:shd w:val="clear" w:color="auto" w:fill="auto"/>
              </w:tcPr>
            </w:tcPrChange>
          </w:tcPr>
          <w:p w14:paraId="3EA1B498" w14:textId="77777777" w:rsidR="00954C2A" w:rsidRPr="009535A1" w:rsidRDefault="00954C2A" w:rsidP="00954C2A">
            <w:pPr>
              <w:pStyle w:val="TAC"/>
              <w:keepNext w:val="0"/>
              <w:keepLines w:val="0"/>
              <w:jc w:val="left"/>
              <w:rPr>
                <w:rFonts w:cs="Arial"/>
                <w:rPrChange w:id="128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282" w:author="Author">
                  <w:rPr>
                    <w:rFonts w:ascii="Courier New" w:hAnsi="Courier New" w:cs="Courier New"/>
                  </w:rPr>
                </w:rPrChange>
              </w:rPr>
              <w:t>correlatedNotifications</w:t>
            </w:r>
          </w:p>
        </w:tc>
        <w:tc>
          <w:tcPr>
            <w:tcW w:w="732" w:type="pct"/>
            <w:tcPrChange w:id="1283" w:author="Author">
              <w:tcPr>
                <w:tcW w:w="484" w:type="pct"/>
              </w:tcPr>
            </w:tcPrChange>
          </w:tcPr>
          <w:p w14:paraId="5C9A0DE6" w14:textId="77777777" w:rsidR="00954C2A" w:rsidRPr="00215D3C" w:rsidRDefault="00954C2A" w:rsidP="00954C2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284" w:author="Author">
              <w:tcPr>
                <w:tcW w:w="930" w:type="pct"/>
              </w:tcPr>
            </w:tcPrChange>
          </w:tcPr>
          <w:p w14:paraId="1D1412DD" w14:textId="77777777" w:rsidR="00954C2A" w:rsidRPr="00215D3C" w:rsidRDefault="00954C2A" w:rsidP="00954C2A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 w:rsidRPr="00215D3C">
              <w:rPr>
                <w:rFonts w:cs="Arial"/>
              </w:rPr>
              <w:t>correlatedNotifications</w:t>
            </w:r>
          </w:p>
        </w:tc>
        <w:tc>
          <w:tcPr>
            <w:tcW w:w="1739" w:type="pct"/>
            <w:tcPrChange w:id="1285" w:author="Author">
              <w:tcPr>
                <w:tcW w:w="2163" w:type="pct"/>
              </w:tcPr>
            </w:tcPrChange>
          </w:tcPr>
          <w:p w14:paraId="262467C0" w14:textId="77777777" w:rsidR="00954C2A" w:rsidRPr="00215D3C" w:rsidDel="00954C2A" w:rsidRDefault="00954C2A" w:rsidP="00954C2A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 w:rsidRPr="00215D3C">
              <w:rPr>
                <w:rFonts w:cs="Arial"/>
              </w:rPr>
              <w:t>array(</w:t>
            </w:r>
            <w:r>
              <w:rPr>
                <w:rFonts w:cs="Arial"/>
              </w:rPr>
              <w:t>C</w:t>
            </w:r>
            <w:r w:rsidRPr="00215D3C">
              <w:rPr>
                <w:rFonts w:cs="Arial"/>
              </w:rPr>
              <w:t>orrelatedNotificatio</w:t>
            </w: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)</w:t>
            </w:r>
          </w:p>
        </w:tc>
        <w:tc>
          <w:tcPr>
            <w:tcW w:w="185" w:type="pct"/>
            <w:shd w:val="clear" w:color="auto" w:fill="auto"/>
            <w:tcPrChange w:id="1286" w:author="Author">
              <w:tcPr>
                <w:tcW w:w="221" w:type="pct"/>
                <w:shd w:val="clear" w:color="auto" w:fill="auto"/>
              </w:tcPr>
            </w:tcPrChange>
          </w:tcPr>
          <w:p w14:paraId="5DAD04D1" w14:textId="77777777" w:rsidR="00954C2A" w:rsidRPr="00215D3C" w:rsidRDefault="00954C2A" w:rsidP="00954C2A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6A5594" w:rsidRPr="00215D3C" w14:paraId="562FB8CA" w14:textId="77777777" w:rsidTr="00B7468F">
        <w:tc>
          <w:tcPr>
            <w:tcW w:w="1120" w:type="pct"/>
            <w:shd w:val="clear" w:color="auto" w:fill="auto"/>
            <w:tcPrChange w:id="1287" w:author="Author">
              <w:tcPr>
                <w:tcW w:w="1202" w:type="pct"/>
                <w:shd w:val="clear" w:color="auto" w:fill="auto"/>
              </w:tcPr>
            </w:tcPrChange>
          </w:tcPr>
          <w:p w14:paraId="51FE7EDA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288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289" w:author="Author">
                  <w:rPr>
                    <w:rFonts w:ascii="Courier New" w:hAnsi="Courier New" w:cs="Courier New"/>
                  </w:rPr>
                </w:rPrChange>
              </w:rPr>
              <w:t>stateChangeDefinition</w:t>
            </w:r>
          </w:p>
        </w:tc>
        <w:tc>
          <w:tcPr>
            <w:tcW w:w="732" w:type="pct"/>
            <w:tcPrChange w:id="1290" w:author="Author">
              <w:tcPr>
                <w:tcW w:w="484" w:type="pct"/>
              </w:tcPr>
            </w:tcPrChange>
          </w:tcPr>
          <w:p w14:paraId="2B5548F0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291" w:author="Author">
              <w:tcPr>
                <w:tcW w:w="930" w:type="pct"/>
              </w:tcPr>
            </w:tcPrChange>
          </w:tcPr>
          <w:p w14:paraId="01DBED91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stateChangeDefinition</w:t>
            </w:r>
          </w:p>
        </w:tc>
        <w:tc>
          <w:tcPr>
            <w:tcW w:w="1739" w:type="pct"/>
            <w:tcPrChange w:id="1292" w:author="Author">
              <w:tcPr>
                <w:tcW w:w="2163" w:type="pct"/>
              </w:tcPr>
            </w:tcPrChange>
          </w:tcPr>
          <w:p w14:paraId="6D358700" w14:textId="77777777" w:rsidR="006A5594" w:rsidRPr="00215D3C" w:rsidRDefault="00954C2A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1B3E9D">
              <w:rPr>
                <w:rFonts w:cs="Arial"/>
              </w:rPr>
              <w:t>AttributeValueChangeSet</w:t>
            </w:r>
          </w:p>
        </w:tc>
        <w:tc>
          <w:tcPr>
            <w:tcW w:w="185" w:type="pct"/>
            <w:shd w:val="clear" w:color="auto" w:fill="auto"/>
            <w:tcPrChange w:id="1293" w:author="Author">
              <w:tcPr>
                <w:tcW w:w="221" w:type="pct"/>
                <w:shd w:val="clear" w:color="auto" w:fill="auto"/>
              </w:tcPr>
            </w:tcPrChange>
          </w:tcPr>
          <w:p w14:paraId="3988F51A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6A5594" w:rsidRPr="00215D3C" w14:paraId="63D66021" w14:textId="77777777" w:rsidTr="00B7468F">
        <w:tc>
          <w:tcPr>
            <w:tcW w:w="1120" w:type="pct"/>
            <w:shd w:val="clear" w:color="auto" w:fill="auto"/>
            <w:tcPrChange w:id="1294" w:author="Author">
              <w:tcPr>
                <w:tcW w:w="1202" w:type="pct"/>
                <w:shd w:val="clear" w:color="auto" w:fill="auto"/>
              </w:tcPr>
            </w:tcPrChange>
          </w:tcPr>
          <w:p w14:paraId="7FD10F1F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295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296" w:author="Author">
                  <w:rPr>
                    <w:rFonts w:ascii="Courier New" w:hAnsi="Courier New" w:cs="Courier New"/>
                  </w:rPr>
                </w:rPrChange>
              </w:rPr>
              <w:t>monitoredAttributes</w:t>
            </w:r>
          </w:p>
        </w:tc>
        <w:tc>
          <w:tcPr>
            <w:tcW w:w="732" w:type="pct"/>
            <w:tcPrChange w:id="1297" w:author="Author">
              <w:tcPr>
                <w:tcW w:w="484" w:type="pct"/>
              </w:tcPr>
            </w:tcPrChange>
          </w:tcPr>
          <w:p w14:paraId="123E0E21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298" w:author="Author">
              <w:tcPr>
                <w:tcW w:w="930" w:type="pct"/>
              </w:tcPr>
            </w:tcPrChange>
          </w:tcPr>
          <w:p w14:paraId="71B0B0D2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monitoredAttributes</w:t>
            </w:r>
          </w:p>
        </w:tc>
        <w:tc>
          <w:tcPr>
            <w:tcW w:w="1739" w:type="pct"/>
            <w:tcPrChange w:id="1299" w:author="Author">
              <w:tcPr>
                <w:tcW w:w="2163" w:type="pct"/>
              </w:tcPr>
            </w:tcPrChange>
          </w:tcPr>
          <w:p w14:paraId="227C6845" w14:textId="77777777" w:rsidR="006A5594" w:rsidRPr="00215D3C" w:rsidRDefault="00954C2A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1B3E9D">
              <w:rPr>
                <w:rFonts w:cs="Arial"/>
              </w:rPr>
              <w:t>AttributeNameValuePairSet</w:t>
            </w:r>
          </w:p>
        </w:tc>
        <w:tc>
          <w:tcPr>
            <w:tcW w:w="185" w:type="pct"/>
            <w:shd w:val="clear" w:color="auto" w:fill="auto"/>
            <w:tcPrChange w:id="1300" w:author="Author">
              <w:tcPr>
                <w:tcW w:w="221" w:type="pct"/>
                <w:shd w:val="clear" w:color="auto" w:fill="auto"/>
              </w:tcPr>
            </w:tcPrChange>
          </w:tcPr>
          <w:p w14:paraId="19B8DBD6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6A5594" w:rsidRPr="00215D3C" w14:paraId="632A1A45" w14:textId="77777777" w:rsidTr="00B7468F">
        <w:tc>
          <w:tcPr>
            <w:tcW w:w="1120" w:type="pct"/>
            <w:shd w:val="clear" w:color="auto" w:fill="auto"/>
            <w:tcPrChange w:id="1301" w:author="Author">
              <w:tcPr>
                <w:tcW w:w="1202" w:type="pct"/>
                <w:shd w:val="clear" w:color="auto" w:fill="auto"/>
              </w:tcPr>
            </w:tcPrChange>
          </w:tcPr>
          <w:p w14:paraId="3232C574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02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03" w:author="Author">
                  <w:rPr>
                    <w:rFonts w:ascii="Courier New" w:hAnsi="Courier New" w:cs="Courier New"/>
                  </w:rPr>
                </w:rPrChange>
              </w:rPr>
              <w:lastRenderedPageBreak/>
              <w:t>proposedRepairActions</w:t>
            </w:r>
          </w:p>
        </w:tc>
        <w:tc>
          <w:tcPr>
            <w:tcW w:w="732" w:type="pct"/>
            <w:tcPrChange w:id="1304" w:author="Author">
              <w:tcPr>
                <w:tcW w:w="484" w:type="pct"/>
              </w:tcPr>
            </w:tcPrChange>
          </w:tcPr>
          <w:p w14:paraId="60CDC975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305" w:author="Author">
              <w:tcPr>
                <w:tcW w:w="930" w:type="pct"/>
              </w:tcPr>
            </w:tcPrChange>
          </w:tcPr>
          <w:p w14:paraId="51B670EF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proposedRepairActions</w:t>
            </w:r>
          </w:p>
        </w:tc>
        <w:tc>
          <w:tcPr>
            <w:tcW w:w="1739" w:type="pct"/>
            <w:tcPrChange w:id="1306" w:author="Author">
              <w:tcPr>
                <w:tcW w:w="2163" w:type="pct"/>
              </w:tcPr>
            </w:tcPrChange>
          </w:tcPr>
          <w:p w14:paraId="5F175C16" w14:textId="77777777" w:rsidR="006A5594" w:rsidRPr="00215D3C" w:rsidRDefault="00954C2A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string</w:t>
            </w:r>
          </w:p>
        </w:tc>
        <w:tc>
          <w:tcPr>
            <w:tcW w:w="185" w:type="pct"/>
            <w:shd w:val="clear" w:color="auto" w:fill="auto"/>
            <w:tcPrChange w:id="1307" w:author="Author">
              <w:tcPr>
                <w:tcW w:w="221" w:type="pct"/>
                <w:shd w:val="clear" w:color="auto" w:fill="auto"/>
              </w:tcPr>
            </w:tcPrChange>
          </w:tcPr>
          <w:p w14:paraId="1E349AFA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6A5594" w:rsidRPr="00215D3C" w14:paraId="5A39477F" w14:textId="77777777" w:rsidTr="00B7468F">
        <w:tc>
          <w:tcPr>
            <w:tcW w:w="1120" w:type="pct"/>
            <w:shd w:val="clear" w:color="auto" w:fill="auto"/>
            <w:tcPrChange w:id="1308" w:author="Author">
              <w:tcPr>
                <w:tcW w:w="1202" w:type="pct"/>
                <w:shd w:val="clear" w:color="auto" w:fill="auto"/>
              </w:tcPr>
            </w:tcPrChange>
          </w:tcPr>
          <w:p w14:paraId="613EC4C5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0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10" w:author="Author">
                  <w:rPr>
                    <w:rFonts w:ascii="Courier New" w:hAnsi="Courier New" w:cs="Courier New"/>
                  </w:rPr>
                </w:rPrChange>
              </w:rPr>
              <w:t>additionalText</w:t>
            </w:r>
          </w:p>
        </w:tc>
        <w:tc>
          <w:tcPr>
            <w:tcW w:w="732" w:type="pct"/>
            <w:tcPrChange w:id="1311" w:author="Author">
              <w:tcPr>
                <w:tcW w:w="484" w:type="pct"/>
              </w:tcPr>
            </w:tcPrChange>
          </w:tcPr>
          <w:p w14:paraId="400FB580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312" w:author="Author">
              <w:tcPr>
                <w:tcW w:w="930" w:type="pct"/>
              </w:tcPr>
            </w:tcPrChange>
          </w:tcPr>
          <w:p w14:paraId="35B2B39C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additionalText</w:t>
            </w:r>
          </w:p>
        </w:tc>
        <w:tc>
          <w:tcPr>
            <w:tcW w:w="1739" w:type="pct"/>
            <w:tcPrChange w:id="1313" w:author="Author">
              <w:tcPr>
                <w:tcW w:w="2163" w:type="pct"/>
              </w:tcPr>
            </w:tcPrChange>
          </w:tcPr>
          <w:p w14:paraId="23A145C9" w14:textId="77777777" w:rsidR="006A5594" w:rsidRPr="00215D3C" w:rsidRDefault="00954C2A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string</w:t>
            </w:r>
          </w:p>
        </w:tc>
        <w:tc>
          <w:tcPr>
            <w:tcW w:w="185" w:type="pct"/>
            <w:shd w:val="clear" w:color="auto" w:fill="auto"/>
            <w:tcPrChange w:id="1314" w:author="Author">
              <w:tcPr>
                <w:tcW w:w="221" w:type="pct"/>
                <w:shd w:val="clear" w:color="auto" w:fill="auto"/>
              </w:tcPr>
            </w:tcPrChange>
          </w:tcPr>
          <w:p w14:paraId="7CFEE8E3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6A5594" w:rsidRPr="00215D3C" w14:paraId="06C2301B" w14:textId="77777777" w:rsidTr="00B7468F">
        <w:tc>
          <w:tcPr>
            <w:tcW w:w="1120" w:type="pct"/>
            <w:shd w:val="clear" w:color="auto" w:fill="auto"/>
            <w:tcPrChange w:id="1315" w:author="Author">
              <w:tcPr>
                <w:tcW w:w="1202" w:type="pct"/>
                <w:shd w:val="clear" w:color="auto" w:fill="auto"/>
              </w:tcPr>
            </w:tcPrChange>
          </w:tcPr>
          <w:p w14:paraId="6278B6DD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1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17" w:author="Author">
                  <w:rPr>
                    <w:rFonts w:ascii="Courier New" w:hAnsi="Courier New" w:cs="Courier New"/>
                  </w:rPr>
                </w:rPrChange>
              </w:rPr>
              <w:t>additionalInformation</w:t>
            </w:r>
          </w:p>
        </w:tc>
        <w:tc>
          <w:tcPr>
            <w:tcW w:w="732" w:type="pct"/>
            <w:tcPrChange w:id="1318" w:author="Author">
              <w:tcPr>
                <w:tcW w:w="484" w:type="pct"/>
              </w:tcPr>
            </w:tcPrChange>
          </w:tcPr>
          <w:p w14:paraId="4C0C336C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319" w:author="Author">
              <w:tcPr>
                <w:tcW w:w="930" w:type="pct"/>
              </w:tcPr>
            </w:tcPrChange>
          </w:tcPr>
          <w:p w14:paraId="0B1D88BC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additionalInformation</w:t>
            </w:r>
          </w:p>
        </w:tc>
        <w:tc>
          <w:tcPr>
            <w:tcW w:w="1739" w:type="pct"/>
            <w:tcPrChange w:id="1320" w:author="Author">
              <w:tcPr>
                <w:tcW w:w="2163" w:type="pct"/>
              </w:tcPr>
            </w:tcPrChange>
          </w:tcPr>
          <w:p w14:paraId="07134740" w14:textId="77777777" w:rsidR="006A5594" w:rsidRPr="00215D3C" w:rsidRDefault="00954C2A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B51786">
              <w:rPr>
                <w:rFonts w:cs="Arial"/>
              </w:rPr>
              <w:t>AttributeNameValuePairSet</w:t>
            </w:r>
          </w:p>
        </w:tc>
        <w:tc>
          <w:tcPr>
            <w:tcW w:w="185" w:type="pct"/>
            <w:shd w:val="clear" w:color="auto" w:fill="auto"/>
            <w:tcPrChange w:id="1321" w:author="Author">
              <w:tcPr>
                <w:tcW w:w="221" w:type="pct"/>
                <w:shd w:val="clear" w:color="auto" w:fill="auto"/>
              </w:tcPr>
            </w:tcPrChange>
          </w:tcPr>
          <w:p w14:paraId="09A12983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</w:tbl>
    <w:p w14:paraId="62BC210C" w14:textId="77777777" w:rsidR="006A5594" w:rsidRPr="00215D3C" w:rsidRDefault="006A5594" w:rsidP="006A5594"/>
    <w:p w14:paraId="664CADC3" w14:textId="77777777" w:rsidR="006A5594" w:rsidRPr="00215D3C" w:rsidRDefault="006A5594" w:rsidP="006A5594">
      <w:pPr>
        <w:pStyle w:val="Heading5"/>
      </w:pPr>
      <w:bookmarkStart w:id="1322" w:name="_Toc20494679"/>
      <w:bookmarkStart w:id="1323" w:name="_Toc26975747"/>
      <w:bookmarkStart w:id="1324" w:name="_Toc35856627"/>
      <w:bookmarkStart w:id="1325" w:name="_Toc44001513"/>
      <w:bookmarkStart w:id="1326" w:name="_Toc51581114"/>
      <w:bookmarkStart w:id="1327" w:name="_Toc52356377"/>
      <w:bookmarkStart w:id="1328" w:name="_Toc55227947"/>
      <w:bookmarkStart w:id="1329" w:name="_Toc58503649"/>
      <w:r>
        <w:t>12.</w:t>
      </w:r>
      <w:r w:rsidRPr="009F6FEC">
        <w:t>2.1</w:t>
      </w:r>
      <w:r w:rsidRPr="00215D3C">
        <w:t>.2.3</w:t>
      </w:r>
      <w:r w:rsidRPr="00215D3C">
        <w:tab/>
      </w:r>
      <w:r w:rsidRPr="009535A1">
        <w:rPr>
          <w:rFonts w:cs="Arial"/>
        </w:rPr>
        <w:t xml:space="preserve">Notification </w:t>
      </w:r>
      <w:r w:rsidRPr="009535A1">
        <w:rPr>
          <w:rFonts w:cs="Arial"/>
          <w:rPrChange w:id="1330" w:author="Author">
            <w:rPr>
              <w:rFonts w:ascii="Courier New" w:hAnsi="Courier New" w:cs="Courier New"/>
            </w:rPr>
          </w:rPrChange>
        </w:rPr>
        <w:t>notifyNewAlarm</w:t>
      </w:r>
      <w:bookmarkEnd w:id="1322"/>
      <w:bookmarkEnd w:id="1323"/>
      <w:bookmarkEnd w:id="1324"/>
      <w:r w:rsidR="00B078CF" w:rsidRPr="009535A1">
        <w:rPr>
          <w:rFonts w:cs="Arial"/>
        </w:rPr>
        <w:t xml:space="preserve"> (</w:t>
      </w:r>
      <w:r w:rsidR="00B078CF">
        <w:rPr>
          <w:rFonts w:cs="Arial"/>
        </w:rPr>
        <w:t>security alarm</w:t>
      </w:r>
      <w:r w:rsidR="00B078CF" w:rsidRPr="00027185">
        <w:rPr>
          <w:rFonts w:cs="Arial"/>
        </w:rPr>
        <w:t>)</w:t>
      </w:r>
      <w:bookmarkEnd w:id="1325"/>
      <w:bookmarkEnd w:id="1326"/>
      <w:bookmarkEnd w:id="1327"/>
      <w:bookmarkEnd w:id="1328"/>
      <w:bookmarkEnd w:id="1329"/>
    </w:p>
    <w:p w14:paraId="26B2FAF7" w14:textId="77777777" w:rsidR="006A5594" w:rsidRPr="00215D3C" w:rsidRDefault="006A5594" w:rsidP="006A5594">
      <w:r w:rsidRPr="00215D3C">
        <w:t xml:space="preserve">The IS notification parameters are mapped to SS equivalents according to table </w:t>
      </w:r>
      <w:r>
        <w:t>12.</w:t>
      </w:r>
      <w:r w:rsidRPr="009F6FEC">
        <w:t>2.1</w:t>
      </w:r>
      <w:r w:rsidRPr="00215D3C">
        <w:t>.2.3-1.</w:t>
      </w:r>
    </w:p>
    <w:p w14:paraId="3B52A980" w14:textId="77777777" w:rsidR="006A5594" w:rsidRPr="00215D3C" w:rsidRDefault="006A5594" w:rsidP="006A5594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12.</w:t>
      </w:r>
      <w:r w:rsidRPr="009F6FEC">
        <w:rPr>
          <w:rFonts w:ascii="Arial" w:hAnsi="Arial"/>
          <w:b/>
        </w:rPr>
        <w:t>2.1</w:t>
      </w:r>
      <w:r w:rsidRPr="00215D3C">
        <w:rPr>
          <w:rFonts w:ascii="Arial" w:hAnsi="Arial"/>
          <w:b/>
        </w:rPr>
        <w:t>.2.3-1: Mapping of IS notification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417"/>
        <w:gridCol w:w="2127"/>
        <w:gridCol w:w="3144"/>
        <w:gridCol w:w="365"/>
      </w:tblGrid>
      <w:tr w:rsidR="00B7468F" w:rsidRPr="00215D3C" w14:paraId="42D600FE" w14:textId="77777777" w:rsidTr="00B7468F">
        <w:tc>
          <w:tcPr>
            <w:tcW w:w="1422" w:type="pct"/>
            <w:shd w:val="clear" w:color="auto" w:fill="E7E6E6"/>
          </w:tcPr>
          <w:p w14:paraId="6D3D702F" w14:textId="4C3EC298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719" w:type="pct"/>
            <w:shd w:val="clear" w:color="auto" w:fill="E7E6E6"/>
          </w:tcPr>
          <w:p w14:paraId="6905AF5C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079" w:type="pct"/>
            <w:shd w:val="clear" w:color="auto" w:fill="E7E6E6"/>
          </w:tcPr>
          <w:p w14:paraId="1A255908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595" w:type="pct"/>
            <w:shd w:val="clear" w:color="auto" w:fill="E7E6E6"/>
          </w:tcPr>
          <w:p w14:paraId="25D53E02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185" w:type="pct"/>
            <w:shd w:val="clear" w:color="auto" w:fill="E7E6E6"/>
          </w:tcPr>
          <w:p w14:paraId="00B88BC0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</w:t>
            </w:r>
          </w:p>
        </w:tc>
      </w:tr>
      <w:tr w:rsidR="00B7468F" w:rsidRPr="00215D3C" w14:paraId="575F74DA" w14:textId="77777777" w:rsidTr="00B7468F">
        <w:tc>
          <w:tcPr>
            <w:tcW w:w="1422" w:type="pct"/>
            <w:shd w:val="clear" w:color="auto" w:fill="auto"/>
          </w:tcPr>
          <w:p w14:paraId="26F0EB9D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3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32" w:author="Author">
                  <w:rPr>
                    <w:rFonts w:ascii="Courier New" w:hAnsi="Courier New" w:cs="Courier New"/>
                  </w:rPr>
                </w:rPrChange>
              </w:rPr>
              <w:t>objectClass,</w:t>
            </w:r>
          </w:p>
          <w:p w14:paraId="038BB517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3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34" w:author="Author">
                  <w:rPr>
                    <w:rFonts w:ascii="Courier New" w:hAnsi="Courier New" w:cs="Courier New"/>
                  </w:rPr>
                </w:rPrChange>
              </w:rPr>
              <w:t>objectInstance</w:t>
            </w:r>
          </w:p>
        </w:tc>
        <w:tc>
          <w:tcPr>
            <w:tcW w:w="719" w:type="pct"/>
          </w:tcPr>
          <w:p w14:paraId="21AED8AC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4BBB037E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href</w:t>
            </w:r>
          </w:p>
        </w:tc>
        <w:tc>
          <w:tcPr>
            <w:tcW w:w="1595" w:type="pct"/>
          </w:tcPr>
          <w:p w14:paraId="6081DDC6" w14:textId="77777777" w:rsidR="006A5594" w:rsidRPr="00215D3C" w:rsidRDefault="00B078CF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85" w:type="pct"/>
            <w:shd w:val="clear" w:color="auto" w:fill="auto"/>
          </w:tcPr>
          <w:p w14:paraId="7125EF6F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23D7F6DB" w14:textId="77777777" w:rsidTr="00B7468F">
        <w:tc>
          <w:tcPr>
            <w:tcW w:w="1422" w:type="pct"/>
            <w:shd w:val="clear" w:color="auto" w:fill="auto"/>
          </w:tcPr>
          <w:p w14:paraId="0412AF08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szCs w:val="18"/>
                <w:lang w:eastAsia="zh-CN"/>
                <w:rPrChange w:id="1335" w:author="Author">
                  <w:rPr>
                    <w:rFonts w:ascii="Courier New" w:hAnsi="Courier New" w:cs="Courier New"/>
                    <w:szCs w:val="18"/>
                    <w:lang w:eastAsia="zh-CN"/>
                  </w:rPr>
                </w:rPrChange>
              </w:rPr>
            </w:pPr>
            <w:r w:rsidRPr="009535A1">
              <w:rPr>
                <w:rFonts w:cs="Arial"/>
                <w:rPrChange w:id="1336" w:author="Author">
                  <w:rPr>
                    <w:rFonts w:ascii="Courier New" w:hAnsi="Courier New" w:cs="Courier New"/>
                  </w:rPr>
                </w:rPrChange>
              </w:rPr>
              <w:t>notificationId</w:t>
            </w:r>
          </w:p>
        </w:tc>
        <w:tc>
          <w:tcPr>
            <w:tcW w:w="719" w:type="pct"/>
          </w:tcPr>
          <w:p w14:paraId="5BD18598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0FFF0132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595" w:type="pct"/>
          </w:tcPr>
          <w:p w14:paraId="44DDA0FF" w14:textId="77777777" w:rsidR="006A5594" w:rsidRPr="00215D3C" w:rsidRDefault="00B078CF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</w:p>
        </w:tc>
        <w:tc>
          <w:tcPr>
            <w:tcW w:w="185" w:type="pct"/>
            <w:shd w:val="clear" w:color="auto" w:fill="auto"/>
          </w:tcPr>
          <w:p w14:paraId="05763B92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71A7C61B" w14:textId="77777777" w:rsidTr="00B7468F">
        <w:tc>
          <w:tcPr>
            <w:tcW w:w="1422" w:type="pct"/>
            <w:shd w:val="clear" w:color="auto" w:fill="auto"/>
          </w:tcPr>
          <w:p w14:paraId="2F25E67B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3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38" w:author="Author">
                  <w:rPr>
                    <w:rFonts w:ascii="Courier New" w:hAnsi="Courier New" w:cs="Courier New"/>
                  </w:rPr>
                </w:rPrChange>
              </w:rPr>
              <w:t>notificationType</w:t>
            </w:r>
          </w:p>
        </w:tc>
        <w:tc>
          <w:tcPr>
            <w:tcW w:w="719" w:type="pct"/>
          </w:tcPr>
          <w:p w14:paraId="5C07DBFE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348F7AE9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595" w:type="pct"/>
          </w:tcPr>
          <w:p w14:paraId="7F6B1C1A" w14:textId="77777777" w:rsidR="006A5594" w:rsidRPr="00215D3C" w:rsidRDefault="00B078CF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</w:p>
        </w:tc>
        <w:tc>
          <w:tcPr>
            <w:tcW w:w="185" w:type="pct"/>
            <w:shd w:val="clear" w:color="auto" w:fill="auto"/>
          </w:tcPr>
          <w:p w14:paraId="4B21FB05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5EC77B45" w14:textId="77777777" w:rsidTr="00B7468F">
        <w:tc>
          <w:tcPr>
            <w:tcW w:w="1422" w:type="pct"/>
            <w:shd w:val="clear" w:color="auto" w:fill="auto"/>
          </w:tcPr>
          <w:p w14:paraId="4C67EB1A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3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40" w:author="Author">
                  <w:rPr>
                    <w:rFonts w:ascii="Courier New" w:hAnsi="Courier New" w:cs="Courier New"/>
                  </w:rPr>
                </w:rPrChange>
              </w:rPr>
              <w:t>eventTime</w:t>
            </w:r>
          </w:p>
        </w:tc>
        <w:tc>
          <w:tcPr>
            <w:tcW w:w="719" w:type="pct"/>
          </w:tcPr>
          <w:p w14:paraId="49B3107F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758CBFFC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595" w:type="pct"/>
          </w:tcPr>
          <w:p w14:paraId="33AE1D4F" w14:textId="77777777" w:rsidR="006A5594" w:rsidRPr="00215D3C" w:rsidRDefault="00B078CF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D</w:t>
            </w:r>
            <w:r w:rsidR="006A5594" w:rsidRPr="00215D3C">
              <w:rPr>
                <w:rFonts w:cs="Arial"/>
              </w:rPr>
              <w:t>ateTime</w:t>
            </w:r>
          </w:p>
        </w:tc>
        <w:tc>
          <w:tcPr>
            <w:tcW w:w="185" w:type="pct"/>
            <w:shd w:val="clear" w:color="auto" w:fill="auto"/>
          </w:tcPr>
          <w:p w14:paraId="39A735CB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6559B592" w14:textId="77777777" w:rsidTr="00B7468F">
        <w:tc>
          <w:tcPr>
            <w:tcW w:w="1422" w:type="pct"/>
            <w:shd w:val="clear" w:color="auto" w:fill="auto"/>
          </w:tcPr>
          <w:p w14:paraId="25D0EDB2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4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42" w:author="Author">
                  <w:rPr>
                    <w:rFonts w:ascii="Courier New" w:hAnsi="Courier New" w:cs="Courier New"/>
                  </w:rPr>
                </w:rPrChange>
              </w:rPr>
              <w:t>systemDN</w:t>
            </w:r>
          </w:p>
        </w:tc>
        <w:tc>
          <w:tcPr>
            <w:tcW w:w="719" w:type="pct"/>
          </w:tcPr>
          <w:p w14:paraId="5B3B8128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14D6BDEA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595" w:type="pct"/>
          </w:tcPr>
          <w:p w14:paraId="0D408072" w14:textId="77777777" w:rsidR="006A5594" w:rsidRPr="00215D3C" w:rsidRDefault="00B078CF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</w:p>
        </w:tc>
        <w:tc>
          <w:tcPr>
            <w:tcW w:w="185" w:type="pct"/>
            <w:shd w:val="clear" w:color="auto" w:fill="auto"/>
          </w:tcPr>
          <w:p w14:paraId="7E8C3EFF" w14:textId="77777777" w:rsidR="006A5594" w:rsidRPr="00215D3C" w:rsidRDefault="00B078CF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46EE49F6" w14:textId="77777777" w:rsidTr="00B7468F">
        <w:tc>
          <w:tcPr>
            <w:tcW w:w="1422" w:type="pct"/>
            <w:shd w:val="clear" w:color="auto" w:fill="auto"/>
          </w:tcPr>
          <w:p w14:paraId="3D978279" w14:textId="77777777" w:rsidR="00B078CF" w:rsidRPr="009535A1" w:rsidRDefault="00B078CF" w:rsidP="00B078CF">
            <w:pPr>
              <w:pStyle w:val="TAC"/>
              <w:keepNext w:val="0"/>
              <w:keepLines w:val="0"/>
              <w:jc w:val="left"/>
              <w:rPr>
                <w:rFonts w:cs="Arial"/>
                <w:rPrChange w:id="134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44" w:author="Author">
                  <w:rPr>
                    <w:rFonts w:ascii="Courier New" w:hAnsi="Courier New" w:cs="Courier New"/>
                  </w:rPr>
                </w:rPrChange>
              </w:rPr>
              <w:t>alarmId</w:t>
            </w:r>
          </w:p>
        </w:tc>
        <w:tc>
          <w:tcPr>
            <w:tcW w:w="719" w:type="pct"/>
          </w:tcPr>
          <w:p w14:paraId="78752D07" w14:textId="77777777" w:rsidR="00B078CF" w:rsidRPr="00215D3C" w:rsidRDefault="00B078CF" w:rsidP="00B078C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424D53EA" w14:textId="77777777" w:rsidR="00B078CF" w:rsidRPr="00215D3C" w:rsidRDefault="00B078CF" w:rsidP="00B078CF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 w:rsidRPr="00215D3C">
              <w:rPr>
                <w:rFonts w:cs="Arial"/>
              </w:rPr>
              <w:t>alarmId</w:t>
            </w:r>
          </w:p>
        </w:tc>
        <w:tc>
          <w:tcPr>
            <w:tcW w:w="1595" w:type="pct"/>
          </w:tcPr>
          <w:p w14:paraId="2B9900EA" w14:textId="77777777" w:rsidR="00B078CF" w:rsidRPr="00215D3C" w:rsidDel="00B078CF" w:rsidRDefault="00B078CF" w:rsidP="00B078CF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Pr="00215D3C">
              <w:rPr>
                <w:rFonts w:cs="Arial"/>
              </w:rPr>
              <w:t>larmI</w:t>
            </w:r>
            <w:r>
              <w:rPr>
                <w:rFonts w:cs="Arial"/>
              </w:rPr>
              <w:t>d</w:t>
            </w:r>
          </w:p>
        </w:tc>
        <w:tc>
          <w:tcPr>
            <w:tcW w:w="185" w:type="pct"/>
            <w:shd w:val="clear" w:color="auto" w:fill="auto"/>
          </w:tcPr>
          <w:p w14:paraId="27C4E0BC" w14:textId="77777777" w:rsidR="00B078CF" w:rsidRPr="00215D3C" w:rsidRDefault="00B078CF" w:rsidP="00B078CF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79CF1775" w14:textId="77777777" w:rsidTr="00B7468F">
        <w:tc>
          <w:tcPr>
            <w:tcW w:w="1422" w:type="pct"/>
            <w:shd w:val="clear" w:color="auto" w:fill="auto"/>
          </w:tcPr>
          <w:p w14:paraId="3E984F03" w14:textId="77777777" w:rsidR="00B078CF" w:rsidRPr="009535A1" w:rsidRDefault="00B078CF" w:rsidP="00B078CF">
            <w:pPr>
              <w:pStyle w:val="TAC"/>
              <w:keepNext w:val="0"/>
              <w:keepLines w:val="0"/>
              <w:jc w:val="left"/>
              <w:rPr>
                <w:rFonts w:cs="Arial"/>
                <w:rPrChange w:id="1345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46" w:author="Author">
                  <w:rPr>
                    <w:rFonts w:ascii="Courier New" w:hAnsi="Courier New" w:cs="Courier New"/>
                  </w:rPr>
                </w:rPrChange>
              </w:rPr>
              <w:t>alarmType</w:t>
            </w:r>
          </w:p>
        </w:tc>
        <w:tc>
          <w:tcPr>
            <w:tcW w:w="719" w:type="pct"/>
          </w:tcPr>
          <w:p w14:paraId="741C0E76" w14:textId="77777777" w:rsidR="00B078CF" w:rsidRPr="00215D3C" w:rsidRDefault="00B078CF" w:rsidP="00B078C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7363C60A" w14:textId="77777777" w:rsidR="00B078CF" w:rsidRPr="00215D3C" w:rsidRDefault="00B078CF" w:rsidP="00B078CF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 w:rsidRPr="00215D3C">
              <w:t>alarmType</w:t>
            </w:r>
          </w:p>
        </w:tc>
        <w:tc>
          <w:tcPr>
            <w:tcW w:w="1595" w:type="pct"/>
          </w:tcPr>
          <w:p w14:paraId="55B17387" w14:textId="77777777" w:rsidR="00B078CF" w:rsidRPr="00215D3C" w:rsidDel="00B078CF" w:rsidRDefault="00B078CF" w:rsidP="00B078CF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>
              <w:t>A</w:t>
            </w:r>
            <w:r w:rsidRPr="00215D3C">
              <w:t>larmType</w:t>
            </w:r>
          </w:p>
        </w:tc>
        <w:tc>
          <w:tcPr>
            <w:tcW w:w="185" w:type="pct"/>
            <w:shd w:val="clear" w:color="auto" w:fill="auto"/>
          </w:tcPr>
          <w:p w14:paraId="13A9F2AA" w14:textId="77777777" w:rsidR="00B078CF" w:rsidRPr="00215D3C" w:rsidRDefault="00B078CF" w:rsidP="00B078CF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2DF83BEF" w14:textId="77777777" w:rsidTr="00B7468F">
        <w:tc>
          <w:tcPr>
            <w:tcW w:w="1422" w:type="pct"/>
            <w:shd w:val="clear" w:color="auto" w:fill="auto"/>
          </w:tcPr>
          <w:p w14:paraId="18C3CA15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4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48" w:author="Author">
                  <w:rPr>
                    <w:rFonts w:ascii="Courier New" w:hAnsi="Courier New" w:cs="Courier New"/>
                  </w:rPr>
                </w:rPrChange>
              </w:rPr>
              <w:t>probableCause</w:t>
            </w:r>
          </w:p>
        </w:tc>
        <w:tc>
          <w:tcPr>
            <w:tcW w:w="719" w:type="pct"/>
          </w:tcPr>
          <w:p w14:paraId="2A2C54BB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01BB6041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probableCause</w:t>
            </w:r>
          </w:p>
        </w:tc>
        <w:tc>
          <w:tcPr>
            <w:tcW w:w="1595" w:type="pct"/>
          </w:tcPr>
          <w:p w14:paraId="0C685AAF" w14:textId="77777777" w:rsidR="006A5594" w:rsidRPr="00215D3C" w:rsidRDefault="00B078CF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robableCause</w:t>
            </w:r>
          </w:p>
        </w:tc>
        <w:tc>
          <w:tcPr>
            <w:tcW w:w="185" w:type="pct"/>
            <w:shd w:val="clear" w:color="auto" w:fill="auto"/>
          </w:tcPr>
          <w:p w14:paraId="1A6BA07B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5C1121B5" w14:textId="77777777" w:rsidTr="00B7468F">
        <w:tc>
          <w:tcPr>
            <w:tcW w:w="1422" w:type="pct"/>
            <w:shd w:val="clear" w:color="auto" w:fill="auto"/>
          </w:tcPr>
          <w:p w14:paraId="271FFF54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4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50" w:author="Author">
                  <w:rPr>
                    <w:rFonts w:ascii="Courier New" w:hAnsi="Courier New" w:cs="Courier New"/>
                  </w:rPr>
                </w:rPrChange>
              </w:rPr>
              <w:t>perceivedSeverity</w:t>
            </w:r>
          </w:p>
        </w:tc>
        <w:tc>
          <w:tcPr>
            <w:tcW w:w="719" w:type="pct"/>
          </w:tcPr>
          <w:p w14:paraId="1192FDE4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4F22D0C8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perceivedSeverity</w:t>
            </w:r>
          </w:p>
        </w:tc>
        <w:tc>
          <w:tcPr>
            <w:tcW w:w="1595" w:type="pct"/>
          </w:tcPr>
          <w:p w14:paraId="05B06CA7" w14:textId="77777777" w:rsidR="006A5594" w:rsidRPr="00215D3C" w:rsidRDefault="00B078CF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erceivedSeverity</w:t>
            </w:r>
          </w:p>
        </w:tc>
        <w:tc>
          <w:tcPr>
            <w:tcW w:w="185" w:type="pct"/>
            <w:shd w:val="clear" w:color="auto" w:fill="auto"/>
          </w:tcPr>
          <w:p w14:paraId="5C44F252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3EEE565D" w14:textId="77777777" w:rsidTr="00B7468F">
        <w:tc>
          <w:tcPr>
            <w:tcW w:w="1422" w:type="pct"/>
            <w:shd w:val="clear" w:color="auto" w:fill="auto"/>
          </w:tcPr>
          <w:p w14:paraId="18470881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5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52" w:author="Author">
                  <w:rPr>
                    <w:rFonts w:ascii="Courier New" w:hAnsi="Courier New" w:cs="Courier New"/>
                  </w:rPr>
                </w:rPrChange>
              </w:rPr>
              <w:t>correlatedNotifications</w:t>
            </w:r>
          </w:p>
        </w:tc>
        <w:tc>
          <w:tcPr>
            <w:tcW w:w="719" w:type="pct"/>
          </w:tcPr>
          <w:p w14:paraId="781DF7FB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30BF3E16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correlatedNotifications</w:t>
            </w:r>
          </w:p>
        </w:tc>
        <w:tc>
          <w:tcPr>
            <w:tcW w:w="1595" w:type="pct"/>
          </w:tcPr>
          <w:p w14:paraId="33BDAD08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array(</w:t>
            </w:r>
            <w:r w:rsidR="00B078CF">
              <w:rPr>
                <w:rFonts w:cs="Arial"/>
              </w:rPr>
              <w:t>C</w:t>
            </w:r>
            <w:r w:rsidR="00B078CF" w:rsidRPr="00215D3C">
              <w:rPr>
                <w:rFonts w:cs="Arial"/>
              </w:rPr>
              <w:t>orrelatedNotification</w:t>
            </w:r>
            <w:r w:rsidRPr="00215D3C">
              <w:rPr>
                <w:rFonts w:cs="Arial"/>
              </w:rPr>
              <w:t>)</w:t>
            </w:r>
          </w:p>
        </w:tc>
        <w:tc>
          <w:tcPr>
            <w:tcW w:w="185" w:type="pct"/>
            <w:shd w:val="clear" w:color="auto" w:fill="auto"/>
          </w:tcPr>
          <w:p w14:paraId="0EA3D9FC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B7468F" w:rsidRPr="00215D3C" w14:paraId="6BBA9DCC" w14:textId="77777777" w:rsidTr="00B7468F">
        <w:tc>
          <w:tcPr>
            <w:tcW w:w="1422" w:type="pct"/>
            <w:shd w:val="clear" w:color="auto" w:fill="auto"/>
          </w:tcPr>
          <w:p w14:paraId="58740201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5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54" w:author="Author">
                  <w:rPr>
                    <w:rFonts w:ascii="Courier New" w:hAnsi="Courier New" w:cs="Courier New"/>
                  </w:rPr>
                </w:rPrChange>
              </w:rPr>
              <w:t>additionalText</w:t>
            </w:r>
          </w:p>
        </w:tc>
        <w:tc>
          <w:tcPr>
            <w:tcW w:w="719" w:type="pct"/>
          </w:tcPr>
          <w:p w14:paraId="757DC07E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744EA3B2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additionalText</w:t>
            </w:r>
          </w:p>
        </w:tc>
        <w:tc>
          <w:tcPr>
            <w:tcW w:w="1595" w:type="pct"/>
          </w:tcPr>
          <w:p w14:paraId="07EAE2AC" w14:textId="77777777" w:rsidR="006A5594" w:rsidRPr="00215D3C" w:rsidRDefault="00B078CF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string</w:t>
            </w:r>
          </w:p>
        </w:tc>
        <w:tc>
          <w:tcPr>
            <w:tcW w:w="185" w:type="pct"/>
            <w:shd w:val="clear" w:color="auto" w:fill="auto"/>
          </w:tcPr>
          <w:p w14:paraId="59068F77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B7468F" w:rsidRPr="00215D3C" w14:paraId="70AD2488" w14:textId="77777777" w:rsidTr="00B7468F">
        <w:tc>
          <w:tcPr>
            <w:tcW w:w="1422" w:type="pct"/>
            <w:shd w:val="clear" w:color="auto" w:fill="auto"/>
          </w:tcPr>
          <w:p w14:paraId="71448594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55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56" w:author="Author">
                  <w:rPr>
                    <w:rFonts w:ascii="Courier New" w:hAnsi="Courier New" w:cs="Courier New"/>
                  </w:rPr>
                </w:rPrChange>
              </w:rPr>
              <w:t>additionalInformation</w:t>
            </w:r>
          </w:p>
        </w:tc>
        <w:tc>
          <w:tcPr>
            <w:tcW w:w="719" w:type="pct"/>
          </w:tcPr>
          <w:p w14:paraId="6CC58350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704B7A56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additionalInformation</w:t>
            </w:r>
          </w:p>
        </w:tc>
        <w:tc>
          <w:tcPr>
            <w:tcW w:w="1595" w:type="pct"/>
          </w:tcPr>
          <w:p w14:paraId="1AA13333" w14:textId="77777777" w:rsidR="006A5594" w:rsidRPr="00215D3C" w:rsidRDefault="00B078CF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B51786">
              <w:rPr>
                <w:rFonts w:cs="Arial"/>
              </w:rPr>
              <w:t>AttributeNameValuePairSet</w:t>
            </w:r>
          </w:p>
        </w:tc>
        <w:tc>
          <w:tcPr>
            <w:tcW w:w="185" w:type="pct"/>
            <w:shd w:val="clear" w:color="auto" w:fill="auto"/>
          </w:tcPr>
          <w:p w14:paraId="3535EC0B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B7468F" w:rsidRPr="00215D3C" w14:paraId="0BF5277B" w14:textId="77777777" w:rsidTr="00B7468F">
        <w:tc>
          <w:tcPr>
            <w:tcW w:w="1422" w:type="pct"/>
            <w:shd w:val="clear" w:color="auto" w:fill="auto"/>
          </w:tcPr>
          <w:p w14:paraId="3D5F5AA3" w14:textId="77777777" w:rsidR="00B078CF" w:rsidRPr="009535A1" w:rsidRDefault="00B078CF" w:rsidP="00B078CF">
            <w:pPr>
              <w:pStyle w:val="TAC"/>
              <w:keepNext w:val="0"/>
              <w:keepLines w:val="0"/>
              <w:jc w:val="left"/>
              <w:rPr>
                <w:rFonts w:cs="Arial"/>
                <w:rPrChange w:id="135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58" w:author="Author">
                  <w:rPr>
                    <w:rFonts w:ascii="Courier New" w:hAnsi="Courier New" w:cs="Courier New"/>
                  </w:rPr>
                </w:rPrChange>
              </w:rPr>
              <w:t>rootCauseIndicator</w:t>
            </w:r>
          </w:p>
        </w:tc>
        <w:tc>
          <w:tcPr>
            <w:tcW w:w="719" w:type="pct"/>
          </w:tcPr>
          <w:p w14:paraId="0E24E1FB" w14:textId="77777777" w:rsidR="00B078CF" w:rsidRPr="00215D3C" w:rsidRDefault="00B078CF" w:rsidP="00B078C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37FE0797" w14:textId="77777777" w:rsidR="00B078CF" w:rsidRPr="00215D3C" w:rsidRDefault="00B078CF" w:rsidP="00B078CF">
            <w:pPr>
              <w:pStyle w:val="TAC"/>
              <w:keepNext w:val="0"/>
              <w:keepLines w:val="0"/>
              <w:jc w:val="left"/>
            </w:pPr>
            <w:r w:rsidRPr="00215D3C">
              <w:rPr>
                <w:rFonts w:cs="Arial"/>
              </w:rPr>
              <w:t>rootCauseIndicator</w:t>
            </w:r>
          </w:p>
        </w:tc>
        <w:tc>
          <w:tcPr>
            <w:tcW w:w="1595" w:type="pct"/>
          </w:tcPr>
          <w:p w14:paraId="2776088B" w14:textId="77777777" w:rsidR="00B078CF" w:rsidRPr="00215D3C" w:rsidRDefault="00B078CF" w:rsidP="00B078CF">
            <w:pPr>
              <w:pStyle w:val="TAC"/>
              <w:keepNext w:val="0"/>
              <w:keepLines w:val="0"/>
              <w:jc w:val="left"/>
            </w:pPr>
            <w:r>
              <w:rPr>
                <w:rFonts w:cs="Arial"/>
              </w:rPr>
              <w:t>boolean</w:t>
            </w:r>
          </w:p>
        </w:tc>
        <w:tc>
          <w:tcPr>
            <w:tcW w:w="185" w:type="pct"/>
            <w:shd w:val="clear" w:color="auto" w:fill="auto"/>
          </w:tcPr>
          <w:p w14:paraId="76328A6B" w14:textId="77777777" w:rsidR="00B078CF" w:rsidRPr="00215D3C" w:rsidRDefault="00B078CF" w:rsidP="00B078CF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B7468F" w:rsidRPr="00215D3C" w14:paraId="4324E898" w14:textId="77777777" w:rsidTr="00B7468F">
        <w:tc>
          <w:tcPr>
            <w:tcW w:w="1422" w:type="pct"/>
            <w:shd w:val="clear" w:color="auto" w:fill="auto"/>
          </w:tcPr>
          <w:p w14:paraId="56F84FDB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5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60" w:author="Author">
                  <w:rPr>
                    <w:rFonts w:ascii="Courier New" w:hAnsi="Courier New" w:cs="Courier New"/>
                  </w:rPr>
                </w:rPrChange>
              </w:rPr>
              <w:t>serviceUser</w:t>
            </w:r>
          </w:p>
        </w:tc>
        <w:tc>
          <w:tcPr>
            <w:tcW w:w="719" w:type="pct"/>
          </w:tcPr>
          <w:p w14:paraId="0F1C6AEA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503E4B21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 w:rsidRPr="00215D3C">
              <w:t>serviceUser</w:t>
            </w:r>
          </w:p>
        </w:tc>
        <w:tc>
          <w:tcPr>
            <w:tcW w:w="1595" w:type="pct"/>
          </w:tcPr>
          <w:p w14:paraId="00D50CB4" w14:textId="77777777" w:rsidR="006A5594" w:rsidRPr="00215D3C" w:rsidRDefault="00B078CF" w:rsidP="000516BC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>
              <w:t>string</w:t>
            </w:r>
          </w:p>
        </w:tc>
        <w:tc>
          <w:tcPr>
            <w:tcW w:w="185" w:type="pct"/>
            <w:shd w:val="clear" w:color="auto" w:fill="auto"/>
          </w:tcPr>
          <w:p w14:paraId="08551575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72972E43" w14:textId="77777777" w:rsidTr="00B7468F">
        <w:tc>
          <w:tcPr>
            <w:tcW w:w="1422" w:type="pct"/>
            <w:shd w:val="clear" w:color="auto" w:fill="auto"/>
          </w:tcPr>
          <w:p w14:paraId="79FBF24F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6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62" w:author="Author">
                  <w:rPr>
                    <w:rFonts w:ascii="Courier New" w:hAnsi="Courier New" w:cs="Courier New"/>
                  </w:rPr>
                </w:rPrChange>
              </w:rPr>
              <w:t>serviceProvider</w:t>
            </w:r>
          </w:p>
        </w:tc>
        <w:tc>
          <w:tcPr>
            <w:tcW w:w="719" w:type="pct"/>
          </w:tcPr>
          <w:p w14:paraId="518BB630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77D92215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 w:rsidRPr="00215D3C">
              <w:t>serviceProvider</w:t>
            </w:r>
          </w:p>
        </w:tc>
        <w:tc>
          <w:tcPr>
            <w:tcW w:w="1595" w:type="pct"/>
          </w:tcPr>
          <w:p w14:paraId="5FFD66E1" w14:textId="77777777" w:rsidR="006A5594" w:rsidRPr="00215D3C" w:rsidRDefault="00B078CF" w:rsidP="000516BC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>
              <w:t>string</w:t>
            </w:r>
          </w:p>
        </w:tc>
        <w:tc>
          <w:tcPr>
            <w:tcW w:w="185" w:type="pct"/>
            <w:shd w:val="clear" w:color="auto" w:fill="auto"/>
          </w:tcPr>
          <w:p w14:paraId="1760AB45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584A27EB" w14:textId="77777777" w:rsidTr="00B7468F">
        <w:tc>
          <w:tcPr>
            <w:tcW w:w="1422" w:type="pct"/>
            <w:shd w:val="clear" w:color="auto" w:fill="auto"/>
          </w:tcPr>
          <w:p w14:paraId="2CD6A306" w14:textId="77777777" w:rsidR="006A5594" w:rsidRPr="009535A1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  <w:rPrChange w:id="136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64" w:author="Author">
                  <w:rPr>
                    <w:rFonts w:ascii="Courier New" w:hAnsi="Courier New" w:cs="Courier New"/>
                  </w:rPr>
                </w:rPrChange>
              </w:rPr>
              <w:t>securityAlarmDetector</w:t>
            </w:r>
          </w:p>
        </w:tc>
        <w:tc>
          <w:tcPr>
            <w:tcW w:w="719" w:type="pct"/>
          </w:tcPr>
          <w:p w14:paraId="4138D933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</w:tcPr>
          <w:p w14:paraId="3CF13FF6" w14:textId="77777777" w:rsidR="006A5594" w:rsidRPr="00215D3C" w:rsidRDefault="006A5594" w:rsidP="000516BC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 w:rsidRPr="00215D3C">
              <w:t>securityAlarmDetector</w:t>
            </w:r>
          </w:p>
        </w:tc>
        <w:tc>
          <w:tcPr>
            <w:tcW w:w="1595" w:type="pct"/>
          </w:tcPr>
          <w:p w14:paraId="0E2F9052" w14:textId="77777777" w:rsidR="006A5594" w:rsidRPr="00215D3C" w:rsidRDefault="00B078CF" w:rsidP="000516BC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>
              <w:t>string</w:t>
            </w:r>
          </w:p>
        </w:tc>
        <w:tc>
          <w:tcPr>
            <w:tcW w:w="185" w:type="pct"/>
            <w:shd w:val="clear" w:color="auto" w:fill="auto"/>
          </w:tcPr>
          <w:p w14:paraId="51C045FF" w14:textId="77777777" w:rsidR="006A5594" w:rsidRPr="00215D3C" w:rsidRDefault="006A5594" w:rsidP="000516B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</w:tbl>
    <w:p w14:paraId="2FEA4BDF" w14:textId="77777777" w:rsidR="006A5594" w:rsidRPr="00215D3C" w:rsidRDefault="006A5594" w:rsidP="006A5594"/>
    <w:p w14:paraId="4A6D7A42" w14:textId="77777777" w:rsidR="006A5594" w:rsidRPr="009535A1" w:rsidRDefault="006A5594" w:rsidP="006A5594">
      <w:pPr>
        <w:pStyle w:val="Heading5"/>
        <w:rPr>
          <w:rFonts w:cs="Arial"/>
        </w:rPr>
      </w:pPr>
      <w:bookmarkStart w:id="1365" w:name="_Toc20494680"/>
      <w:bookmarkStart w:id="1366" w:name="_Toc26975748"/>
      <w:bookmarkStart w:id="1367" w:name="_Toc35856628"/>
      <w:bookmarkStart w:id="1368" w:name="_Toc44001514"/>
      <w:bookmarkStart w:id="1369" w:name="_Toc51581115"/>
      <w:bookmarkStart w:id="1370" w:name="_Toc52356378"/>
      <w:bookmarkStart w:id="1371" w:name="_Toc55227948"/>
      <w:bookmarkStart w:id="1372" w:name="_Toc58503650"/>
      <w:r>
        <w:t>12.</w:t>
      </w:r>
      <w:r w:rsidRPr="009F6FEC">
        <w:t>2.1</w:t>
      </w:r>
      <w:r w:rsidRPr="00215D3C">
        <w:t>.2.4</w:t>
      </w:r>
      <w:r w:rsidRPr="00215D3C">
        <w:tab/>
      </w:r>
      <w:r w:rsidRPr="009535A1">
        <w:rPr>
          <w:rFonts w:cs="Arial"/>
        </w:rPr>
        <w:t xml:space="preserve">Notification </w:t>
      </w:r>
      <w:r w:rsidRPr="009535A1">
        <w:rPr>
          <w:rFonts w:cs="Arial"/>
          <w:rPrChange w:id="1373" w:author="Author">
            <w:rPr>
              <w:rFonts w:ascii="Courier New" w:hAnsi="Courier New" w:cs="Courier New"/>
            </w:rPr>
          </w:rPrChange>
        </w:rPr>
        <w:t>notifyAckStateChanged</w:t>
      </w:r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14:paraId="64F8246B" w14:textId="77777777" w:rsidR="006A5594" w:rsidRPr="00215D3C" w:rsidRDefault="006A5594" w:rsidP="006A5594">
      <w:r w:rsidRPr="00215D3C">
        <w:t xml:space="preserve">The IS notification parameters are mapped to SS equivalents according to table </w:t>
      </w:r>
      <w:r>
        <w:t>12.</w:t>
      </w:r>
      <w:r w:rsidRPr="009F6FEC">
        <w:t>2.1</w:t>
      </w:r>
      <w:r w:rsidRPr="00215D3C">
        <w:t>.2.4-1.</w:t>
      </w:r>
    </w:p>
    <w:p w14:paraId="1E9A1309" w14:textId="77777777" w:rsidR="006A5594" w:rsidRPr="00215D3C" w:rsidRDefault="006A5594" w:rsidP="006A5594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12.</w:t>
      </w:r>
      <w:r w:rsidRPr="009F6FEC">
        <w:rPr>
          <w:rFonts w:ascii="Arial" w:hAnsi="Arial"/>
          <w:b/>
        </w:rPr>
        <w:t>2.1</w:t>
      </w:r>
      <w:r w:rsidRPr="00215D3C">
        <w:rPr>
          <w:rFonts w:ascii="Arial" w:hAnsi="Arial"/>
          <w:b/>
        </w:rPr>
        <w:t>.2.4-1: Mapping of IS notification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374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803"/>
        <w:gridCol w:w="1415"/>
        <w:gridCol w:w="2127"/>
        <w:gridCol w:w="3000"/>
        <w:gridCol w:w="510"/>
        <w:tblGridChange w:id="1375">
          <w:tblGrid>
            <w:gridCol w:w="2235"/>
            <w:gridCol w:w="1983"/>
            <w:gridCol w:w="2127"/>
            <w:gridCol w:w="3000"/>
            <w:gridCol w:w="510"/>
          </w:tblGrid>
        </w:tblGridChange>
      </w:tblGrid>
      <w:tr w:rsidR="00B7468F" w:rsidRPr="00215D3C" w14:paraId="0F116E0F" w14:textId="77777777" w:rsidTr="00B7468F">
        <w:tc>
          <w:tcPr>
            <w:tcW w:w="1422" w:type="pct"/>
            <w:shd w:val="clear" w:color="auto" w:fill="E7E6E6"/>
            <w:tcPrChange w:id="1376" w:author="Author">
              <w:tcPr>
                <w:tcW w:w="1134" w:type="pct"/>
                <w:shd w:val="clear" w:color="auto" w:fill="E7E6E6"/>
              </w:tcPr>
            </w:tcPrChange>
          </w:tcPr>
          <w:p w14:paraId="17D904E8" w14:textId="1EBC0ED9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718" w:type="pct"/>
            <w:shd w:val="clear" w:color="auto" w:fill="E7E6E6"/>
            <w:tcPrChange w:id="1377" w:author="Author">
              <w:tcPr>
                <w:tcW w:w="1006" w:type="pct"/>
                <w:shd w:val="clear" w:color="auto" w:fill="E7E6E6"/>
              </w:tcPr>
            </w:tcPrChange>
          </w:tcPr>
          <w:p w14:paraId="7B9DFA71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079" w:type="pct"/>
            <w:shd w:val="clear" w:color="auto" w:fill="E7E6E6"/>
            <w:tcPrChange w:id="1378" w:author="Author">
              <w:tcPr>
                <w:tcW w:w="1079" w:type="pct"/>
                <w:shd w:val="clear" w:color="auto" w:fill="E7E6E6"/>
              </w:tcPr>
            </w:tcPrChange>
          </w:tcPr>
          <w:p w14:paraId="769DA9CC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522" w:type="pct"/>
            <w:shd w:val="clear" w:color="auto" w:fill="E7E6E6"/>
            <w:tcPrChange w:id="1379" w:author="Author">
              <w:tcPr>
                <w:tcW w:w="1522" w:type="pct"/>
                <w:shd w:val="clear" w:color="auto" w:fill="E7E6E6"/>
              </w:tcPr>
            </w:tcPrChange>
          </w:tcPr>
          <w:p w14:paraId="1987F4EB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259" w:type="pct"/>
            <w:shd w:val="clear" w:color="auto" w:fill="E7E6E6"/>
            <w:tcPrChange w:id="1380" w:author="Author">
              <w:tcPr>
                <w:tcW w:w="259" w:type="pct"/>
                <w:shd w:val="clear" w:color="auto" w:fill="E7E6E6"/>
              </w:tcPr>
            </w:tcPrChange>
          </w:tcPr>
          <w:p w14:paraId="0FCB8DF3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</w:t>
            </w:r>
          </w:p>
        </w:tc>
      </w:tr>
      <w:tr w:rsidR="00B7468F" w:rsidRPr="00215D3C" w14:paraId="6CF93D99" w14:textId="77777777" w:rsidTr="00B7468F">
        <w:tc>
          <w:tcPr>
            <w:tcW w:w="1422" w:type="pct"/>
            <w:shd w:val="clear" w:color="auto" w:fill="auto"/>
            <w:tcPrChange w:id="1381" w:author="Author">
              <w:tcPr>
                <w:tcW w:w="1134" w:type="pct"/>
                <w:shd w:val="clear" w:color="auto" w:fill="auto"/>
              </w:tcPr>
            </w:tcPrChange>
          </w:tcPr>
          <w:p w14:paraId="2AB7F391" w14:textId="77777777" w:rsidR="00943788" w:rsidRPr="009535A1" w:rsidRDefault="00943788" w:rsidP="00943788">
            <w:pPr>
              <w:pStyle w:val="TAC"/>
              <w:keepNext w:val="0"/>
              <w:keepLines w:val="0"/>
              <w:jc w:val="left"/>
              <w:rPr>
                <w:rFonts w:cs="Arial"/>
                <w:rPrChange w:id="1382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83" w:author="Author">
                  <w:rPr>
                    <w:rFonts w:ascii="Courier New" w:hAnsi="Courier New" w:cs="Courier New"/>
                  </w:rPr>
                </w:rPrChange>
              </w:rPr>
              <w:t>objectClass,</w:t>
            </w:r>
          </w:p>
          <w:p w14:paraId="6E07CB67" w14:textId="77777777" w:rsidR="00943788" w:rsidRPr="009535A1" w:rsidRDefault="00943788" w:rsidP="00943788">
            <w:pPr>
              <w:pStyle w:val="TAC"/>
              <w:keepNext w:val="0"/>
              <w:keepLines w:val="0"/>
              <w:jc w:val="left"/>
              <w:rPr>
                <w:rFonts w:cs="Arial"/>
                <w:rPrChange w:id="1384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85" w:author="Author">
                  <w:rPr>
                    <w:rFonts w:ascii="Courier New" w:hAnsi="Courier New" w:cs="Courier New"/>
                  </w:rPr>
                </w:rPrChange>
              </w:rPr>
              <w:t>objectInstance</w:t>
            </w:r>
          </w:p>
        </w:tc>
        <w:tc>
          <w:tcPr>
            <w:tcW w:w="718" w:type="pct"/>
            <w:tcPrChange w:id="1386" w:author="Author">
              <w:tcPr>
                <w:tcW w:w="1006" w:type="pct"/>
              </w:tcPr>
            </w:tcPrChange>
          </w:tcPr>
          <w:p w14:paraId="3C13246E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387" w:author="Author">
              <w:tcPr>
                <w:tcW w:w="1079" w:type="pct"/>
              </w:tcPr>
            </w:tcPrChange>
          </w:tcPr>
          <w:p w14:paraId="45696D19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href</w:t>
            </w:r>
          </w:p>
        </w:tc>
        <w:tc>
          <w:tcPr>
            <w:tcW w:w="1522" w:type="pct"/>
            <w:tcPrChange w:id="1388" w:author="Author">
              <w:tcPr>
                <w:tcW w:w="1522" w:type="pct"/>
              </w:tcPr>
            </w:tcPrChange>
          </w:tcPr>
          <w:p w14:paraId="788B2973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</w:t>
            </w:r>
            <w:r w:rsidRPr="00215D3C">
              <w:rPr>
                <w:szCs w:val="18"/>
                <w:lang w:eastAsia="zh-CN"/>
              </w:rPr>
              <w:t>ri</w:t>
            </w:r>
            <w:del w:id="1389" w:author="Author">
              <w:r w:rsidRPr="00215D3C" w:rsidDel="004C5677">
                <w:rPr>
                  <w:szCs w:val="18"/>
                  <w:lang w:eastAsia="zh-CN"/>
                </w:rPr>
                <w:delText>-</w:delText>
              </w:r>
            </w:del>
          </w:p>
        </w:tc>
        <w:tc>
          <w:tcPr>
            <w:tcW w:w="259" w:type="pct"/>
            <w:shd w:val="clear" w:color="auto" w:fill="auto"/>
            <w:tcPrChange w:id="1390" w:author="Author">
              <w:tcPr>
                <w:tcW w:w="259" w:type="pct"/>
                <w:shd w:val="clear" w:color="auto" w:fill="auto"/>
              </w:tcPr>
            </w:tcPrChange>
          </w:tcPr>
          <w:p w14:paraId="0DC22B06" w14:textId="77777777" w:rsidR="00943788" w:rsidRPr="00215D3C" w:rsidRDefault="00943788" w:rsidP="0094378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58D39AD8" w14:textId="77777777" w:rsidTr="00B7468F">
        <w:tc>
          <w:tcPr>
            <w:tcW w:w="1422" w:type="pct"/>
            <w:shd w:val="clear" w:color="auto" w:fill="auto"/>
            <w:tcPrChange w:id="1391" w:author="Author">
              <w:tcPr>
                <w:tcW w:w="1134" w:type="pct"/>
                <w:shd w:val="clear" w:color="auto" w:fill="auto"/>
              </w:tcPr>
            </w:tcPrChange>
          </w:tcPr>
          <w:p w14:paraId="30BD0E2B" w14:textId="77777777" w:rsidR="00943788" w:rsidRPr="009535A1" w:rsidRDefault="00943788" w:rsidP="00943788">
            <w:pPr>
              <w:pStyle w:val="TAC"/>
              <w:keepNext w:val="0"/>
              <w:keepLines w:val="0"/>
              <w:jc w:val="left"/>
              <w:rPr>
                <w:rFonts w:cs="Arial"/>
                <w:rPrChange w:id="1392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393" w:author="Author">
                  <w:rPr>
                    <w:rFonts w:ascii="Courier New" w:hAnsi="Courier New" w:cs="Courier New"/>
                  </w:rPr>
                </w:rPrChange>
              </w:rPr>
              <w:t>notificationId</w:t>
            </w:r>
          </w:p>
        </w:tc>
        <w:tc>
          <w:tcPr>
            <w:tcW w:w="718" w:type="pct"/>
            <w:tcPrChange w:id="1394" w:author="Author">
              <w:tcPr>
                <w:tcW w:w="1006" w:type="pct"/>
              </w:tcPr>
            </w:tcPrChange>
          </w:tcPr>
          <w:p w14:paraId="5FD55D90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395" w:author="Author">
              <w:tcPr>
                <w:tcW w:w="1079" w:type="pct"/>
              </w:tcPr>
            </w:tcPrChange>
          </w:tcPr>
          <w:p w14:paraId="17734444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522" w:type="pct"/>
            <w:tcPrChange w:id="1396" w:author="Author">
              <w:tcPr>
                <w:tcW w:w="1522" w:type="pct"/>
              </w:tcPr>
            </w:tcPrChange>
          </w:tcPr>
          <w:p w14:paraId="3C0EAE35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</w:p>
        </w:tc>
        <w:tc>
          <w:tcPr>
            <w:tcW w:w="259" w:type="pct"/>
            <w:shd w:val="clear" w:color="auto" w:fill="auto"/>
            <w:tcPrChange w:id="1397" w:author="Author">
              <w:tcPr>
                <w:tcW w:w="259" w:type="pct"/>
                <w:shd w:val="clear" w:color="auto" w:fill="auto"/>
              </w:tcPr>
            </w:tcPrChange>
          </w:tcPr>
          <w:p w14:paraId="1A3E085D" w14:textId="77777777" w:rsidR="00943788" w:rsidRPr="00215D3C" w:rsidRDefault="00943788" w:rsidP="0094378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785011DC" w14:textId="77777777" w:rsidTr="00B7468F">
        <w:tc>
          <w:tcPr>
            <w:tcW w:w="1422" w:type="pct"/>
            <w:shd w:val="clear" w:color="auto" w:fill="auto"/>
            <w:tcPrChange w:id="1398" w:author="Author">
              <w:tcPr>
                <w:tcW w:w="1134" w:type="pct"/>
                <w:shd w:val="clear" w:color="auto" w:fill="auto"/>
              </w:tcPr>
            </w:tcPrChange>
          </w:tcPr>
          <w:p w14:paraId="48E8401D" w14:textId="77777777" w:rsidR="00943788" w:rsidRPr="009535A1" w:rsidRDefault="00943788" w:rsidP="00943788">
            <w:pPr>
              <w:pStyle w:val="TAC"/>
              <w:keepNext w:val="0"/>
              <w:keepLines w:val="0"/>
              <w:jc w:val="left"/>
              <w:rPr>
                <w:rFonts w:cs="Arial"/>
                <w:rPrChange w:id="139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400" w:author="Author">
                  <w:rPr>
                    <w:rFonts w:ascii="Courier New" w:hAnsi="Courier New" w:cs="Courier New"/>
                  </w:rPr>
                </w:rPrChange>
              </w:rPr>
              <w:t>notificationType</w:t>
            </w:r>
          </w:p>
        </w:tc>
        <w:tc>
          <w:tcPr>
            <w:tcW w:w="718" w:type="pct"/>
            <w:tcPrChange w:id="1401" w:author="Author">
              <w:tcPr>
                <w:tcW w:w="1006" w:type="pct"/>
              </w:tcPr>
            </w:tcPrChange>
          </w:tcPr>
          <w:p w14:paraId="10F064BE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402" w:author="Author">
              <w:tcPr>
                <w:tcW w:w="1079" w:type="pct"/>
              </w:tcPr>
            </w:tcPrChange>
          </w:tcPr>
          <w:p w14:paraId="71557615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522" w:type="pct"/>
            <w:tcPrChange w:id="1403" w:author="Author">
              <w:tcPr>
                <w:tcW w:w="1522" w:type="pct"/>
              </w:tcPr>
            </w:tcPrChange>
          </w:tcPr>
          <w:p w14:paraId="769FF225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  <w:del w:id="1404" w:author="Author">
              <w:r w:rsidRPr="00215D3C" w:rsidDel="004C5677">
                <w:rPr>
                  <w:rFonts w:cs="Arial"/>
                </w:rPr>
                <w:delText>-</w:delText>
              </w:r>
            </w:del>
          </w:p>
        </w:tc>
        <w:tc>
          <w:tcPr>
            <w:tcW w:w="259" w:type="pct"/>
            <w:shd w:val="clear" w:color="auto" w:fill="auto"/>
            <w:tcPrChange w:id="1405" w:author="Author">
              <w:tcPr>
                <w:tcW w:w="259" w:type="pct"/>
                <w:shd w:val="clear" w:color="auto" w:fill="auto"/>
              </w:tcPr>
            </w:tcPrChange>
          </w:tcPr>
          <w:p w14:paraId="711972A5" w14:textId="77777777" w:rsidR="00943788" w:rsidRPr="00215D3C" w:rsidRDefault="00943788" w:rsidP="0094378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4B7D9472" w14:textId="77777777" w:rsidTr="00B7468F">
        <w:tc>
          <w:tcPr>
            <w:tcW w:w="1422" w:type="pct"/>
            <w:shd w:val="clear" w:color="auto" w:fill="auto"/>
            <w:tcPrChange w:id="1406" w:author="Author">
              <w:tcPr>
                <w:tcW w:w="1134" w:type="pct"/>
                <w:shd w:val="clear" w:color="auto" w:fill="auto"/>
              </w:tcPr>
            </w:tcPrChange>
          </w:tcPr>
          <w:p w14:paraId="32CA10BF" w14:textId="77777777" w:rsidR="00943788" w:rsidRPr="009535A1" w:rsidRDefault="00943788" w:rsidP="00943788">
            <w:pPr>
              <w:pStyle w:val="TAC"/>
              <w:keepNext w:val="0"/>
              <w:keepLines w:val="0"/>
              <w:jc w:val="left"/>
              <w:rPr>
                <w:rFonts w:cs="Arial"/>
                <w:rPrChange w:id="140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408" w:author="Author">
                  <w:rPr>
                    <w:rFonts w:ascii="Courier New" w:hAnsi="Courier New" w:cs="Courier New"/>
                  </w:rPr>
                </w:rPrChange>
              </w:rPr>
              <w:t>eventTime</w:t>
            </w:r>
          </w:p>
        </w:tc>
        <w:tc>
          <w:tcPr>
            <w:tcW w:w="718" w:type="pct"/>
            <w:tcPrChange w:id="1409" w:author="Author">
              <w:tcPr>
                <w:tcW w:w="1006" w:type="pct"/>
              </w:tcPr>
            </w:tcPrChange>
          </w:tcPr>
          <w:p w14:paraId="0CF1318D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410" w:author="Author">
              <w:tcPr>
                <w:tcW w:w="1079" w:type="pct"/>
              </w:tcPr>
            </w:tcPrChange>
          </w:tcPr>
          <w:p w14:paraId="1C06B09D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522" w:type="pct"/>
            <w:tcPrChange w:id="1411" w:author="Author">
              <w:tcPr>
                <w:tcW w:w="1522" w:type="pct"/>
              </w:tcPr>
            </w:tcPrChange>
          </w:tcPr>
          <w:p w14:paraId="47B227F7" w14:textId="3F60D8A9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D</w:t>
            </w:r>
            <w:ins w:id="1412" w:author="Author">
              <w:r w:rsidR="004C5677">
                <w:rPr>
                  <w:rFonts w:cs="Arial"/>
                </w:rPr>
                <w:t>a</w:t>
              </w:r>
            </w:ins>
            <w:del w:id="1413" w:author="Author">
              <w:r w:rsidRPr="00215D3C" w:rsidDel="004C5677">
                <w:rPr>
                  <w:rFonts w:cs="Arial"/>
                </w:rPr>
                <w:delText>d</w:delText>
              </w:r>
            </w:del>
            <w:r w:rsidRPr="00215D3C">
              <w:rPr>
                <w:rFonts w:cs="Arial"/>
              </w:rPr>
              <w:t>teTime</w:t>
            </w:r>
            <w:del w:id="1414" w:author="Author">
              <w:r w:rsidRPr="00215D3C" w:rsidDel="004C5677">
                <w:rPr>
                  <w:rFonts w:cs="Arial"/>
                </w:rPr>
                <w:delText>-</w:delText>
              </w:r>
            </w:del>
          </w:p>
        </w:tc>
        <w:tc>
          <w:tcPr>
            <w:tcW w:w="259" w:type="pct"/>
            <w:shd w:val="clear" w:color="auto" w:fill="auto"/>
            <w:tcPrChange w:id="1415" w:author="Author">
              <w:tcPr>
                <w:tcW w:w="259" w:type="pct"/>
                <w:shd w:val="clear" w:color="auto" w:fill="auto"/>
              </w:tcPr>
            </w:tcPrChange>
          </w:tcPr>
          <w:p w14:paraId="18B3F9A9" w14:textId="77777777" w:rsidR="00943788" w:rsidRPr="00215D3C" w:rsidRDefault="00943788" w:rsidP="0094378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412A83AF" w14:textId="77777777" w:rsidTr="00B7468F">
        <w:tc>
          <w:tcPr>
            <w:tcW w:w="1422" w:type="pct"/>
            <w:shd w:val="clear" w:color="auto" w:fill="auto"/>
            <w:tcPrChange w:id="1416" w:author="Author">
              <w:tcPr>
                <w:tcW w:w="1134" w:type="pct"/>
                <w:shd w:val="clear" w:color="auto" w:fill="auto"/>
              </w:tcPr>
            </w:tcPrChange>
          </w:tcPr>
          <w:p w14:paraId="2BB4C144" w14:textId="77777777" w:rsidR="00943788" w:rsidRPr="009535A1" w:rsidRDefault="00943788" w:rsidP="00943788">
            <w:pPr>
              <w:pStyle w:val="TAC"/>
              <w:keepNext w:val="0"/>
              <w:keepLines w:val="0"/>
              <w:jc w:val="left"/>
              <w:rPr>
                <w:rFonts w:cs="Arial"/>
                <w:rPrChange w:id="141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418" w:author="Author">
                  <w:rPr>
                    <w:rFonts w:ascii="Courier New" w:hAnsi="Courier New" w:cs="Courier New"/>
                  </w:rPr>
                </w:rPrChange>
              </w:rPr>
              <w:t>systemDN</w:t>
            </w:r>
          </w:p>
        </w:tc>
        <w:tc>
          <w:tcPr>
            <w:tcW w:w="718" w:type="pct"/>
            <w:tcPrChange w:id="1419" w:author="Author">
              <w:tcPr>
                <w:tcW w:w="1006" w:type="pct"/>
              </w:tcPr>
            </w:tcPrChange>
          </w:tcPr>
          <w:p w14:paraId="50671E1A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420" w:author="Author">
              <w:tcPr>
                <w:tcW w:w="1079" w:type="pct"/>
              </w:tcPr>
            </w:tcPrChange>
          </w:tcPr>
          <w:p w14:paraId="1EFAA177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522" w:type="pct"/>
            <w:tcPrChange w:id="1421" w:author="Author">
              <w:tcPr>
                <w:tcW w:w="1522" w:type="pct"/>
              </w:tcPr>
            </w:tcPrChange>
          </w:tcPr>
          <w:p w14:paraId="101119CA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</w:p>
        </w:tc>
        <w:tc>
          <w:tcPr>
            <w:tcW w:w="259" w:type="pct"/>
            <w:shd w:val="clear" w:color="auto" w:fill="auto"/>
            <w:tcPrChange w:id="1422" w:author="Author">
              <w:tcPr>
                <w:tcW w:w="259" w:type="pct"/>
                <w:shd w:val="clear" w:color="auto" w:fill="auto"/>
              </w:tcPr>
            </w:tcPrChange>
          </w:tcPr>
          <w:p w14:paraId="7B171FC3" w14:textId="77777777" w:rsidR="00943788" w:rsidRPr="00215D3C" w:rsidRDefault="00943788" w:rsidP="0094378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</w:tr>
      <w:tr w:rsidR="00B7468F" w:rsidRPr="00215D3C" w14:paraId="1623E7FC" w14:textId="77777777" w:rsidTr="00B7468F">
        <w:tc>
          <w:tcPr>
            <w:tcW w:w="1422" w:type="pct"/>
            <w:shd w:val="clear" w:color="auto" w:fill="auto"/>
            <w:tcPrChange w:id="1423" w:author="Author">
              <w:tcPr>
                <w:tcW w:w="1134" w:type="pct"/>
                <w:shd w:val="clear" w:color="auto" w:fill="auto"/>
              </w:tcPr>
            </w:tcPrChange>
          </w:tcPr>
          <w:p w14:paraId="170AB68E" w14:textId="77777777" w:rsidR="00943788" w:rsidRPr="009535A1" w:rsidRDefault="00943788" w:rsidP="00943788">
            <w:pPr>
              <w:pStyle w:val="TAC"/>
              <w:keepNext w:val="0"/>
              <w:keepLines w:val="0"/>
              <w:jc w:val="left"/>
              <w:rPr>
                <w:rFonts w:cs="Arial"/>
                <w:rPrChange w:id="1424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425" w:author="Author">
                  <w:rPr>
                    <w:rFonts w:ascii="Courier New" w:hAnsi="Courier New" w:cs="Courier New"/>
                  </w:rPr>
                </w:rPrChange>
              </w:rPr>
              <w:t>alarmId</w:t>
            </w:r>
          </w:p>
        </w:tc>
        <w:tc>
          <w:tcPr>
            <w:tcW w:w="718" w:type="pct"/>
            <w:tcPrChange w:id="1426" w:author="Author">
              <w:tcPr>
                <w:tcW w:w="1006" w:type="pct"/>
              </w:tcPr>
            </w:tcPrChange>
          </w:tcPr>
          <w:p w14:paraId="110A213B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427" w:author="Author">
              <w:tcPr>
                <w:tcW w:w="1079" w:type="pct"/>
              </w:tcPr>
            </w:tcPrChange>
          </w:tcPr>
          <w:p w14:paraId="4CA99E63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alarmId</w:t>
            </w:r>
          </w:p>
        </w:tc>
        <w:tc>
          <w:tcPr>
            <w:tcW w:w="1522" w:type="pct"/>
            <w:tcPrChange w:id="1428" w:author="Author">
              <w:tcPr>
                <w:tcW w:w="1522" w:type="pct"/>
              </w:tcPr>
            </w:tcPrChange>
          </w:tcPr>
          <w:p w14:paraId="222E2085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A</w:t>
            </w:r>
            <w:r w:rsidRPr="00215D3C">
              <w:rPr>
                <w:rFonts w:cs="Arial"/>
              </w:rPr>
              <w:t>larmId</w:t>
            </w:r>
            <w:r w:rsidRPr="00215D3C" w:rsidDel="00267550">
              <w:rPr>
                <w:rFonts w:cs="Arial"/>
              </w:rPr>
              <w:t>-</w:t>
            </w:r>
          </w:p>
        </w:tc>
        <w:tc>
          <w:tcPr>
            <w:tcW w:w="259" w:type="pct"/>
            <w:shd w:val="clear" w:color="auto" w:fill="auto"/>
            <w:tcPrChange w:id="1429" w:author="Author">
              <w:tcPr>
                <w:tcW w:w="259" w:type="pct"/>
                <w:shd w:val="clear" w:color="auto" w:fill="auto"/>
              </w:tcPr>
            </w:tcPrChange>
          </w:tcPr>
          <w:p w14:paraId="5EA25F03" w14:textId="77777777" w:rsidR="00943788" w:rsidRPr="00215D3C" w:rsidRDefault="00943788" w:rsidP="0094378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B7468F" w:rsidRPr="00215D3C" w14:paraId="788D0836" w14:textId="77777777" w:rsidTr="00B7468F">
        <w:tc>
          <w:tcPr>
            <w:tcW w:w="1422" w:type="pct"/>
            <w:shd w:val="clear" w:color="auto" w:fill="auto"/>
            <w:tcPrChange w:id="1430" w:author="Author">
              <w:tcPr>
                <w:tcW w:w="1134" w:type="pct"/>
                <w:shd w:val="clear" w:color="auto" w:fill="auto"/>
              </w:tcPr>
            </w:tcPrChange>
          </w:tcPr>
          <w:p w14:paraId="7A87659E" w14:textId="77777777" w:rsidR="00943788" w:rsidRPr="009535A1" w:rsidRDefault="00943788" w:rsidP="00943788">
            <w:pPr>
              <w:pStyle w:val="TAC"/>
              <w:keepNext w:val="0"/>
              <w:keepLines w:val="0"/>
              <w:jc w:val="left"/>
              <w:rPr>
                <w:rFonts w:cs="Arial"/>
                <w:rPrChange w:id="143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432" w:author="Author">
                  <w:rPr>
                    <w:rFonts w:ascii="Courier New" w:hAnsi="Courier New" w:cs="Courier New"/>
                  </w:rPr>
                </w:rPrChange>
              </w:rPr>
              <w:t>alarmType</w:t>
            </w:r>
          </w:p>
        </w:tc>
        <w:tc>
          <w:tcPr>
            <w:tcW w:w="718" w:type="pct"/>
            <w:tcPrChange w:id="1433" w:author="Author">
              <w:tcPr>
                <w:tcW w:w="1006" w:type="pct"/>
              </w:tcPr>
            </w:tcPrChange>
          </w:tcPr>
          <w:p w14:paraId="37524BA5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434" w:author="Author">
              <w:tcPr>
                <w:tcW w:w="1079" w:type="pct"/>
              </w:tcPr>
            </w:tcPrChange>
          </w:tcPr>
          <w:p w14:paraId="6B2CCC7C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alarmType</w:t>
            </w:r>
          </w:p>
        </w:tc>
        <w:tc>
          <w:tcPr>
            <w:tcW w:w="1522" w:type="pct"/>
            <w:tcPrChange w:id="1435" w:author="Author">
              <w:tcPr>
                <w:tcW w:w="1522" w:type="pct"/>
              </w:tcPr>
            </w:tcPrChange>
          </w:tcPr>
          <w:p w14:paraId="30AD9F31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A</w:t>
            </w:r>
            <w:r w:rsidRPr="00215D3C">
              <w:rPr>
                <w:rFonts w:cs="Arial"/>
              </w:rPr>
              <w:t>larmType</w:t>
            </w:r>
          </w:p>
        </w:tc>
        <w:tc>
          <w:tcPr>
            <w:tcW w:w="259" w:type="pct"/>
            <w:shd w:val="clear" w:color="auto" w:fill="auto"/>
            <w:tcPrChange w:id="1436" w:author="Author">
              <w:tcPr>
                <w:tcW w:w="259" w:type="pct"/>
                <w:shd w:val="clear" w:color="auto" w:fill="auto"/>
              </w:tcPr>
            </w:tcPrChange>
          </w:tcPr>
          <w:p w14:paraId="0FC0F53E" w14:textId="77777777" w:rsidR="00943788" w:rsidRPr="00215D3C" w:rsidRDefault="00943788" w:rsidP="0094378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B7468F" w:rsidRPr="00215D3C" w14:paraId="2561199D" w14:textId="77777777" w:rsidTr="00B7468F">
        <w:tc>
          <w:tcPr>
            <w:tcW w:w="1422" w:type="pct"/>
            <w:shd w:val="clear" w:color="auto" w:fill="auto"/>
            <w:tcPrChange w:id="1437" w:author="Author">
              <w:tcPr>
                <w:tcW w:w="1134" w:type="pct"/>
                <w:shd w:val="clear" w:color="auto" w:fill="auto"/>
              </w:tcPr>
            </w:tcPrChange>
          </w:tcPr>
          <w:p w14:paraId="558104C4" w14:textId="77777777" w:rsidR="00943788" w:rsidRPr="009535A1" w:rsidRDefault="00943788" w:rsidP="00943788">
            <w:pPr>
              <w:pStyle w:val="TAC"/>
              <w:keepNext w:val="0"/>
              <w:keepLines w:val="0"/>
              <w:jc w:val="left"/>
              <w:rPr>
                <w:rFonts w:cs="Arial"/>
                <w:rPrChange w:id="1438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439" w:author="Author">
                  <w:rPr>
                    <w:rFonts w:ascii="Courier New" w:hAnsi="Courier New" w:cs="Courier New"/>
                  </w:rPr>
                </w:rPrChange>
              </w:rPr>
              <w:t>probableCause</w:t>
            </w:r>
          </w:p>
        </w:tc>
        <w:tc>
          <w:tcPr>
            <w:tcW w:w="718" w:type="pct"/>
            <w:tcPrChange w:id="1440" w:author="Author">
              <w:tcPr>
                <w:tcW w:w="1006" w:type="pct"/>
              </w:tcPr>
            </w:tcPrChange>
          </w:tcPr>
          <w:p w14:paraId="51A0A480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441" w:author="Author">
              <w:tcPr>
                <w:tcW w:w="1079" w:type="pct"/>
              </w:tcPr>
            </w:tcPrChange>
          </w:tcPr>
          <w:p w14:paraId="1AD39F6A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probableCause</w:t>
            </w:r>
          </w:p>
        </w:tc>
        <w:tc>
          <w:tcPr>
            <w:tcW w:w="1522" w:type="pct"/>
            <w:tcPrChange w:id="1442" w:author="Author">
              <w:tcPr>
                <w:tcW w:w="1522" w:type="pct"/>
              </w:tcPr>
            </w:tcPrChange>
          </w:tcPr>
          <w:p w14:paraId="439761FA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robableCause</w:t>
            </w:r>
          </w:p>
        </w:tc>
        <w:tc>
          <w:tcPr>
            <w:tcW w:w="259" w:type="pct"/>
            <w:shd w:val="clear" w:color="auto" w:fill="auto"/>
            <w:tcPrChange w:id="1443" w:author="Author">
              <w:tcPr>
                <w:tcW w:w="259" w:type="pct"/>
                <w:shd w:val="clear" w:color="auto" w:fill="auto"/>
              </w:tcPr>
            </w:tcPrChange>
          </w:tcPr>
          <w:p w14:paraId="21967DB4" w14:textId="77777777" w:rsidR="00943788" w:rsidRPr="00215D3C" w:rsidRDefault="00943788" w:rsidP="0094378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B7468F" w:rsidRPr="00215D3C" w14:paraId="0278F299" w14:textId="77777777" w:rsidTr="00B7468F">
        <w:tc>
          <w:tcPr>
            <w:tcW w:w="1422" w:type="pct"/>
            <w:shd w:val="clear" w:color="auto" w:fill="auto"/>
            <w:tcPrChange w:id="1444" w:author="Author">
              <w:tcPr>
                <w:tcW w:w="1134" w:type="pct"/>
                <w:shd w:val="clear" w:color="auto" w:fill="auto"/>
              </w:tcPr>
            </w:tcPrChange>
          </w:tcPr>
          <w:p w14:paraId="192070DB" w14:textId="77777777" w:rsidR="00943788" w:rsidRPr="009535A1" w:rsidRDefault="00943788" w:rsidP="00943788">
            <w:pPr>
              <w:pStyle w:val="TAC"/>
              <w:keepNext w:val="0"/>
              <w:keepLines w:val="0"/>
              <w:jc w:val="left"/>
              <w:rPr>
                <w:rFonts w:cs="Arial"/>
                <w:rPrChange w:id="1445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446" w:author="Author">
                  <w:rPr>
                    <w:rFonts w:ascii="Courier New" w:hAnsi="Courier New" w:cs="Courier New"/>
                  </w:rPr>
                </w:rPrChange>
              </w:rPr>
              <w:t>perceivedSeverity</w:t>
            </w:r>
          </w:p>
        </w:tc>
        <w:tc>
          <w:tcPr>
            <w:tcW w:w="718" w:type="pct"/>
            <w:tcPrChange w:id="1447" w:author="Author">
              <w:tcPr>
                <w:tcW w:w="1006" w:type="pct"/>
              </w:tcPr>
            </w:tcPrChange>
          </w:tcPr>
          <w:p w14:paraId="0C964CB7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448" w:author="Author">
              <w:tcPr>
                <w:tcW w:w="1079" w:type="pct"/>
              </w:tcPr>
            </w:tcPrChange>
          </w:tcPr>
          <w:p w14:paraId="7D09C312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perceivedSeverity</w:t>
            </w:r>
          </w:p>
        </w:tc>
        <w:tc>
          <w:tcPr>
            <w:tcW w:w="1522" w:type="pct"/>
            <w:tcPrChange w:id="1449" w:author="Author">
              <w:tcPr>
                <w:tcW w:w="1522" w:type="pct"/>
              </w:tcPr>
            </w:tcPrChange>
          </w:tcPr>
          <w:p w14:paraId="7A8D8B63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erceivedSeverity</w:t>
            </w:r>
          </w:p>
        </w:tc>
        <w:tc>
          <w:tcPr>
            <w:tcW w:w="259" w:type="pct"/>
            <w:shd w:val="clear" w:color="auto" w:fill="auto"/>
            <w:tcPrChange w:id="1450" w:author="Author">
              <w:tcPr>
                <w:tcW w:w="259" w:type="pct"/>
                <w:shd w:val="clear" w:color="auto" w:fill="auto"/>
              </w:tcPr>
            </w:tcPrChange>
          </w:tcPr>
          <w:p w14:paraId="23294CED" w14:textId="77777777" w:rsidR="00943788" w:rsidRPr="00215D3C" w:rsidRDefault="00943788" w:rsidP="0094378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B7468F" w:rsidRPr="00215D3C" w14:paraId="24F90FCC" w14:textId="77777777" w:rsidTr="00B7468F">
        <w:tc>
          <w:tcPr>
            <w:tcW w:w="1422" w:type="pct"/>
            <w:shd w:val="clear" w:color="auto" w:fill="auto"/>
            <w:tcPrChange w:id="1451" w:author="Author">
              <w:tcPr>
                <w:tcW w:w="1134" w:type="pct"/>
                <w:shd w:val="clear" w:color="auto" w:fill="auto"/>
              </w:tcPr>
            </w:tcPrChange>
          </w:tcPr>
          <w:p w14:paraId="74FF8A88" w14:textId="77777777" w:rsidR="00943788" w:rsidRPr="009535A1" w:rsidRDefault="00943788" w:rsidP="00943788">
            <w:pPr>
              <w:pStyle w:val="TAC"/>
              <w:keepNext w:val="0"/>
              <w:keepLines w:val="0"/>
              <w:jc w:val="left"/>
              <w:rPr>
                <w:rFonts w:cs="Arial"/>
                <w:rPrChange w:id="1452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453" w:author="Author">
                  <w:rPr>
                    <w:rFonts w:ascii="Courier New" w:hAnsi="Courier New" w:cs="Courier New"/>
                  </w:rPr>
                </w:rPrChange>
              </w:rPr>
              <w:t>ackState</w:t>
            </w:r>
          </w:p>
        </w:tc>
        <w:tc>
          <w:tcPr>
            <w:tcW w:w="718" w:type="pct"/>
            <w:tcPrChange w:id="1454" w:author="Author">
              <w:tcPr>
                <w:tcW w:w="1006" w:type="pct"/>
              </w:tcPr>
            </w:tcPrChange>
          </w:tcPr>
          <w:p w14:paraId="0A727108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455" w:author="Author">
              <w:tcPr>
                <w:tcW w:w="1079" w:type="pct"/>
              </w:tcPr>
            </w:tcPrChange>
          </w:tcPr>
          <w:p w14:paraId="6367006B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ackState</w:t>
            </w:r>
          </w:p>
        </w:tc>
        <w:tc>
          <w:tcPr>
            <w:tcW w:w="1522" w:type="pct"/>
            <w:tcPrChange w:id="1456" w:author="Author">
              <w:tcPr>
                <w:tcW w:w="1522" w:type="pct"/>
              </w:tcPr>
            </w:tcPrChange>
          </w:tcPr>
          <w:p w14:paraId="0187F1C6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A</w:t>
            </w:r>
            <w:r w:rsidRPr="00215D3C">
              <w:rPr>
                <w:rFonts w:cs="Arial"/>
              </w:rPr>
              <w:t>ckState</w:t>
            </w:r>
          </w:p>
        </w:tc>
        <w:tc>
          <w:tcPr>
            <w:tcW w:w="259" w:type="pct"/>
            <w:shd w:val="clear" w:color="auto" w:fill="auto"/>
            <w:tcPrChange w:id="1457" w:author="Author">
              <w:tcPr>
                <w:tcW w:w="259" w:type="pct"/>
                <w:shd w:val="clear" w:color="auto" w:fill="auto"/>
              </w:tcPr>
            </w:tcPrChange>
          </w:tcPr>
          <w:p w14:paraId="5752F7CB" w14:textId="77777777" w:rsidR="00943788" w:rsidRPr="00215D3C" w:rsidRDefault="00943788" w:rsidP="0094378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B7468F" w:rsidRPr="00215D3C" w14:paraId="7DC6DE1D" w14:textId="77777777" w:rsidTr="00B7468F">
        <w:tc>
          <w:tcPr>
            <w:tcW w:w="1422" w:type="pct"/>
            <w:shd w:val="clear" w:color="auto" w:fill="auto"/>
            <w:tcPrChange w:id="1458" w:author="Author">
              <w:tcPr>
                <w:tcW w:w="1134" w:type="pct"/>
                <w:shd w:val="clear" w:color="auto" w:fill="auto"/>
              </w:tcPr>
            </w:tcPrChange>
          </w:tcPr>
          <w:p w14:paraId="01DFDD61" w14:textId="77777777" w:rsidR="00943788" w:rsidRPr="009535A1" w:rsidRDefault="00943788" w:rsidP="00943788">
            <w:pPr>
              <w:pStyle w:val="TAC"/>
              <w:keepNext w:val="0"/>
              <w:keepLines w:val="0"/>
              <w:jc w:val="left"/>
              <w:rPr>
                <w:rFonts w:cs="Arial"/>
                <w:rPrChange w:id="145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460" w:author="Author">
                  <w:rPr>
                    <w:rFonts w:ascii="Courier New" w:hAnsi="Courier New" w:cs="Courier New"/>
                  </w:rPr>
                </w:rPrChange>
              </w:rPr>
              <w:t>ackUserId</w:t>
            </w:r>
          </w:p>
        </w:tc>
        <w:tc>
          <w:tcPr>
            <w:tcW w:w="718" w:type="pct"/>
            <w:tcPrChange w:id="1461" w:author="Author">
              <w:tcPr>
                <w:tcW w:w="1006" w:type="pct"/>
              </w:tcPr>
            </w:tcPrChange>
          </w:tcPr>
          <w:p w14:paraId="043C84AB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462" w:author="Author">
              <w:tcPr>
                <w:tcW w:w="1079" w:type="pct"/>
              </w:tcPr>
            </w:tcPrChange>
          </w:tcPr>
          <w:p w14:paraId="20BA50F8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ackUserId</w:t>
            </w:r>
          </w:p>
        </w:tc>
        <w:tc>
          <w:tcPr>
            <w:tcW w:w="1522" w:type="pct"/>
            <w:tcPrChange w:id="1463" w:author="Author">
              <w:tcPr>
                <w:tcW w:w="1522" w:type="pct"/>
              </w:tcPr>
            </w:tcPrChange>
          </w:tcPr>
          <w:p w14:paraId="26C0F115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string</w:t>
            </w:r>
          </w:p>
        </w:tc>
        <w:tc>
          <w:tcPr>
            <w:tcW w:w="259" w:type="pct"/>
            <w:shd w:val="clear" w:color="auto" w:fill="auto"/>
            <w:tcPrChange w:id="1464" w:author="Author">
              <w:tcPr>
                <w:tcW w:w="259" w:type="pct"/>
                <w:shd w:val="clear" w:color="auto" w:fill="auto"/>
              </w:tcPr>
            </w:tcPrChange>
          </w:tcPr>
          <w:p w14:paraId="52ED89A8" w14:textId="77777777" w:rsidR="00943788" w:rsidRPr="00215D3C" w:rsidRDefault="00943788" w:rsidP="0094378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B7468F" w:rsidRPr="00215D3C" w14:paraId="4F2D0816" w14:textId="77777777" w:rsidTr="00B7468F">
        <w:tc>
          <w:tcPr>
            <w:tcW w:w="1422" w:type="pct"/>
            <w:shd w:val="clear" w:color="auto" w:fill="auto"/>
            <w:tcPrChange w:id="1465" w:author="Author">
              <w:tcPr>
                <w:tcW w:w="1134" w:type="pct"/>
                <w:shd w:val="clear" w:color="auto" w:fill="auto"/>
              </w:tcPr>
            </w:tcPrChange>
          </w:tcPr>
          <w:p w14:paraId="5143EC3B" w14:textId="77777777" w:rsidR="00943788" w:rsidRPr="009535A1" w:rsidRDefault="00943788" w:rsidP="00943788">
            <w:pPr>
              <w:pStyle w:val="TAC"/>
              <w:keepNext w:val="0"/>
              <w:keepLines w:val="0"/>
              <w:jc w:val="left"/>
              <w:rPr>
                <w:rFonts w:cs="Arial"/>
                <w:rPrChange w:id="146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467" w:author="Author">
                  <w:rPr>
                    <w:rFonts w:ascii="Courier New" w:hAnsi="Courier New" w:cs="Courier New"/>
                  </w:rPr>
                </w:rPrChange>
              </w:rPr>
              <w:t>ackSystemId</w:t>
            </w:r>
          </w:p>
        </w:tc>
        <w:tc>
          <w:tcPr>
            <w:tcW w:w="718" w:type="pct"/>
            <w:tcPrChange w:id="1468" w:author="Author">
              <w:tcPr>
                <w:tcW w:w="1006" w:type="pct"/>
              </w:tcPr>
            </w:tcPrChange>
          </w:tcPr>
          <w:p w14:paraId="35CA6A47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469" w:author="Author">
              <w:tcPr>
                <w:tcW w:w="1079" w:type="pct"/>
              </w:tcPr>
            </w:tcPrChange>
          </w:tcPr>
          <w:p w14:paraId="315BED47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ackSystemId</w:t>
            </w:r>
          </w:p>
        </w:tc>
        <w:tc>
          <w:tcPr>
            <w:tcW w:w="1522" w:type="pct"/>
            <w:tcPrChange w:id="1470" w:author="Author">
              <w:tcPr>
                <w:tcW w:w="1522" w:type="pct"/>
              </w:tcPr>
            </w:tcPrChange>
          </w:tcPr>
          <w:p w14:paraId="2EAA7B36" w14:textId="77777777" w:rsidR="00943788" w:rsidRPr="00215D3C" w:rsidRDefault="00943788" w:rsidP="0094378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string</w:t>
            </w:r>
          </w:p>
        </w:tc>
        <w:tc>
          <w:tcPr>
            <w:tcW w:w="259" w:type="pct"/>
            <w:shd w:val="clear" w:color="auto" w:fill="auto"/>
            <w:tcPrChange w:id="1471" w:author="Author">
              <w:tcPr>
                <w:tcW w:w="259" w:type="pct"/>
                <w:shd w:val="clear" w:color="auto" w:fill="auto"/>
              </w:tcPr>
            </w:tcPrChange>
          </w:tcPr>
          <w:p w14:paraId="5D4585DB" w14:textId="77777777" w:rsidR="00943788" w:rsidRPr="00215D3C" w:rsidRDefault="00943788" w:rsidP="0094378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</w:tbl>
    <w:p w14:paraId="0D9C128E" w14:textId="77777777" w:rsidR="006A5594" w:rsidRPr="00215D3C" w:rsidRDefault="006A5594" w:rsidP="006A5594"/>
    <w:p w14:paraId="37808DE7" w14:textId="77777777" w:rsidR="006A5594" w:rsidRPr="00215D3C" w:rsidRDefault="006A5594" w:rsidP="006A5594">
      <w:pPr>
        <w:pStyle w:val="Heading5"/>
      </w:pPr>
      <w:bookmarkStart w:id="1472" w:name="_Toc20494681"/>
      <w:bookmarkStart w:id="1473" w:name="_Toc26975749"/>
      <w:bookmarkStart w:id="1474" w:name="_Toc35856629"/>
      <w:bookmarkStart w:id="1475" w:name="_Toc44001515"/>
      <w:bookmarkStart w:id="1476" w:name="_Toc51581116"/>
      <w:bookmarkStart w:id="1477" w:name="_Toc52356379"/>
      <w:bookmarkStart w:id="1478" w:name="_Toc55227949"/>
      <w:bookmarkStart w:id="1479" w:name="_Toc58503651"/>
      <w:r>
        <w:t>12.</w:t>
      </w:r>
      <w:r w:rsidRPr="009F6FEC">
        <w:t>2.1</w:t>
      </w:r>
      <w:r w:rsidRPr="00215D3C">
        <w:t>.2.5</w:t>
      </w:r>
      <w:r w:rsidRPr="00215D3C">
        <w:tab/>
      </w:r>
      <w:r w:rsidRPr="009535A1">
        <w:rPr>
          <w:rFonts w:cs="Arial"/>
        </w:rPr>
        <w:t xml:space="preserve">Notification </w:t>
      </w:r>
      <w:r w:rsidRPr="009535A1">
        <w:rPr>
          <w:rFonts w:cs="Arial"/>
          <w:rPrChange w:id="1480" w:author="Author">
            <w:rPr>
              <w:rFonts w:ascii="Courier New" w:hAnsi="Courier New" w:cs="Courier New"/>
            </w:rPr>
          </w:rPrChange>
        </w:rPr>
        <w:t>notifyClearedAlarm</w:t>
      </w:r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</w:p>
    <w:p w14:paraId="59D0B939" w14:textId="77777777" w:rsidR="006A5594" w:rsidRPr="00215D3C" w:rsidRDefault="006A5594" w:rsidP="006A5594">
      <w:r w:rsidRPr="00215D3C">
        <w:t xml:space="preserve">The IS notification parameters are mapped to SS equivalents according to table </w:t>
      </w:r>
      <w:r>
        <w:t>12.</w:t>
      </w:r>
      <w:r w:rsidRPr="009F6FEC">
        <w:t>2.1</w:t>
      </w:r>
      <w:r w:rsidRPr="00215D3C">
        <w:t>.2.5-1.</w:t>
      </w:r>
    </w:p>
    <w:p w14:paraId="375EA589" w14:textId="77777777" w:rsidR="006A5594" w:rsidRPr="00215D3C" w:rsidRDefault="006A5594" w:rsidP="006A5594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12.</w:t>
      </w:r>
      <w:r w:rsidRPr="009F6FEC">
        <w:rPr>
          <w:rFonts w:ascii="Arial" w:hAnsi="Arial"/>
          <w:b/>
        </w:rPr>
        <w:t>2.1</w:t>
      </w:r>
      <w:r w:rsidRPr="00215D3C">
        <w:rPr>
          <w:rFonts w:ascii="Arial" w:hAnsi="Arial"/>
          <w:b/>
        </w:rPr>
        <w:t>.2.5-1: Mapping of IS notification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81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803"/>
        <w:gridCol w:w="1415"/>
        <w:gridCol w:w="2127"/>
        <w:gridCol w:w="3033"/>
        <w:gridCol w:w="477"/>
        <w:tblGridChange w:id="1482">
          <w:tblGrid>
            <w:gridCol w:w="2701"/>
            <w:gridCol w:w="1383"/>
            <w:gridCol w:w="1997"/>
            <w:gridCol w:w="3297"/>
            <w:gridCol w:w="477"/>
          </w:tblGrid>
        </w:tblGridChange>
      </w:tblGrid>
      <w:tr w:rsidR="006A5594" w:rsidRPr="00215D3C" w14:paraId="3385EB22" w14:textId="77777777" w:rsidTr="008D2114">
        <w:tc>
          <w:tcPr>
            <w:tcW w:w="1422" w:type="pct"/>
            <w:shd w:val="clear" w:color="auto" w:fill="E7E6E6"/>
            <w:tcPrChange w:id="1483" w:author="Author">
              <w:tcPr>
                <w:tcW w:w="1370" w:type="pct"/>
                <w:shd w:val="clear" w:color="auto" w:fill="E7E6E6"/>
              </w:tcPr>
            </w:tcPrChange>
          </w:tcPr>
          <w:p w14:paraId="45014CD7" w14:textId="2F925534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718" w:type="pct"/>
            <w:shd w:val="clear" w:color="auto" w:fill="E7E6E6"/>
            <w:tcPrChange w:id="1484" w:author="Author">
              <w:tcPr>
                <w:tcW w:w="702" w:type="pct"/>
                <w:shd w:val="clear" w:color="auto" w:fill="E7E6E6"/>
              </w:tcPr>
            </w:tcPrChange>
          </w:tcPr>
          <w:p w14:paraId="5DEDA64D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079" w:type="pct"/>
            <w:shd w:val="clear" w:color="auto" w:fill="E7E6E6"/>
            <w:tcPrChange w:id="1485" w:author="Author">
              <w:tcPr>
                <w:tcW w:w="1013" w:type="pct"/>
                <w:shd w:val="clear" w:color="auto" w:fill="E7E6E6"/>
              </w:tcPr>
            </w:tcPrChange>
          </w:tcPr>
          <w:p w14:paraId="0111BBC8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539" w:type="pct"/>
            <w:shd w:val="clear" w:color="auto" w:fill="E7E6E6"/>
            <w:tcPrChange w:id="1486" w:author="Author">
              <w:tcPr>
                <w:tcW w:w="1673" w:type="pct"/>
                <w:shd w:val="clear" w:color="auto" w:fill="E7E6E6"/>
              </w:tcPr>
            </w:tcPrChange>
          </w:tcPr>
          <w:p w14:paraId="205D9909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242" w:type="pct"/>
            <w:shd w:val="clear" w:color="auto" w:fill="E7E6E6"/>
            <w:tcPrChange w:id="1487" w:author="Author">
              <w:tcPr>
                <w:tcW w:w="242" w:type="pct"/>
                <w:shd w:val="clear" w:color="auto" w:fill="E7E6E6"/>
              </w:tcPr>
            </w:tcPrChange>
          </w:tcPr>
          <w:p w14:paraId="41C4BCA5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</w:t>
            </w:r>
          </w:p>
        </w:tc>
      </w:tr>
      <w:tr w:rsidR="00233767" w:rsidRPr="00215D3C" w14:paraId="394B76BD" w14:textId="77777777" w:rsidTr="008D2114">
        <w:tc>
          <w:tcPr>
            <w:tcW w:w="1422" w:type="pct"/>
            <w:shd w:val="clear" w:color="auto" w:fill="auto"/>
            <w:tcPrChange w:id="1488" w:author="Author">
              <w:tcPr>
                <w:tcW w:w="1370" w:type="pct"/>
                <w:shd w:val="clear" w:color="auto" w:fill="auto"/>
              </w:tcPr>
            </w:tcPrChange>
          </w:tcPr>
          <w:p w14:paraId="339A49C6" w14:textId="77777777" w:rsidR="00233767" w:rsidRPr="009535A1" w:rsidRDefault="00233767" w:rsidP="00233767">
            <w:pPr>
              <w:pStyle w:val="TAC"/>
              <w:keepNext w:val="0"/>
              <w:keepLines w:val="0"/>
              <w:jc w:val="left"/>
              <w:rPr>
                <w:rFonts w:cs="Arial"/>
                <w:rPrChange w:id="148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490" w:author="Author">
                  <w:rPr>
                    <w:rFonts w:ascii="Courier New" w:hAnsi="Courier New" w:cs="Courier New"/>
                  </w:rPr>
                </w:rPrChange>
              </w:rPr>
              <w:t>objectClass,</w:t>
            </w:r>
          </w:p>
          <w:p w14:paraId="410D0347" w14:textId="77777777" w:rsidR="00233767" w:rsidRPr="009535A1" w:rsidRDefault="00233767" w:rsidP="00233767">
            <w:pPr>
              <w:pStyle w:val="TAC"/>
              <w:keepNext w:val="0"/>
              <w:keepLines w:val="0"/>
              <w:jc w:val="left"/>
              <w:rPr>
                <w:rFonts w:cs="Arial"/>
                <w:rPrChange w:id="149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492" w:author="Author">
                  <w:rPr>
                    <w:rFonts w:ascii="Courier New" w:hAnsi="Courier New" w:cs="Courier New"/>
                  </w:rPr>
                </w:rPrChange>
              </w:rPr>
              <w:t>objectInstance</w:t>
            </w:r>
          </w:p>
        </w:tc>
        <w:tc>
          <w:tcPr>
            <w:tcW w:w="718" w:type="pct"/>
            <w:tcPrChange w:id="1493" w:author="Author">
              <w:tcPr>
                <w:tcW w:w="702" w:type="pct"/>
              </w:tcPr>
            </w:tcPrChange>
          </w:tcPr>
          <w:p w14:paraId="2B43862C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494" w:author="Author">
              <w:tcPr>
                <w:tcW w:w="1013" w:type="pct"/>
              </w:tcPr>
            </w:tcPrChange>
          </w:tcPr>
          <w:p w14:paraId="587F157B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href</w:t>
            </w:r>
          </w:p>
        </w:tc>
        <w:tc>
          <w:tcPr>
            <w:tcW w:w="1539" w:type="pct"/>
            <w:tcPrChange w:id="1495" w:author="Author">
              <w:tcPr>
                <w:tcW w:w="1673" w:type="pct"/>
              </w:tcPr>
            </w:tcPrChange>
          </w:tcPr>
          <w:p w14:paraId="1E68052C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</w:t>
            </w:r>
            <w:r w:rsidRPr="00215D3C">
              <w:rPr>
                <w:szCs w:val="18"/>
                <w:lang w:eastAsia="zh-CN"/>
              </w:rPr>
              <w:t>ri</w:t>
            </w:r>
            <w:del w:id="1496" w:author="Author">
              <w:r w:rsidRPr="00215D3C" w:rsidDel="004C5677">
                <w:rPr>
                  <w:szCs w:val="18"/>
                  <w:lang w:eastAsia="zh-CN"/>
                </w:rPr>
                <w:delText>-</w:delText>
              </w:r>
            </w:del>
          </w:p>
        </w:tc>
        <w:tc>
          <w:tcPr>
            <w:tcW w:w="242" w:type="pct"/>
            <w:shd w:val="clear" w:color="auto" w:fill="auto"/>
            <w:tcPrChange w:id="1497" w:author="Author">
              <w:tcPr>
                <w:tcW w:w="242" w:type="pct"/>
                <w:shd w:val="clear" w:color="auto" w:fill="auto"/>
              </w:tcPr>
            </w:tcPrChange>
          </w:tcPr>
          <w:p w14:paraId="179B3BA2" w14:textId="77777777" w:rsidR="00233767" w:rsidRPr="00215D3C" w:rsidRDefault="00233767" w:rsidP="0023376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233767" w:rsidRPr="00215D3C" w14:paraId="41F0ACD7" w14:textId="77777777" w:rsidTr="008D2114">
        <w:tc>
          <w:tcPr>
            <w:tcW w:w="1422" w:type="pct"/>
            <w:shd w:val="clear" w:color="auto" w:fill="auto"/>
            <w:tcPrChange w:id="1498" w:author="Author">
              <w:tcPr>
                <w:tcW w:w="1370" w:type="pct"/>
                <w:shd w:val="clear" w:color="auto" w:fill="auto"/>
              </w:tcPr>
            </w:tcPrChange>
          </w:tcPr>
          <w:p w14:paraId="1F17160A" w14:textId="77777777" w:rsidR="00233767" w:rsidRPr="009535A1" w:rsidRDefault="00233767" w:rsidP="00233767">
            <w:pPr>
              <w:pStyle w:val="TAC"/>
              <w:keepNext w:val="0"/>
              <w:keepLines w:val="0"/>
              <w:jc w:val="left"/>
              <w:rPr>
                <w:rFonts w:cs="Arial"/>
                <w:rPrChange w:id="149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500" w:author="Author">
                  <w:rPr>
                    <w:rFonts w:ascii="Courier New" w:hAnsi="Courier New" w:cs="Courier New"/>
                  </w:rPr>
                </w:rPrChange>
              </w:rPr>
              <w:lastRenderedPageBreak/>
              <w:t>notificationId</w:t>
            </w:r>
          </w:p>
        </w:tc>
        <w:tc>
          <w:tcPr>
            <w:tcW w:w="718" w:type="pct"/>
            <w:tcPrChange w:id="1501" w:author="Author">
              <w:tcPr>
                <w:tcW w:w="702" w:type="pct"/>
              </w:tcPr>
            </w:tcPrChange>
          </w:tcPr>
          <w:p w14:paraId="53B54E41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502" w:author="Author">
              <w:tcPr>
                <w:tcW w:w="1013" w:type="pct"/>
              </w:tcPr>
            </w:tcPrChange>
          </w:tcPr>
          <w:p w14:paraId="6D87FE89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539" w:type="pct"/>
            <w:tcPrChange w:id="1503" w:author="Author">
              <w:tcPr>
                <w:tcW w:w="1673" w:type="pct"/>
              </w:tcPr>
            </w:tcPrChange>
          </w:tcPr>
          <w:p w14:paraId="153CAF54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  <w:del w:id="1504" w:author="Author">
              <w:r w:rsidRPr="00215D3C" w:rsidDel="000E0473">
                <w:rPr>
                  <w:rFonts w:cs="Arial"/>
                </w:rPr>
                <w:delText>-</w:delText>
              </w:r>
            </w:del>
          </w:p>
        </w:tc>
        <w:tc>
          <w:tcPr>
            <w:tcW w:w="242" w:type="pct"/>
            <w:shd w:val="clear" w:color="auto" w:fill="auto"/>
            <w:tcPrChange w:id="1505" w:author="Author">
              <w:tcPr>
                <w:tcW w:w="242" w:type="pct"/>
                <w:shd w:val="clear" w:color="auto" w:fill="auto"/>
              </w:tcPr>
            </w:tcPrChange>
          </w:tcPr>
          <w:p w14:paraId="541EF02C" w14:textId="77777777" w:rsidR="00233767" w:rsidRPr="00215D3C" w:rsidRDefault="00233767" w:rsidP="0023376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233767" w:rsidRPr="00215D3C" w14:paraId="719E0672" w14:textId="77777777" w:rsidTr="008D2114">
        <w:tc>
          <w:tcPr>
            <w:tcW w:w="1422" w:type="pct"/>
            <w:shd w:val="clear" w:color="auto" w:fill="auto"/>
            <w:tcPrChange w:id="1506" w:author="Author">
              <w:tcPr>
                <w:tcW w:w="1370" w:type="pct"/>
                <w:shd w:val="clear" w:color="auto" w:fill="auto"/>
              </w:tcPr>
            </w:tcPrChange>
          </w:tcPr>
          <w:p w14:paraId="49237A50" w14:textId="77777777" w:rsidR="00233767" w:rsidRPr="009535A1" w:rsidRDefault="00233767" w:rsidP="00233767">
            <w:pPr>
              <w:pStyle w:val="TAC"/>
              <w:keepNext w:val="0"/>
              <w:keepLines w:val="0"/>
              <w:jc w:val="left"/>
              <w:rPr>
                <w:rFonts w:cs="Arial"/>
                <w:rPrChange w:id="150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508" w:author="Author">
                  <w:rPr>
                    <w:rFonts w:ascii="Courier New" w:hAnsi="Courier New" w:cs="Courier New"/>
                  </w:rPr>
                </w:rPrChange>
              </w:rPr>
              <w:t>notificationType</w:t>
            </w:r>
          </w:p>
        </w:tc>
        <w:tc>
          <w:tcPr>
            <w:tcW w:w="718" w:type="pct"/>
            <w:tcPrChange w:id="1509" w:author="Author">
              <w:tcPr>
                <w:tcW w:w="702" w:type="pct"/>
              </w:tcPr>
            </w:tcPrChange>
          </w:tcPr>
          <w:p w14:paraId="71183077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510" w:author="Author">
              <w:tcPr>
                <w:tcW w:w="1013" w:type="pct"/>
              </w:tcPr>
            </w:tcPrChange>
          </w:tcPr>
          <w:p w14:paraId="48084A87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539" w:type="pct"/>
            <w:tcPrChange w:id="1511" w:author="Author">
              <w:tcPr>
                <w:tcW w:w="1673" w:type="pct"/>
              </w:tcPr>
            </w:tcPrChange>
          </w:tcPr>
          <w:p w14:paraId="011FFC48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</w:p>
        </w:tc>
        <w:tc>
          <w:tcPr>
            <w:tcW w:w="242" w:type="pct"/>
            <w:shd w:val="clear" w:color="auto" w:fill="auto"/>
            <w:tcPrChange w:id="1512" w:author="Author">
              <w:tcPr>
                <w:tcW w:w="242" w:type="pct"/>
                <w:shd w:val="clear" w:color="auto" w:fill="auto"/>
              </w:tcPr>
            </w:tcPrChange>
          </w:tcPr>
          <w:p w14:paraId="431E0476" w14:textId="77777777" w:rsidR="00233767" w:rsidRPr="00215D3C" w:rsidRDefault="00233767" w:rsidP="0023376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233767" w:rsidRPr="00215D3C" w14:paraId="73E52E0D" w14:textId="77777777" w:rsidTr="008D2114">
        <w:tc>
          <w:tcPr>
            <w:tcW w:w="1422" w:type="pct"/>
            <w:shd w:val="clear" w:color="auto" w:fill="auto"/>
            <w:tcPrChange w:id="1513" w:author="Author">
              <w:tcPr>
                <w:tcW w:w="1370" w:type="pct"/>
                <w:shd w:val="clear" w:color="auto" w:fill="auto"/>
              </w:tcPr>
            </w:tcPrChange>
          </w:tcPr>
          <w:p w14:paraId="566A3814" w14:textId="77777777" w:rsidR="00233767" w:rsidRPr="009535A1" w:rsidRDefault="00233767" w:rsidP="00233767">
            <w:pPr>
              <w:pStyle w:val="TAC"/>
              <w:keepNext w:val="0"/>
              <w:keepLines w:val="0"/>
              <w:jc w:val="left"/>
              <w:rPr>
                <w:rFonts w:cs="Arial"/>
                <w:rPrChange w:id="1514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515" w:author="Author">
                  <w:rPr>
                    <w:rFonts w:ascii="Courier New" w:hAnsi="Courier New" w:cs="Courier New"/>
                  </w:rPr>
                </w:rPrChange>
              </w:rPr>
              <w:t>eventTime</w:t>
            </w:r>
          </w:p>
        </w:tc>
        <w:tc>
          <w:tcPr>
            <w:tcW w:w="718" w:type="pct"/>
            <w:tcPrChange w:id="1516" w:author="Author">
              <w:tcPr>
                <w:tcW w:w="702" w:type="pct"/>
              </w:tcPr>
            </w:tcPrChange>
          </w:tcPr>
          <w:p w14:paraId="43F62A10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517" w:author="Author">
              <w:tcPr>
                <w:tcW w:w="1013" w:type="pct"/>
              </w:tcPr>
            </w:tcPrChange>
          </w:tcPr>
          <w:p w14:paraId="55B876A3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539" w:type="pct"/>
            <w:tcPrChange w:id="1518" w:author="Author">
              <w:tcPr>
                <w:tcW w:w="1673" w:type="pct"/>
              </w:tcPr>
            </w:tcPrChange>
          </w:tcPr>
          <w:p w14:paraId="20AC285A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D</w:t>
            </w:r>
            <w:r w:rsidRPr="00215D3C">
              <w:rPr>
                <w:rFonts w:cs="Arial"/>
              </w:rPr>
              <w:t>ateTime</w:t>
            </w:r>
          </w:p>
        </w:tc>
        <w:tc>
          <w:tcPr>
            <w:tcW w:w="242" w:type="pct"/>
            <w:shd w:val="clear" w:color="auto" w:fill="auto"/>
            <w:tcPrChange w:id="1519" w:author="Author">
              <w:tcPr>
                <w:tcW w:w="242" w:type="pct"/>
                <w:shd w:val="clear" w:color="auto" w:fill="auto"/>
              </w:tcPr>
            </w:tcPrChange>
          </w:tcPr>
          <w:p w14:paraId="0794D612" w14:textId="77777777" w:rsidR="00233767" w:rsidRPr="00215D3C" w:rsidRDefault="00233767" w:rsidP="0023376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233767" w:rsidRPr="00215D3C" w14:paraId="7D676154" w14:textId="77777777" w:rsidTr="008D2114">
        <w:tc>
          <w:tcPr>
            <w:tcW w:w="1422" w:type="pct"/>
            <w:shd w:val="clear" w:color="auto" w:fill="auto"/>
            <w:tcPrChange w:id="1520" w:author="Author">
              <w:tcPr>
                <w:tcW w:w="1370" w:type="pct"/>
                <w:shd w:val="clear" w:color="auto" w:fill="auto"/>
              </w:tcPr>
            </w:tcPrChange>
          </w:tcPr>
          <w:p w14:paraId="3A24ADCC" w14:textId="77777777" w:rsidR="00233767" w:rsidRPr="009535A1" w:rsidRDefault="00233767" w:rsidP="00233767">
            <w:pPr>
              <w:pStyle w:val="TAC"/>
              <w:keepNext w:val="0"/>
              <w:keepLines w:val="0"/>
              <w:jc w:val="left"/>
              <w:rPr>
                <w:rFonts w:cs="Arial"/>
                <w:rPrChange w:id="152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522" w:author="Author">
                  <w:rPr>
                    <w:rFonts w:ascii="Courier New" w:hAnsi="Courier New" w:cs="Courier New"/>
                  </w:rPr>
                </w:rPrChange>
              </w:rPr>
              <w:t>systemDN</w:t>
            </w:r>
          </w:p>
        </w:tc>
        <w:tc>
          <w:tcPr>
            <w:tcW w:w="718" w:type="pct"/>
            <w:tcPrChange w:id="1523" w:author="Author">
              <w:tcPr>
                <w:tcW w:w="702" w:type="pct"/>
              </w:tcPr>
            </w:tcPrChange>
          </w:tcPr>
          <w:p w14:paraId="2C2C355D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524" w:author="Author">
              <w:tcPr>
                <w:tcW w:w="1013" w:type="pct"/>
              </w:tcPr>
            </w:tcPrChange>
          </w:tcPr>
          <w:p w14:paraId="37080ADA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539" w:type="pct"/>
            <w:tcPrChange w:id="1525" w:author="Author">
              <w:tcPr>
                <w:tcW w:w="1673" w:type="pct"/>
              </w:tcPr>
            </w:tcPrChange>
          </w:tcPr>
          <w:p w14:paraId="4A950D69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  <w:del w:id="1526" w:author="Author">
              <w:r w:rsidRPr="00215D3C" w:rsidDel="004C5677">
                <w:rPr>
                  <w:rFonts w:cs="Arial"/>
                </w:rPr>
                <w:delText>-</w:delText>
              </w:r>
            </w:del>
          </w:p>
        </w:tc>
        <w:tc>
          <w:tcPr>
            <w:tcW w:w="242" w:type="pct"/>
            <w:shd w:val="clear" w:color="auto" w:fill="auto"/>
            <w:tcPrChange w:id="1527" w:author="Author">
              <w:tcPr>
                <w:tcW w:w="242" w:type="pct"/>
                <w:shd w:val="clear" w:color="auto" w:fill="auto"/>
              </w:tcPr>
            </w:tcPrChange>
          </w:tcPr>
          <w:p w14:paraId="5330422C" w14:textId="77777777" w:rsidR="00233767" w:rsidRPr="00215D3C" w:rsidRDefault="00233767" w:rsidP="0023376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</w:tr>
      <w:tr w:rsidR="00233767" w:rsidRPr="00215D3C" w14:paraId="17809567" w14:textId="77777777" w:rsidTr="008D2114">
        <w:tc>
          <w:tcPr>
            <w:tcW w:w="1422" w:type="pct"/>
            <w:shd w:val="clear" w:color="auto" w:fill="auto"/>
            <w:tcPrChange w:id="1528" w:author="Author">
              <w:tcPr>
                <w:tcW w:w="1370" w:type="pct"/>
                <w:shd w:val="clear" w:color="auto" w:fill="auto"/>
              </w:tcPr>
            </w:tcPrChange>
          </w:tcPr>
          <w:p w14:paraId="020DE16F" w14:textId="77777777" w:rsidR="00233767" w:rsidRPr="009535A1" w:rsidRDefault="00233767" w:rsidP="00233767">
            <w:pPr>
              <w:pStyle w:val="TAC"/>
              <w:keepNext w:val="0"/>
              <w:keepLines w:val="0"/>
              <w:jc w:val="left"/>
              <w:rPr>
                <w:rFonts w:cs="Arial"/>
                <w:rPrChange w:id="152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530" w:author="Author">
                  <w:rPr>
                    <w:rFonts w:ascii="Courier New" w:hAnsi="Courier New" w:cs="Courier New"/>
                  </w:rPr>
                </w:rPrChange>
              </w:rPr>
              <w:t>alarmId</w:t>
            </w:r>
          </w:p>
        </w:tc>
        <w:tc>
          <w:tcPr>
            <w:tcW w:w="718" w:type="pct"/>
            <w:tcPrChange w:id="1531" w:author="Author">
              <w:tcPr>
                <w:tcW w:w="702" w:type="pct"/>
              </w:tcPr>
            </w:tcPrChange>
          </w:tcPr>
          <w:p w14:paraId="698E13FF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532" w:author="Author">
              <w:tcPr>
                <w:tcW w:w="1013" w:type="pct"/>
              </w:tcPr>
            </w:tcPrChange>
          </w:tcPr>
          <w:p w14:paraId="0AA21215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alarmId</w:t>
            </w:r>
          </w:p>
        </w:tc>
        <w:tc>
          <w:tcPr>
            <w:tcW w:w="1539" w:type="pct"/>
            <w:tcPrChange w:id="1533" w:author="Author">
              <w:tcPr>
                <w:tcW w:w="1673" w:type="pct"/>
              </w:tcPr>
            </w:tcPrChange>
          </w:tcPr>
          <w:p w14:paraId="069C5E17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A</w:t>
            </w:r>
            <w:del w:id="1534" w:author="Author">
              <w:r w:rsidRPr="00215D3C" w:rsidDel="00C36F40">
                <w:rPr>
                  <w:rFonts w:cs="Arial"/>
                </w:rPr>
                <w:delText>a</w:delText>
              </w:r>
            </w:del>
            <w:r w:rsidRPr="00215D3C">
              <w:rPr>
                <w:rFonts w:cs="Arial"/>
              </w:rPr>
              <w:t>larmId</w:t>
            </w:r>
          </w:p>
        </w:tc>
        <w:tc>
          <w:tcPr>
            <w:tcW w:w="242" w:type="pct"/>
            <w:shd w:val="clear" w:color="auto" w:fill="auto"/>
            <w:tcPrChange w:id="1535" w:author="Author">
              <w:tcPr>
                <w:tcW w:w="242" w:type="pct"/>
                <w:shd w:val="clear" w:color="auto" w:fill="auto"/>
              </w:tcPr>
            </w:tcPrChange>
          </w:tcPr>
          <w:p w14:paraId="37D23D25" w14:textId="77777777" w:rsidR="00233767" w:rsidRPr="00215D3C" w:rsidRDefault="00233767" w:rsidP="0023376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233767" w:rsidRPr="00215D3C" w14:paraId="6316BBF3" w14:textId="77777777" w:rsidTr="008D2114">
        <w:tc>
          <w:tcPr>
            <w:tcW w:w="1422" w:type="pct"/>
            <w:shd w:val="clear" w:color="auto" w:fill="auto"/>
            <w:tcPrChange w:id="1536" w:author="Author">
              <w:tcPr>
                <w:tcW w:w="1370" w:type="pct"/>
                <w:shd w:val="clear" w:color="auto" w:fill="auto"/>
              </w:tcPr>
            </w:tcPrChange>
          </w:tcPr>
          <w:p w14:paraId="3AF0458B" w14:textId="77777777" w:rsidR="00233767" w:rsidRPr="009535A1" w:rsidRDefault="00233767" w:rsidP="00233767">
            <w:pPr>
              <w:pStyle w:val="TAC"/>
              <w:keepNext w:val="0"/>
              <w:keepLines w:val="0"/>
              <w:jc w:val="left"/>
              <w:rPr>
                <w:rFonts w:cs="Arial"/>
                <w:rPrChange w:id="153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538" w:author="Author">
                  <w:rPr>
                    <w:rFonts w:ascii="Courier New" w:hAnsi="Courier New" w:cs="Courier New"/>
                  </w:rPr>
                </w:rPrChange>
              </w:rPr>
              <w:t>alarmType</w:t>
            </w:r>
          </w:p>
        </w:tc>
        <w:tc>
          <w:tcPr>
            <w:tcW w:w="718" w:type="pct"/>
            <w:tcPrChange w:id="1539" w:author="Author">
              <w:tcPr>
                <w:tcW w:w="702" w:type="pct"/>
              </w:tcPr>
            </w:tcPrChange>
          </w:tcPr>
          <w:p w14:paraId="2EA8B705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540" w:author="Author">
              <w:tcPr>
                <w:tcW w:w="1013" w:type="pct"/>
              </w:tcPr>
            </w:tcPrChange>
          </w:tcPr>
          <w:p w14:paraId="19820646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alarmType</w:t>
            </w:r>
          </w:p>
        </w:tc>
        <w:tc>
          <w:tcPr>
            <w:tcW w:w="1539" w:type="pct"/>
            <w:tcPrChange w:id="1541" w:author="Author">
              <w:tcPr>
                <w:tcW w:w="1673" w:type="pct"/>
              </w:tcPr>
            </w:tcPrChange>
          </w:tcPr>
          <w:p w14:paraId="2C375B89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A</w:t>
            </w:r>
            <w:r w:rsidRPr="00215D3C">
              <w:rPr>
                <w:rFonts w:cs="Arial"/>
              </w:rPr>
              <w:t>larmType</w:t>
            </w:r>
          </w:p>
        </w:tc>
        <w:tc>
          <w:tcPr>
            <w:tcW w:w="242" w:type="pct"/>
            <w:shd w:val="clear" w:color="auto" w:fill="auto"/>
            <w:tcPrChange w:id="1542" w:author="Author">
              <w:tcPr>
                <w:tcW w:w="242" w:type="pct"/>
                <w:shd w:val="clear" w:color="auto" w:fill="auto"/>
              </w:tcPr>
            </w:tcPrChange>
          </w:tcPr>
          <w:p w14:paraId="62BF61C5" w14:textId="77777777" w:rsidR="00233767" w:rsidRPr="00215D3C" w:rsidRDefault="00233767" w:rsidP="0023376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233767" w:rsidRPr="00215D3C" w14:paraId="49DD6FD5" w14:textId="77777777" w:rsidTr="008D2114">
        <w:tc>
          <w:tcPr>
            <w:tcW w:w="1422" w:type="pct"/>
            <w:shd w:val="clear" w:color="auto" w:fill="auto"/>
            <w:tcPrChange w:id="1543" w:author="Author">
              <w:tcPr>
                <w:tcW w:w="1370" w:type="pct"/>
                <w:shd w:val="clear" w:color="auto" w:fill="auto"/>
              </w:tcPr>
            </w:tcPrChange>
          </w:tcPr>
          <w:p w14:paraId="7A353D01" w14:textId="77777777" w:rsidR="00233767" w:rsidRPr="009535A1" w:rsidRDefault="00233767" w:rsidP="00233767">
            <w:pPr>
              <w:pStyle w:val="TAC"/>
              <w:keepNext w:val="0"/>
              <w:keepLines w:val="0"/>
              <w:jc w:val="left"/>
              <w:rPr>
                <w:rFonts w:cs="Arial"/>
                <w:rPrChange w:id="1544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545" w:author="Author">
                  <w:rPr>
                    <w:rFonts w:ascii="Courier New" w:hAnsi="Courier New" w:cs="Courier New"/>
                  </w:rPr>
                </w:rPrChange>
              </w:rPr>
              <w:t>probableCause</w:t>
            </w:r>
          </w:p>
        </w:tc>
        <w:tc>
          <w:tcPr>
            <w:tcW w:w="718" w:type="pct"/>
            <w:tcPrChange w:id="1546" w:author="Author">
              <w:tcPr>
                <w:tcW w:w="702" w:type="pct"/>
              </w:tcPr>
            </w:tcPrChange>
          </w:tcPr>
          <w:p w14:paraId="6772467F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547" w:author="Author">
              <w:tcPr>
                <w:tcW w:w="1013" w:type="pct"/>
              </w:tcPr>
            </w:tcPrChange>
          </w:tcPr>
          <w:p w14:paraId="26076F26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probableCause</w:t>
            </w:r>
          </w:p>
        </w:tc>
        <w:tc>
          <w:tcPr>
            <w:tcW w:w="1539" w:type="pct"/>
            <w:tcPrChange w:id="1548" w:author="Author">
              <w:tcPr>
                <w:tcW w:w="1673" w:type="pct"/>
              </w:tcPr>
            </w:tcPrChange>
          </w:tcPr>
          <w:p w14:paraId="063FC5B2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robableCause</w:t>
            </w:r>
          </w:p>
        </w:tc>
        <w:tc>
          <w:tcPr>
            <w:tcW w:w="242" w:type="pct"/>
            <w:shd w:val="clear" w:color="auto" w:fill="auto"/>
            <w:tcPrChange w:id="1549" w:author="Author">
              <w:tcPr>
                <w:tcW w:w="242" w:type="pct"/>
                <w:shd w:val="clear" w:color="auto" w:fill="auto"/>
              </w:tcPr>
            </w:tcPrChange>
          </w:tcPr>
          <w:p w14:paraId="578FFCAD" w14:textId="77777777" w:rsidR="00233767" w:rsidRPr="00215D3C" w:rsidRDefault="00233767" w:rsidP="0023376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233767" w:rsidRPr="00215D3C" w14:paraId="5FDD8168" w14:textId="77777777" w:rsidTr="008D2114">
        <w:tc>
          <w:tcPr>
            <w:tcW w:w="1422" w:type="pct"/>
            <w:shd w:val="clear" w:color="auto" w:fill="auto"/>
            <w:tcPrChange w:id="1550" w:author="Author">
              <w:tcPr>
                <w:tcW w:w="1370" w:type="pct"/>
                <w:shd w:val="clear" w:color="auto" w:fill="auto"/>
              </w:tcPr>
            </w:tcPrChange>
          </w:tcPr>
          <w:p w14:paraId="4F18294D" w14:textId="77777777" w:rsidR="00233767" w:rsidRPr="009535A1" w:rsidRDefault="00233767" w:rsidP="00233767">
            <w:pPr>
              <w:pStyle w:val="TAC"/>
              <w:keepNext w:val="0"/>
              <w:keepLines w:val="0"/>
              <w:jc w:val="left"/>
              <w:rPr>
                <w:rFonts w:cs="Arial"/>
                <w:rPrChange w:id="155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552" w:author="Author">
                  <w:rPr>
                    <w:rFonts w:ascii="Courier New" w:hAnsi="Courier New" w:cs="Courier New"/>
                  </w:rPr>
                </w:rPrChange>
              </w:rPr>
              <w:t>perceivedSeverity</w:t>
            </w:r>
          </w:p>
        </w:tc>
        <w:tc>
          <w:tcPr>
            <w:tcW w:w="718" w:type="pct"/>
            <w:tcPrChange w:id="1553" w:author="Author">
              <w:tcPr>
                <w:tcW w:w="702" w:type="pct"/>
              </w:tcPr>
            </w:tcPrChange>
          </w:tcPr>
          <w:p w14:paraId="6CF55087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554" w:author="Author">
              <w:tcPr>
                <w:tcW w:w="1013" w:type="pct"/>
              </w:tcPr>
            </w:tcPrChange>
          </w:tcPr>
          <w:p w14:paraId="1A1F37EB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perceivedSeverity</w:t>
            </w:r>
          </w:p>
        </w:tc>
        <w:tc>
          <w:tcPr>
            <w:tcW w:w="1539" w:type="pct"/>
            <w:tcPrChange w:id="1555" w:author="Author">
              <w:tcPr>
                <w:tcW w:w="1673" w:type="pct"/>
              </w:tcPr>
            </w:tcPrChange>
          </w:tcPr>
          <w:p w14:paraId="3AB0E300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erceivedSeverity</w:t>
            </w:r>
          </w:p>
        </w:tc>
        <w:tc>
          <w:tcPr>
            <w:tcW w:w="242" w:type="pct"/>
            <w:shd w:val="clear" w:color="auto" w:fill="auto"/>
            <w:tcPrChange w:id="1556" w:author="Author">
              <w:tcPr>
                <w:tcW w:w="242" w:type="pct"/>
                <w:shd w:val="clear" w:color="auto" w:fill="auto"/>
              </w:tcPr>
            </w:tcPrChange>
          </w:tcPr>
          <w:p w14:paraId="2F014C6B" w14:textId="77777777" w:rsidR="00233767" w:rsidRPr="00215D3C" w:rsidRDefault="00233767" w:rsidP="0023376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233767" w:rsidRPr="00215D3C" w14:paraId="2AE14D95" w14:textId="77777777" w:rsidTr="008D2114">
        <w:tc>
          <w:tcPr>
            <w:tcW w:w="1422" w:type="pct"/>
            <w:shd w:val="clear" w:color="auto" w:fill="auto"/>
            <w:tcPrChange w:id="1557" w:author="Author">
              <w:tcPr>
                <w:tcW w:w="1370" w:type="pct"/>
                <w:shd w:val="clear" w:color="auto" w:fill="auto"/>
              </w:tcPr>
            </w:tcPrChange>
          </w:tcPr>
          <w:p w14:paraId="4FBA5922" w14:textId="77777777" w:rsidR="00233767" w:rsidRPr="009535A1" w:rsidRDefault="00233767" w:rsidP="00233767">
            <w:pPr>
              <w:pStyle w:val="TAC"/>
              <w:keepNext w:val="0"/>
              <w:keepLines w:val="0"/>
              <w:jc w:val="left"/>
              <w:rPr>
                <w:rFonts w:cs="Arial"/>
                <w:rPrChange w:id="1558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559" w:author="Author">
                  <w:rPr>
                    <w:rFonts w:ascii="Courier New" w:hAnsi="Courier New" w:cs="Courier New"/>
                  </w:rPr>
                </w:rPrChange>
              </w:rPr>
              <w:t>correlatedNotifications</w:t>
            </w:r>
          </w:p>
        </w:tc>
        <w:tc>
          <w:tcPr>
            <w:tcW w:w="718" w:type="pct"/>
            <w:tcPrChange w:id="1560" w:author="Author">
              <w:tcPr>
                <w:tcW w:w="702" w:type="pct"/>
              </w:tcPr>
            </w:tcPrChange>
          </w:tcPr>
          <w:p w14:paraId="3AFA4BD6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561" w:author="Author">
              <w:tcPr>
                <w:tcW w:w="1013" w:type="pct"/>
              </w:tcPr>
            </w:tcPrChange>
          </w:tcPr>
          <w:p w14:paraId="2F3C2C75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correlatedNotifications</w:t>
            </w:r>
          </w:p>
        </w:tc>
        <w:tc>
          <w:tcPr>
            <w:tcW w:w="1539" w:type="pct"/>
            <w:tcPrChange w:id="1562" w:author="Author">
              <w:tcPr>
                <w:tcW w:w="1673" w:type="pct"/>
              </w:tcPr>
            </w:tcPrChange>
          </w:tcPr>
          <w:p w14:paraId="32824492" w14:textId="2BA77112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array(</w:t>
            </w:r>
            <w:r>
              <w:rPr>
                <w:rFonts w:cs="Arial"/>
              </w:rPr>
              <w:t>C</w:t>
            </w:r>
            <w:r w:rsidRPr="00215D3C">
              <w:rPr>
                <w:rFonts w:cs="Arial"/>
              </w:rPr>
              <w:t>orrelatedNotification</w:t>
            </w:r>
            <w:ins w:id="1563" w:author="Author">
              <w:r w:rsidR="00C07BAC">
                <w:rPr>
                  <w:rFonts w:cs="Arial"/>
                </w:rPr>
                <w:t>)</w:t>
              </w:r>
            </w:ins>
          </w:p>
        </w:tc>
        <w:tc>
          <w:tcPr>
            <w:tcW w:w="242" w:type="pct"/>
            <w:shd w:val="clear" w:color="auto" w:fill="auto"/>
            <w:tcPrChange w:id="1564" w:author="Author">
              <w:tcPr>
                <w:tcW w:w="242" w:type="pct"/>
                <w:shd w:val="clear" w:color="auto" w:fill="auto"/>
              </w:tcPr>
            </w:tcPrChange>
          </w:tcPr>
          <w:p w14:paraId="4A8D5421" w14:textId="77777777" w:rsidR="00233767" w:rsidRPr="00215D3C" w:rsidRDefault="00233767" w:rsidP="0023376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O</w:t>
            </w:r>
          </w:p>
        </w:tc>
      </w:tr>
      <w:tr w:rsidR="00233767" w:rsidRPr="00215D3C" w14:paraId="69658F50" w14:textId="77777777" w:rsidTr="008D2114">
        <w:tc>
          <w:tcPr>
            <w:tcW w:w="1422" w:type="pct"/>
            <w:shd w:val="clear" w:color="auto" w:fill="auto"/>
            <w:tcPrChange w:id="1565" w:author="Author">
              <w:tcPr>
                <w:tcW w:w="1370" w:type="pct"/>
                <w:shd w:val="clear" w:color="auto" w:fill="auto"/>
              </w:tcPr>
            </w:tcPrChange>
          </w:tcPr>
          <w:p w14:paraId="206A0D92" w14:textId="77777777" w:rsidR="00233767" w:rsidRPr="009535A1" w:rsidRDefault="00233767" w:rsidP="00233767">
            <w:pPr>
              <w:pStyle w:val="TAC"/>
              <w:keepNext w:val="0"/>
              <w:keepLines w:val="0"/>
              <w:jc w:val="left"/>
              <w:rPr>
                <w:rFonts w:cs="Arial"/>
                <w:rPrChange w:id="156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567" w:author="Author">
                  <w:rPr>
                    <w:rFonts w:ascii="Courier New" w:hAnsi="Courier New" w:cs="Courier New"/>
                  </w:rPr>
                </w:rPrChange>
              </w:rPr>
              <w:t>clearUserId</w:t>
            </w:r>
          </w:p>
        </w:tc>
        <w:tc>
          <w:tcPr>
            <w:tcW w:w="718" w:type="pct"/>
            <w:tcPrChange w:id="1568" w:author="Author">
              <w:tcPr>
                <w:tcW w:w="702" w:type="pct"/>
              </w:tcPr>
            </w:tcPrChange>
          </w:tcPr>
          <w:p w14:paraId="1F97559C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569" w:author="Author">
              <w:tcPr>
                <w:tcW w:w="1013" w:type="pct"/>
              </w:tcPr>
            </w:tcPrChange>
          </w:tcPr>
          <w:p w14:paraId="0BBC04A9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clearUserId</w:t>
            </w:r>
          </w:p>
        </w:tc>
        <w:tc>
          <w:tcPr>
            <w:tcW w:w="1539" w:type="pct"/>
            <w:tcPrChange w:id="1570" w:author="Author">
              <w:tcPr>
                <w:tcW w:w="1673" w:type="pct"/>
              </w:tcPr>
            </w:tcPrChange>
          </w:tcPr>
          <w:p w14:paraId="470B89B5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string</w:t>
            </w:r>
          </w:p>
        </w:tc>
        <w:tc>
          <w:tcPr>
            <w:tcW w:w="242" w:type="pct"/>
            <w:shd w:val="clear" w:color="auto" w:fill="auto"/>
            <w:tcPrChange w:id="1571" w:author="Author">
              <w:tcPr>
                <w:tcW w:w="242" w:type="pct"/>
                <w:shd w:val="clear" w:color="auto" w:fill="auto"/>
              </w:tcPr>
            </w:tcPrChange>
          </w:tcPr>
          <w:p w14:paraId="20AEB514" w14:textId="77777777" w:rsidR="00233767" w:rsidRPr="00215D3C" w:rsidRDefault="00233767" w:rsidP="0023376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  <w:tr w:rsidR="00233767" w:rsidRPr="00215D3C" w14:paraId="5F9C3ED7" w14:textId="77777777" w:rsidTr="008D2114">
        <w:tc>
          <w:tcPr>
            <w:tcW w:w="1422" w:type="pct"/>
            <w:shd w:val="clear" w:color="auto" w:fill="auto"/>
            <w:tcPrChange w:id="1572" w:author="Author">
              <w:tcPr>
                <w:tcW w:w="1370" w:type="pct"/>
                <w:shd w:val="clear" w:color="auto" w:fill="auto"/>
              </w:tcPr>
            </w:tcPrChange>
          </w:tcPr>
          <w:p w14:paraId="7837E21A" w14:textId="77777777" w:rsidR="00233767" w:rsidRPr="009535A1" w:rsidRDefault="00233767" w:rsidP="00233767">
            <w:pPr>
              <w:pStyle w:val="TAC"/>
              <w:keepNext w:val="0"/>
              <w:keepLines w:val="0"/>
              <w:jc w:val="left"/>
              <w:rPr>
                <w:rFonts w:cs="Arial"/>
                <w:rPrChange w:id="157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574" w:author="Author">
                  <w:rPr>
                    <w:rFonts w:ascii="Courier New" w:hAnsi="Courier New" w:cs="Courier New"/>
                  </w:rPr>
                </w:rPrChange>
              </w:rPr>
              <w:t>clearSystemId</w:t>
            </w:r>
          </w:p>
        </w:tc>
        <w:tc>
          <w:tcPr>
            <w:tcW w:w="718" w:type="pct"/>
            <w:tcPrChange w:id="1575" w:author="Author">
              <w:tcPr>
                <w:tcW w:w="702" w:type="pct"/>
              </w:tcPr>
            </w:tcPrChange>
          </w:tcPr>
          <w:p w14:paraId="12E9EAD2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79" w:type="pct"/>
            <w:tcPrChange w:id="1576" w:author="Author">
              <w:tcPr>
                <w:tcW w:w="1013" w:type="pct"/>
              </w:tcPr>
            </w:tcPrChange>
          </w:tcPr>
          <w:p w14:paraId="32E23901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clearSystemId</w:t>
            </w:r>
          </w:p>
        </w:tc>
        <w:tc>
          <w:tcPr>
            <w:tcW w:w="1539" w:type="pct"/>
            <w:tcPrChange w:id="1577" w:author="Author">
              <w:tcPr>
                <w:tcW w:w="1673" w:type="pct"/>
              </w:tcPr>
            </w:tcPrChange>
          </w:tcPr>
          <w:p w14:paraId="2BB1B67A" w14:textId="77777777" w:rsidR="00233767" w:rsidRPr="00215D3C" w:rsidRDefault="00233767" w:rsidP="0023376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string</w:t>
            </w:r>
          </w:p>
        </w:tc>
        <w:tc>
          <w:tcPr>
            <w:tcW w:w="242" w:type="pct"/>
            <w:shd w:val="clear" w:color="auto" w:fill="auto"/>
            <w:tcPrChange w:id="1578" w:author="Author">
              <w:tcPr>
                <w:tcW w:w="242" w:type="pct"/>
                <w:shd w:val="clear" w:color="auto" w:fill="auto"/>
              </w:tcPr>
            </w:tcPrChange>
          </w:tcPr>
          <w:p w14:paraId="5BB23B5D" w14:textId="77777777" w:rsidR="00233767" w:rsidRPr="00215D3C" w:rsidRDefault="00233767" w:rsidP="0023376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</w:tbl>
    <w:p w14:paraId="0823B911" w14:textId="77777777" w:rsidR="006A5594" w:rsidRPr="00215D3C" w:rsidRDefault="006A5594" w:rsidP="006A5594"/>
    <w:p w14:paraId="5D7F776C" w14:textId="77777777" w:rsidR="006A5594" w:rsidRPr="00215D3C" w:rsidRDefault="006A5594" w:rsidP="006A5594">
      <w:pPr>
        <w:pStyle w:val="Heading5"/>
      </w:pPr>
      <w:bookmarkStart w:id="1579" w:name="_Toc20494682"/>
      <w:bookmarkStart w:id="1580" w:name="_Toc26975750"/>
      <w:bookmarkStart w:id="1581" w:name="_Toc35856630"/>
      <w:bookmarkStart w:id="1582" w:name="_Toc44001516"/>
      <w:bookmarkStart w:id="1583" w:name="_Toc51581117"/>
      <w:bookmarkStart w:id="1584" w:name="_Toc52356380"/>
      <w:bookmarkStart w:id="1585" w:name="_Toc55227950"/>
      <w:bookmarkStart w:id="1586" w:name="_Toc58503652"/>
      <w:r>
        <w:t>12.</w:t>
      </w:r>
      <w:r w:rsidRPr="00F9767E">
        <w:t>2.1</w:t>
      </w:r>
      <w:r w:rsidRPr="00215D3C">
        <w:t>.2.6</w:t>
      </w:r>
      <w:r w:rsidRPr="00215D3C">
        <w:tab/>
        <w:t xml:space="preserve">Notification </w:t>
      </w:r>
      <w:r w:rsidRPr="009535A1">
        <w:rPr>
          <w:rFonts w:cs="Arial"/>
          <w:rPrChange w:id="1587" w:author="Author">
            <w:rPr>
              <w:rFonts w:ascii="Courier New" w:hAnsi="Courier New" w:cs="Courier New"/>
            </w:rPr>
          </w:rPrChange>
        </w:rPr>
        <w:t>notifyAlarmListRebuilt</w:t>
      </w:r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</w:p>
    <w:p w14:paraId="7E15578D" w14:textId="77777777" w:rsidR="006A5594" w:rsidRPr="00215D3C" w:rsidRDefault="006A5594" w:rsidP="006A5594">
      <w:r w:rsidRPr="00215D3C">
        <w:t xml:space="preserve">The IS notification parameters are mapped to SS equivalents according to table </w:t>
      </w:r>
      <w:r>
        <w:t>12.</w:t>
      </w:r>
      <w:r w:rsidRPr="00F9767E">
        <w:t>2.1</w:t>
      </w:r>
      <w:r w:rsidRPr="00215D3C">
        <w:t>.2.6-1.</w:t>
      </w:r>
    </w:p>
    <w:p w14:paraId="13CCBCF4" w14:textId="77777777" w:rsidR="006A5594" w:rsidRPr="00215D3C" w:rsidRDefault="006A5594" w:rsidP="006A5594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12.</w:t>
      </w:r>
      <w:r w:rsidRPr="00F9767E">
        <w:rPr>
          <w:rFonts w:ascii="Arial" w:hAnsi="Arial"/>
          <w:b/>
        </w:rPr>
        <w:t>2.1</w:t>
      </w:r>
      <w:r w:rsidRPr="00215D3C">
        <w:rPr>
          <w:rFonts w:ascii="Arial" w:hAnsi="Arial"/>
          <w:b/>
        </w:rPr>
        <w:t>.2.6-1: Mapping of IS notification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588" w:author="Author">
          <w:tblPr>
            <w:tblW w:w="505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04"/>
        <w:gridCol w:w="1416"/>
        <w:gridCol w:w="2422"/>
        <w:gridCol w:w="2846"/>
        <w:gridCol w:w="367"/>
        <w:tblGridChange w:id="1589">
          <w:tblGrid>
            <w:gridCol w:w="2092"/>
            <w:gridCol w:w="1559"/>
            <w:gridCol w:w="2126"/>
            <w:gridCol w:w="3701"/>
            <w:gridCol w:w="476"/>
          </w:tblGrid>
        </w:tblGridChange>
      </w:tblGrid>
      <w:tr w:rsidR="006A5594" w:rsidRPr="00215D3C" w14:paraId="22E8C5C9" w14:textId="77777777" w:rsidTr="008D2114">
        <w:tc>
          <w:tcPr>
            <w:tcW w:w="1422" w:type="pct"/>
            <w:shd w:val="clear" w:color="auto" w:fill="E7E6E6"/>
            <w:tcPrChange w:id="1590" w:author="Author">
              <w:tcPr>
                <w:tcW w:w="1051" w:type="pct"/>
                <w:shd w:val="clear" w:color="auto" w:fill="E7E6E6"/>
              </w:tcPr>
            </w:tcPrChange>
          </w:tcPr>
          <w:p w14:paraId="30799284" w14:textId="1BDB727A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718" w:type="pct"/>
            <w:shd w:val="clear" w:color="auto" w:fill="E7E6E6"/>
            <w:tcPrChange w:id="1591" w:author="Author">
              <w:tcPr>
                <w:tcW w:w="783" w:type="pct"/>
                <w:shd w:val="clear" w:color="auto" w:fill="E7E6E6"/>
              </w:tcPr>
            </w:tcPrChange>
          </w:tcPr>
          <w:p w14:paraId="42F69C6F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229" w:type="pct"/>
            <w:shd w:val="clear" w:color="auto" w:fill="E7E6E6"/>
            <w:tcPrChange w:id="1592" w:author="Author">
              <w:tcPr>
                <w:tcW w:w="1068" w:type="pct"/>
                <w:shd w:val="clear" w:color="auto" w:fill="E7E6E6"/>
              </w:tcPr>
            </w:tcPrChange>
          </w:tcPr>
          <w:p w14:paraId="09DC16EF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444" w:type="pct"/>
            <w:shd w:val="clear" w:color="auto" w:fill="E7E6E6"/>
            <w:tcPrChange w:id="1593" w:author="Author">
              <w:tcPr>
                <w:tcW w:w="1859" w:type="pct"/>
                <w:shd w:val="clear" w:color="auto" w:fill="E7E6E6"/>
              </w:tcPr>
            </w:tcPrChange>
          </w:tcPr>
          <w:p w14:paraId="5B6882AC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186" w:type="pct"/>
            <w:shd w:val="clear" w:color="auto" w:fill="E7E6E6"/>
            <w:tcPrChange w:id="1594" w:author="Author">
              <w:tcPr>
                <w:tcW w:w="239" w:type="pct"/>
                <w:shd w:val="clear" w:color="auto" w:fill="E7E6E6"/>
              </w:tcPr>
            </w:tcPrChange>
          </w:tcPr>
          <w:p w14:paraId="5369F4FF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</w:t>
            </w:r>
          </w:p>
        </w:tc>
      </w:tr>
      <w:tr w:rsidR="00283F08" w:rsidRPr="00215D3C" w14:paraId="08E08A86" w14:textId="77777777" w:rsidTr="008D2114">
        <w:tc>
          <w:tcPr>
            <w:tcW w:w="1422" w:type="pct"/>
            <w:shd w:val="clear" w:color="auto" w:fill="auto"/>
            <w:tcPrChange w:id="1595" w:author="Author">
              <w:tcPr>
                <w:tcW w:w="1051" w:type="pct"/>
                <w:shd w:val="clear" w:color="auto" w:fill="auto"/>
              </w:tcPr>
            </w:tcPrChange>
          </w:tcPr>
          <w:p w14:paraId="56F8801E" w14:textId="77777777" w:rsidR="00283F08" w:rsidRPr="009535A1" w:rsidRDefault="00283F08" w:rsidP="00283F08">
            <w:pPr>
              <w:pStyle w:val="TAC"/>
              <w:keepNext w:val="0"/>
              <w:keepLines w:val="0"/>
              <w:jc w:val="left"/>
              <w:rPr>
                <w:rFonts w:cs="Arial"/>
                <w:rPrChange w:id="159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597" w:author="Author">
                  <w:rPr>
                    <w:rFonts w:ascii="Courier New" w:hAnsi="Courier New" w:cs="Courier New"/>
                  </w:rPr>
                </w:rPrChange>
              </w:rPr>
              <w:t>objectClass,</w:t>
            </w:r>
          </w:p>
          <w:p w14:paraId="1657DF69" w14:textId="77777777" w:rsidR="00283F08" w:rsidRPr="009535A1" w:rsidRDefault="00283F08" w:rsidP="00283F08">
            <w:pPr>
              <w:pStyle w:val="TAC"/>
              <w:keepNext w:val="0"/>
              <w:keepLines w:val="0"/>
              <w:jc w:val="left"/>
              <w:rPr>
                <w:rFonts w:cs="Arial"/>
                <w:rPrChange w:id="1598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599" w:author="Author">
                  <w:rPr>
                    <w:rFonts w:ascii="Courier New" w:hAnsi="Courier New" w:cs="Courier New"/>
                  </w:rPr>
                </w:rPrChange>
              </w:rPr>
              <w:t>objectInstance</w:t>
            </w:r>
          </w:p>
        </w:tc>
        <w:tc>
          <w:tcPr>
            <w:tcW w:w="718" w:type="pct"/>
            <w:tcPrChange w:id="1600" w:author="Author">
              <w:tcPr>
                <w:tcW w:w="783" w:type="pct"/>
              </w:tcPr>
            </w:tcPrChange>
          </w:tcPr>
          <w:p w14:paraId="442270D2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9" w:type="pct"/>
            <w:tcPrChange w:id="1601" w:author="Author">
              <w:tcPr>
                <w:tcW w:w="1068" w:type="pct"/>
              </w:tcPr>
            </w:tcPrChange>
          </w:tcPr>
          <w:p w14:paraId="784F1289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href</w:t>
            </w:r>
          </w:p>
        </w:tc>
        <w:tc>
          <w:tcPr>
            <w:tcW w:w="1444" w:type="pct"/>
            <w:tcPrChange w:id="1602" w:author="Author">
              <w:tcPr>
                <w:tcW w:w="1859" w:type="pct"/>
              </w:tcPr>
            </w:tcPrChange>
          </w:tcPr>
          <w:p w14:paraId="0C870157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</w:t>
            </w:r>
            <w:r w:rsidRPr="00215D3C">
              <w:rPr>
                <w:szCs w:val="18"/>
                <w:lang w:eastAsia="zh-CN"/>
              </w:rPr>
              <w:t>ri</w:t>
            </w:r>
          </w:p>
        </w:tc>
        <w:tc>
          <w:tcPr>
            <w:tcW w:w="186" w:type="pct"/>
            <w:shd w:val="clear" w:color="auto" w:fill="auto"/>
            <w:tcPrChange w:id="1603" w:author="Author">
              <w:tcPr>
                <w:tcW w:w="239" w:type="pct"/>
                <w:shd w:val="clear" w:color="auto" w:fill="auto"/>
              </w:tcPr>
            </w:tcPrChange>
          </w:tcPr>
          <w:p w14:paraId="324B2BEA" w14:textId="77777777" w:rsidR="00283F08" w:rsidRPr="00215D3C" w:rsidRDefault="00283F08" w:rsidP="00283F0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283F08" w:rsidRPr="00215D3C" w14:paraId="57388FE7" w14:textId="77777777" w:rsidTr="008D2114">
        <w:tc>
          <w:tcPr>
            <w:tcW w:w="1422" w:type="pct"/>
            <w:shd w:val="clear" w:color="auto" w:fill="auto"/>
            <w:tcPrChange w:id="1604" w:author="Author">
              <w:tcPr>
                <w:tcW w:w="1051" w:type="pct"/>
                <w:shd w:val="clear" w:color="auto" w:fill="auto"/>
              </w:tcPr>
            </w:tcPrChange>
          </w:tcPr>
          <w:p w14:paraId="292EFA57" w14:textId="77777777" w:rsidR="00283F08" w:rsidRPr="009535A1" w:rsidRDefault="00283F08" w:rsidP="00283F08">
            <w:pPr>
              <w:pStyle w:val="TAC"/>
              <w:keepNext w:val="0"/>
              <w:keepLines w:val="0"/>
              <w:jc w:val="left"/>
              <w:rPr>
                <w:rFonts w:cs="Arial"/>
                <w:rPrChange w:id="1605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606" w:author="Author">
                  <w:rPr>
                    <w:rFonts w:ascii="Courier New" w:hAnsi="Courier New" w:cs="Courier New"/>
                  </w:rPr>
                </w:rPrChange>
              </w:rPr>
              <w:t>notificationId</w:t>
            </w:r>
          </w:p>
        </w:tc>
        <w:tc>
          <w:tcPr>
            <w:tcW w:w="718" w:type="pct"/>
            <w:tcPrChange w:id="1607" w:author="Author">
              <w:tcPr>
                <w:tcW w:w="783" w:type="pct"/>
              </w:tcPr>
            </w:tcPrChange>
          </w:tcPr>
          <w:p w14:paraId="0A46B646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9" w:type="pct"/>
            <w:tcPrChange w:id="1608" w:author="Author">
              <w:tcPr>
                <w:tcW w:w="1068" w:type="pct"/>
              </w:tcPr>
            </w:tcPrChange>
          </w:tcPr>
          <w:p w14:paraId="55CB46AA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444" w:type="pct"/>
            <w:tcPrChange w:id="1609" w:author="Author">
              <w:tcPr>
                <w:tcW w:w="1859" w:type="pct"/>
              </w:tcPr>
            </w:tcPrChange>
          </w:tcPr>
          <w:p w14:paraId="7262BA2D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</w:p>
        </w:tc>
        <w:tc>
          <w:tcPr>
            <w:tcW w:w="186" w:type="pct"/>
            <w:shd w:val="clear" w:color="auto" w:fill="auto"/>
            <w:tcPrChange w:id="1610" w:author="Author">
              <w:tcPr>
                <w:tcW w:w="239" w:type="pct"/>
                <w:shd w:val="clear" w:color="auto" w:fill="auto"/>
              </w:tcPr>
            </w:tcPrChange>
          </w:tcPr>
          <w:p w14:paraId="508D490E" w14:textId="77777777" w:rsidR="00283F08" w:rsidRPr="00215D3C" w:rsidRDefault="00283F08" w:rsidP="00283F0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283F08" w:rsidRPr="00215D3C" w14:paraId="15D87FD2" w14:textId="77777777" w:rsidTr="008D2114">
        <w:tc>
          <w:tcPr>
            <w:tcW w:w="1422" w:type="pct"/>
            <w:shd w:val="clear" w:color="auto" w:fill="auto"/>
            <w:tcPrChange w:id="1611" w:author="Author">
              <w:tcPr>
                <w:tcW w:w="1051" w:type="pct"/>
                <w:shd w:val="clear" w:color="auto" w:fill="auto"/>
              </w:tcPr>
            </w:tcPrChange>
          </w:tcPr>
          <w:p w14:paraId="2FF56763" w14:textId="77777777" w:rsidR="00283F08" w:rsidRPr="009535A1" w:rsidRDefault="00283F08" w:rsidP="00283F08">
            <w:pPr>
              <w:pStyle w:val="TAC"/>
              <w:keepNext w:val="0"/>
              <w:keepLines w:val="0"/>
              <w:jc w:val="left"/>
              <w:rPr>
                <w:rFonts w:cs="Arial"/>
                <w:rPrChange w:id="1612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613" w:author="Author">
                  <w:rPr>
                    <w:rFonts w:ascii="Courier New" w:hAnsi="Courier New" w:cs="Courier New"/>
                  </w:rPr>
                </w:rPrChange>
              </w:rPr>
              <w:t>notificationType</w:t>
            </w:r>
          </w:p>
        </w:tc>
        <w:tc>
          <w:tcPr>
            <w:tcW w:w="718" w:type="pct"/>
            <w:tcPrChange w:id="1614" w:author="Author">
              <w:tcPr>
                <w:tcW w:w="783" w:type="pct"/>
              </w:tcPr>
            </w:tcPrChange>
          </w:tcPr>
          <w:p w14:paraId="748C0BF7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9" w:type="pct"/>
            <w:tcPrChange w:id="1615" w:author="Author">
              <w:tcPr>
                <w:tcW w:w="1068" w:type="pct"/>
              </w:tcPr>
            </w:tcPrChange>
          </w:tcPr>
          <w:p w14:paraId="3BB3FC1D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444" w:type="pct"/>
            <w:tcPrChange w:id="1616" w:author="Author">
              <w:tcPr>
                <w:tcW w:w="1859" w:type="pct"/>
              </w:tcPr>
            </w:tcPrChange>
          </w:tcPr>
          <w:p w14:paraId="02DBC845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</w:p>
        </w:tc>
        <w:tc>
          <w:tcPr>
            <w:tcW w:w="186" w:type="pct"/>
            <w:shd w:val="clear" w:color="auto" w:fill="auto"/>
            <w:tcPrChange w:id="1617" w:author="Author">
              <w:tcPr>
                <w:tcW w:w="239" w:type="pct"/>
                <w:shd w:val="clear" w:color="auto" w:fill="auto"/>
              </w:tcPr>
            </w:tcPrChange>
          </w:tcPr>
          <w:p w14:paraId="449EA97A" w14:textId="77777777" w:rsidR="00283F08" w:rsidRPr="00215D3C" w:rsidRDefault="00283F08" w:rsidP="00283F0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283F08" w:rsidRPr="00215D3C" w14:paraId="54C73864" w14:textId="77777777" w:rsidTr="008D2114">
        <w:tc>
          <w:tcPr>
            <w:tcW w:w="1422" w:type="pct"/>
            <w:shd w:val="clear" w:color="auto" w:fill="auto"/>
            <w:tcPrChange w:id="1618" w:author="Author">
              <w:tcPr>
                <w:tcW w:w="1051" w:type="pct"/>
                <w:shd w:val="clear" w:color="auto" w:fill="auto"/>
              </w:tcPr>
            </w:tcPrChange>
          </w:tcPr>
          <w:p w14:paraId="2DAC653F" w14:textId="77777777" w:rsidR="00283F08" w:rsidRPr="009535A1" w:rsidRDefault="00283F08" w:rsidP="00283F08">
            <w:pPr>
              <w:pStyle w:val="TAC"/>
              <w:keepNext w:val="0"/>
              <w:keepLines w:val="0"/>
              <w:jc w:val="left"/>
              <w:rPr>
                <w:rFonts w:cs="Arial"/>
                <w:rPrChange w:id="161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620" w:author="Author">
                  <w:rPr>
                    <w:rFonts w:ascii="Courier New" w:hAnsi="Courier New" w:cs="Courier New"/>
                  </w:rPr>
                </w:rPrChange>
              </w:rPr>
              <w:t>eventTime</w:t>
            </w:r>
          </w:p>
        </w:tc>
        <w:tc>
          <w:tcPr>
            <w:tcW w:w="718" w:type="pct"/>
            <w:tcPrChange w:id="1621" w:author="Author">
              <w:tcPr>
                <w:tcW w:w="783" w:type="pct"/>
              </w:tcPr>
            </w:tcPrChange>
          </w:tcPr>
          <w:p w14:paraId="49B4E014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9" w:type="pct"/>
            <w:tcPrChange w:id="1622" w:author="Author">
              <w:tcPr>
                <w:tcW w:w="1068" w:type="pct"/>
              </w:tcPr>
            </w:tcPrChange>
          </w:tcPr>
          <w:p w14:paraId="3B052FF7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444" w:type="pct"/>
            <w:tcPrChange w:id="1623" w:author="Author">
              <w:tcPr>
                <w:tcW w:w="1859" w:type="pct"/>
              </w:tcPr>
            </w:tcPrChange>
          </w:tcPr>
          <w:p w14:paraId="510DE242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D</w:t>
            </w:r>
            <w:r w:rsidRPr="00215D3C">
              <w:rPr>
                <w:rFonts w:cs="Arial"/>
              </w:rPr>
              <w:t>ateTime</w:t>
            </w:r>
          </w:p>
        </w:tc>
        <w:tc>
          <w:tcPr>
            <w:tcW w:w="186" w:type="pct"/>
            <w:shd w:val="clear" w:color="auto" w:fill="auto"/>
            <w:tcPrChange w:id="1624" w:author="Author">
              <w:tcPr>
                <w:tcW w:w="239" w:type="pct"/>
                <w:shd w:val="clear" w:color="auto" w:fill="auto"/>
              </w:tcPr>
            </w:tcPrChange>
          </w:tcPr>
          <w:p w14:paraId="1CADDB6A" w14:textId="77777777" w:rsidR="00283F08" w:rsidRPr="00215D3C" w:rsidRDefault="00283F08" w:rsidP="00283F0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283F08" w:rsidRPr="00215D3C" w14:paraId="51AF4528" w14:textId="77777777" w:rsidTr="008D2114">
        <w:tc>
          <w:tcPr>
            <w:tcW w:w="1422" w:type="pct"/>
            <w:shd w:val="clear" w:color="auto" w:fill="auto"/>
            <w:tcPrChange w:id="1625" w:author="Author">
              <w:tcPr>
                <w:tcW w:w="1051" w:type="pct"/>
                <w:shd w:val="clear" w:color="auto" w:fill="auto"/>
              </w:tcPr>
            </w:tcPrChange>
          </w:tcPr>
          <w:p w14:paraId="79CB27B8" w14:textId="77777777" w:rsidR="00283F08" w:rsidRPr="009535A1" w:rsidRDefault="00283F08" w:rsidP="00283F08">
            <w:pPr>
              <w:pStyle w:val="TAC"/>
              <w:keepNext w:val="0"/>
              <w:keepLines w:val="0"/>
              <w:jc w:val="left"/>
              <w:rPr>
                <w:rFonts w:cs="Arial"/>
                <w:rPrChange w:id="162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627" w:author="Author">
                  <w:rPr>
                    <w:rFonts w:ascii="Courier New" w:hAnsi="Courier New" w:cs="Courier New"/>
                  </w:rPr>
                </w:rPrChange>
              </w:rPr>
              <w:t>systemDN</w:t>
            </w:r>
          </w:p>
        </w:tc>
        <w:tc>
          <w:tcPr>
            <w:tcW w:w="718" w:type="pct"/>
            <w:tcPrChange w:id="1628" w:author="Author">
              <w:tcPr>
                <w:tcW w:w="783" w:type="pct"/>
              </w:tcPr>
            </w:tcPrChange>
          </w:tcPr>
          <w:p w14:paraId="01BFC46B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9" w:type="pct"/>
            <w:tcPrChange w:id="1629" w:author="Author">
              <w:tcPr>
                <w:tcW w:w="1068" w:type="pct"/>
              </w:tcPr>
            </w:tcPrChange>
          </w:tcPr>
          <w:p w14:paraId="34DEF90A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444" w:type="pct"/>
            <w:tcPrChange w:id="1630" w:author="Author">
              <w:tcPr>
                <w:tcW w:w="1859" w:type="pct"/>
              </w:tcPr>
            </w:tcPrChange>
          </w:tcPr>
          <w:p w14:paraId="6904C901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</w:p>
        </w:tc>
        <w:tc>
          <w:tcPr>
            <w:tcW w:w="186" w:type="pct"/>
            <w:shd w:val="clear" w:color="auto" w:fill="auto"/>
            <w:tcPrChange w:id="1631" w:author="Author">
              <w:tcPr>
                <w:tcW w:w="239" w:type="pct"/>
                <w:shd w:val="clear" w:color="auto" w:fill="auto"/>
              </w:tcPr>
            </w:tcPrChange>
          </w:tcPr>
          <w:p w14:paraId="77A00A12" w14:textId="77777777" w:rsidR="00283F08" w:rsidRPr="00215D3C" w:rsidRDefault="00283F08" w:rsidP="00283F0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</w:tr>
      <w:tr w:rsidR="00283F08" w:rsidRPr="00215D3C" w14:paraId="510CD194" w14:textId="77777777" w:rsidTr="008D2114">
        <w:tc>
          <w:tcPr>
            <w:tcW w:w="1422" w:type="pct"/>
            <w:shd w:val="clear" w:color="auto" w:fill="auto"/>
            <w:tcPrChange w:id="1632" w:author="Author">
              <w:tcPr>
                <w:tcW w:w="1051" w:type="pct"/>
                <w:shd w:val="clear" w:color="auto" w:fill="auto"/>
              </w:tcPr>
            </w:tcPrChange>
          </w:tcPr>
          <w:p w14:paraId="4BFCE9AB" w14:textId="77777777" w:rsidR="00283F08" w:rsidRPr="009535A1" w:rsidRDefault="00283F08" w:rsidP="00283F08">
            <w:pPr>
              <w:pStyle w:val="TAC"/>
              <w:keepNext w:val="0"/>
              <w:keepLines w:val="0"/>
              <w:jc w:val="left"/>
              <w:rPr>
                <w:rFonts w:cs="Arial"/>
                <w:rPrChange w:id="163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634" w:author="Author">
                  <w:rPr>
                    <w:rFonts w:ascii="Courier New" w:hAnsi="Courier New" w:cs="Courier New"/>
                  </w:rPr>
                </w:rPrChange>
              </w:rPr>
              <w:t>reason</w:t>
            </w:r>
          </w:p>
        </w:tc>
        <w:tc>
          <w:tcPr>
            <w:tcW w:w="718" w:type="pct"/>
            <w:tcPrChange w:id="1635" w:author="Author">
              <w:tcPr>
                <w:tcW w:w="783" w:type="pct"/>
              </w:tcPr>
            </w:tcPrChange>
          </w:tcPr>
          <w:p w14:paraId="409D32AB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9" w:type="pct"/>
            <w:tcPrChange w:id="1636" w:author="Author">
              <w:tcPr>
                <w:tcW w:w="1068" w:type="pct"/>
              </w:tcPr>
            </w:tcPrChange>
          </w:tcPr>
          <w:p w14:paraId="69AD9306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reason</w:t>
            </w:r>
          </w:p>
        </w:tc>
        <w:tc>
          <w:tcPr>
            <w:tcW w:w="1444" w:type="pct"/>
            <w:tcPrChange w:id="1637" w:author="Author">
              <w:tcPr>
                <w:tcW w:w="1859" w:type="pct"/>
              </w:tcPr>
            </w:tcPrChange>
          </w:tcPr>
          <w:p w14:paraId="42EE4344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string</w:t>
            </w:r>
          </w:p>
        </w:tc>
        <w:tc>
          <w:tcPr>
            <w:tcW w:w="186" w:type="pct"/>
            <w:shd w:val="clear" w:color="auto" w:fill="auto"/>
            <w:tcPrChange w:id="1638" w:author="Author">
              <w:tcPr>
                <w:tcW w:w="239" w:type="pct"/>
                <w:shd w:val="clear" w:color="auto" w:fill="auto"/>
              </w:tcPr>
            </w:tcPrChange>
          </w:tcPr>
          <w:p w14:paraId="49976BBB" w14:textId="77777777" w:rsidR="00283F08" w:rsidRPr="00215D3C" w:rsidRDefault="00283F08" w:rsidP="00283F0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283F08" w:rsidRPr="00215D3C" w14:paraId="0348F05B" w14:textId="77777777" w:rsidTr="008D2114">
        <w:tc>
          <w:tcPr>
            <w:tcW w:w="1422" w:type="pct"/>
            <w:shd w:val="clear" w:color="auto" w:fill="auto"/>
            <w:tcPrChange w:id="1639" w:author="Author">
              <w:tcPr>
                <w:tcW w:w="1051" w:type="pct"/>
                <w:shd w:val="clear" w:color="auto" w:fill="auto"/>
              </w:tcPr>
            </w:tcPrChange>
          </w:tcPr>
          <w:p w14:paraId="73D10323" w14:textId="77777777" w:rsidR="00283F08" w:rsidRPr="009535A1" w:rsidRDefault="00283F08" w:rsidP="00283F08">
            <w:pPr>
              <w:pStyle w:val="TAC"/>
              <w:keepNext w:val="0"/>
              <w:keepLines w:val="0"/>
              <w:jc w:val="left"/>
              <w:rPr>
                <w:rFonts w:cs="Arial"/>
                <w:rPrChange w:id="1640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641" w:author="Author">
                  <w:rPr>
                    <w:rFonts w:ascii="Courier New" w:hAnsi="Courier New" w:cs="Courier New"/>
                  </w:rPr>
                </w:rPrChange>
              </w:rPr>
              <w:t>alarmListAlignmentRequirement</w:t>
            </w:r>
          </w:p>
        </w:tc>
        <w:tc>
          <w:tcPr>
            <w:tcW w:w="718" w:type="pct"/>
            <w:tcPrChange w:id="1642" w:author="Author">
              <w:tcPr>
                <w:tcW w:w="783" w:type="pct"/>
              </w:tcPr>
            </w:tcPrChange>
          </w:tcPr>
          <w:p w14:paraId="347256E4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9" w:type="pct"/>
            <w:tcPrChange w:id="1643" w:author="Author">
              <w:tcPr>
                <w:tcW w:w="1068" w:type="pct"/>
              </w:tcPr>
            </w:tcPrChange>
          </w:tcPr>
          <w:p w14:paraId="217C485D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alarmListAlignmentRequirement</w:t>
            </w:r>
          </w:p>
        </w:tc>
        <w:tc>
          <w:tcPr>
            <w:tcW w:w="1444" w:type="pct"/>
            <w:tcPrChange w:id="1644" w:author="Author">
              <w:tcPr>
                <w:tcW w:w="1859" w:type="pct"/>
              </w:tcPr>
            </w:tcPrChange>
          </w:tcPr>
          <w:p w14:paraId="37F0E1F7" w14:textId="77777777" w:rsidR="00283F08" w:rsidRPr="00215D3C" w:rsidRDefault="00283F08" w:rsidP="00283F08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A</w:t>
            </w:r>
            <w:r w:rsidRPr="00215D3C">
              <w:rPr>
                <w:rFonts w:cs="Arial"/>
              </w:rPr>
              <w:t>larmListAlignmentRequirement</w:t>
            </w:r>
          </w:p>
        </w:tc>
        <w:tc>
          <w:tcPr>
            <w:tcW w:w="186" w:type="pct"/>
            <w:shd w:val="clear" w:color="auto" w:fill="auto"/>
            <w:tcPrChange w:id="1645" w:author="Author">
              <w:tcPr>
                <w:tcW w:w="239" w:type="pct"/>
                <w:shd w:val="clear" w:color="auto" w:fill="auto"/>
              </w:tcPr>
            </w:tcPrChange>
          </w:tcPr>
          <w:p w14:paraId="2F1993D4" w14:textId="77777777" w:rsidR="00283F08" w:rsidRPr="00215D3C" w:rsidRDefault="00283F08" w:rsidP="00283F08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O</w:t>
            </w:r>
          </w:p>
        </w:tc>
      </w:tr>
    </w:tbl>
    <w:p w14:paraId="20397959" w14:textId="77777777" w:rsidR="006A5594" w:rsidRPr="00215D3C" w:rsidRDefault="006A5594" w:rsidP="006A5594"/>
    <w:p w14:paraId="57F11E34" w14:textId="77777777" w:rsidR="006A5594" w:rsidRPr="00215D3C" w:rsidRDefault="006A5594" w:rsidP="006A5594">
      <w:pPr>
        <w:pStyle w:val="Heading5"/>
      </w:pPr>
      <w:bookmarkStart w:id="1646" w:name="_Toc20494683"/>
      <w:bookmarkStart w:id="1647" w:name="_Toc26975751"/>
      <w:bookmarkStart w:id="1648" w:name="_Toc35856631"/>
      <w:bookmarkStart w:id="1649" w:name="_Toc44001517"/>
      <w:bookmarkStart w:id="1650" w:name="_Toc51581118"/>
      <w:bookmarkStart w:id="1651" w:name="_Toc52356381"/>
      <w:bookmarkStart w:id="1652" w:name="_Toc55227951"/>
      <w:bookmarkStart w:id="1653" w:name="_Toc58503653"/>
      <w:r>
        <w:t>12.</w:t>
      </w:r>
      <w:r w:rsidRPr="00F9767E">
        <w:t>2.1</w:t>
      </w:r>
      <w:r w:rsidRPr="00215D3C">
        <w:t>.2.7</w:t>
      </w:r>
      <w:r w:rsidRPr="00215D3C">
        <w:tab/>
      </w:r>
      <w:r w:rsidRPr="009535A1">
        <w:rPr>
          <w:rFonts w:cs="Arial"/>
        </w:rPr>
        <w:t xml:space="preserve">Notification </w:t>
      </w:r>
      <w:r w:rsidRPr="009535A1">
        <w:rPr>
          <w:rFonts w:cs="Arial"/>
          <w:rPrChange w:id="1654" w:author="Author">
            <w:rPr>
              <w:rFonts w:ascii="Courier New" w:hAnsi="Courier New" w:cs="Courier New"/>
            </w:rPr>
          </w:rPrChange>
        </w:rPr>
        <w:t>notifyChangedAlarm</w:t>
      </w:r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</w:p>
    <w:p w14:paraId="58209DAF" w14:textId="77777777" w:rsidR="006A5594" w:rsidRPr="00215D3C" w:rsidRDefault="006A5594" w:rsidP="006A5594">
      <w:r w:rsidRPr="00215D3C">
        <w:t xml:space="preserve">The IS notification parameters are mapped to SS equivalents according to table </w:t>
      </w:r>
      <w:r>
        <w:t>12.</w:t>
      </w:r>
      <w:r w:rsidRPr="00F9767E">
        <w:t>2.1</w:t>
      </w:r>
      <w:r w:rsidRPr="00215D3C">
        <w:t>.2.7-1.</w:t>
      </w:r>
    </w:p>
    <w:p w14:paraId="764E38E2" w14:textId="77777777" w:rsidR="006A5594" w:rsidRPr="00215D3C" w:rsidRDefault="006A5594" w:rsidP="006A5594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12.</w:t>
      </w:r>
      <w:r w:rsidRPr="00F9767E">
        <w:rPr>
          <w:rFonts w:ascii="Arial" w:hAnsi="Arial"/>
          <w:b/>
        </w:rPr>
        <w:t>2.1</w:t>
      </w:r>
      <w:r w:rsidRPr="00215D3C">
        <w:rPr>
          <w:rFonts w:ascii="Arial" w:hAnsi="Arial"/>
          <w:b/>
        </w:rPr>
        <w:t>.2.7-1: Mapping of IS notification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55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804"/>
        <w:gridCol w:w="1415"/>
        <w:gridCol w:w="2409"/>
        <w:gridCol w:w="2750"/>
        <w:gridCol w:w="477"/>
        <w:tblGridChange w:id="1656">
          <w:tblGrid>
            <w:gridCol w:w="2076"/>
            <w:gridCol w:w="1537"/>
            <w:gridCol w:w="2164"/>
            <w:gridCol w:w="3601"/>
            <w:gridCol w:w="477"/>
          </w:tblGrid>
        </w:tblGridChange>
      </w:tblGrid>
      <w:tr w:rsidR="006A5594" w:rsidRPr="00215D3C" w14:paraId="2BADB7E7" w14:textId="77777777" w:rsidTr="000E0473">
        <w:tc>
          <w:tcPr>
            <w:tcW w:w="1422" w:type="pct"/>
            <w:shd w:val="clear" w:color="auto" w:fill="E7E6E6"/>
            <w:tcPrChange w:id="1657" w:author="Author">
              <w:tcPr>
                <w:tcW w:w="1053" w:type="pct"/>
                <w:shd w:val="clear" w:color="auto" w:fill="E7E6E6"/>
              </w:tcPr>
            </w:tcPrChange>
          </w:tcPr>
          <w:p w14:paraId="31E92F09" w14:textId="4CC369D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718" w:type="pct"/>
            <w:shd w:val="clear" w:color="auto" w:fill="E7E6E6"/>
            <w:tcPrChange w:id="1658" w:author="Author">
              <w:tcPr>
                <w:tcW w:w="780" w:type="pct"/>
                <w:shd w:val="clear" w:color="auto" w:fill="E7E6E6"/>
              </w:tcPr>
            </w:tcPrChange>
          </w:tcPr>
          <w:p w14:paraId="59BE4CB3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222" w:type="pct"/>
            <w:shd w:val="clear" w:color="auto" w:fill="E7E6E6"/>
            <w:tcPrChange w:id="1659" w:author="Author">
              <w:tcPr>
                <w:tcW w:w="1098" w:type="pct"/>
                <w:shd w:val="clear" w:color="auto" w:fill="E7E6E6"/>
              </w:tcPr>
            </w:tcPrChange>
          </w:tcPr>
          <w:p w14:paraId="74916676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395" w:type="pct"/>
            <w:shd w:val="clear" w:color="auto" w:fill="E7E6E6"/>
            <w:tcPrChange w:id="1660" w:author="Author">
              <w:tcPr>
                <w:tcW w:w="1827" w:type="pct"/>
                <w:shd w:val="clear" w:color="auto" w:fill="E7E6E6"/>
              </w:tcPr>
            </w:tcPrChange>
          </w:tcPr>
          <w:p w14:paraId="0914AB3E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242" w:type="pct"/>
            <w:shd w:val="clear" w:color="auto" w:fill="E7E6E6"/>
            <w:tcPrChange w:id="1661" w:author="Author">
              <w:tcPr>
                <w:tcW w:w="242" w:type="pct"/>
                <w:shd w:val="clear" w:color="auto" w:fill="E7E6E6"/>
              </w:tcPr>
            </w:tcPrChange>
          </w:tcPr>
          <w:p w14:paraId="78FA0C10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</w:t>
            </w:r>
          </w:p>
        </w:tc>
      </w:tr>
      <w:tr w:rsidR="004A77BF" w:rsidRPr="00215D3C" w14:paraId="1ECC231E" w14:textId="77777777" w:rsidTr="000E0473">
        <w:tc>
          <w:tcPr>
            <w:tcW w:w="1422" w:type="pct"/>
            <w:shd w:val="clear" w:color="auto" w:fill="auto"/>
            <w:tcPrChange w:id="1662" w:author="Author">
              <w:tcPr>
                <w:tcW w:w="1053" w:type="pct"/>
                <w:shd w:val="clear" w:color="auto" w:fill="auto"/>
              </w:tcPr>
            </w:tcPrChange>
          </w:tcPr>
          <w:p w14:paraId="4274D696" w14:textId="77777777" w:rsidR="004A77BF" w:rsidRPr="009535A1" w:rsidRDefault="004A77BF" w:rsidP="004A77BF">
            <w:pPr>
              <w:pStyle w:val="TAC"/>
              <w:keepNext w:val="0"/>
              <w:keepLines w:val="0"/>
              <w:jc w:val="left"/>
              <w:rPr>
                <w:rFonts w:cs="Arial"/>
                <w:rPrChange w:id="166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664" w:author="Author">
                  <w:rPr>
                    <w:rFonts w:ascii="Courier New" w:hAnsi="Courier New" w:cs="Courier New"/>
                  </w:rPr>
                </w:rPrChange>
              </w:rPr>
              <w:t>objectClass,</w:t>
            </w:r>
          </w:p>
          <w:p w14:paraId="1758FEC7" w14:textId="77777777" w:rsidR="004A77BF" w:rsidRPr="009535A1" w:rsidRDefault="004A77BF" w:rsidP="004A77BF">
            <w:pPr>
              <w:pStyle w:val="TAC"/>
              <w:keepNext w:val="0"/>
              <w:keepLines w:val="0"/>
              <w:jc w:val="left"/>
              <w:rPr>
                <w:rFonts w:cs="Arial"/>
                <w:rPrChange w:id="1665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666" w:author="Author">
                  <w:rPr>
                    <w:rFonts w:ascii="Courier New" w:hAnsi="Courier New" w:cs="Courier New"/>
                  </w:rPr>
                </w:rPrChange>
              </w:rPr>
              <w:t>objectInstance</w:t>
            </w:r>
          </w:p>
        </w:tc>
        <w:tc>
          <w:tcPr>
            <w:tcW w:w="718" w:type="pct"/>
            <w:tcPrChange w:id="1667" w:author="Author">
              <w:tcPr>
                <w:tcW w:w="780" w:type="pct"/>
              </w:tcPr>
            </w:tcPrChange>
          </w:tcPr>
          <w:p w14:paraId="4C32DA4E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1668" w:author="Author">
              <w:tcPr>
                <w:tcW w:w="1098" w:type="pct"/>
              </w:tcPr>
            </w:tcPrChange>
          </w:tcPr>
          <w:p w14:paraId="55EDBD26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href</w:t>
            </w:r>
          </w:p>
        </w:tc>
        <w:tc>
          <w:tcPr>
            <w:tcW w:w="1395" w:type="pct"/>
            <w:tcPrChange w:id="1669" w:author="Author">
              <w:tcPr>
                <w:tcW w:w="1827" w:type="pct"/>
              </w:tcPr>
            </w:tcPrChange>
          </w:tcPr>
          <w:p w14:paraId="1C7E3A57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</w:t>
            </w:r>
            <w:r w:rsidRPr="00215D3C">
              <w:rPr>
                <w:szCs w:val="18"/>
                <w:lang w:eastAsia="zh-CN"/>
              </w:rPr>
              <w:t>ri</w:t>
            </w:r>
            <w:del w:id="1670" w:author="Author">
              <w:r w:rsidRPr="00215D3C" w:rsidDel="000E0473">
                <w:rPr>
                  <w:szCs w:val="18"/>
                  <w:lang w:eastAsia="zh-CN"/>
                </w:rPr>
                <w:delText>-e</w:delText>
              </w:r>
            </w:del>
          </w:p>
        </w:tc>
        <w:tc>
          <w:tcPr>
            <w:tcW w:w="242" w:type="pct"/>
            <w:shd w:val="clear" w:color="auto" w:fill="auto"/>
            <w:tcPrChange w:id="1671" w:author="Author">
              <w:tcPr>
                <w:tcW w:w="242" w:type="pct"/>
                <w:shd w:val="clear" w:color="auto" w:fill="auto"/>
              </w:tcPr>
            </w:tcPrChange>
          </w:tcPr>
          <w:p w14:paraId="3190E5C9" w14:textId="77777777" w:rsidR="004A77BF" w:rsidRPr="00215D3C" w:rsidRDefault="004A77BF" w:rsidP="004A77BF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4A77BF" w:rsidRPr="00215D3C" w14:paraId="5B7F8CF0" w14:textId="77777777" w:rsidTr="000E0473">
        <w:tc>
          <w:tcPr>
            <w:tcW w:w="1422" w:type="pct"/>
            <w:shd w:val="clear" w:color="auto" w:fill="auto"/>
            <w:tcPrChange w:id="1672" w:author="Author">
              <w:tcPr>
                <w:tcW w:w="1053" w:type="pct"/>
                <w:shd w:val="clear" w:color="auto" w:fill="auto"/>
              </w:tcPr>
            </w:tcPrChange>
          </w:tcPr>
          <w:p w14:paraId="186BFA3C" w14:textId="77777777" w:rsidR="004A77BF" w:rsidRPr="009535A1" w:rsidRDefault="004A77BF" w:rsidP="004A77BF">
            <w:pPr>
              <w:pStyle w:val="TAC"/>
              <w:keepNext w:val="0"/>
              <w:keepLines w:val="0"/>
              <w:jc w:val="left"/>
              <w:rPr>
                <w:rFonts w:cs="Arial"/>
                <w:rPrChange w:id="167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674" w:author="Author">
                  <w:rPr>
                    <w:rFonts w:ascii="Courier New" w:hAnsi="Courier New" w:cs="Courier New"/>
                  </w:rPr>
                </w:rPrChange>
              </w:rPr>
              <w:t>notificationId</w:t>
            </w:r>
          </w:p>
        </w:tc>
        <w:tc>
          <w:tcPr>
            <w:tcW w:w="718" w:type="pct"/>
            <w:tcPrChange w:id="1675" w:author="Author">
              <w:tcPr>
                <w:tcW w:w="780" w:type="pct"/>
              </w:tcPr>
            </w:tcPrChange>
          </w:tcPr>
          <w:p w14:paraId="016B9C74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1676" w:author="Author">
              <w:tcPr>
                <w:tcW w:w="1098" w:type="pct"/>
              </w:tcPr>
            </w:tcPrChange>
          </w:tcPr>
          <w:p w14:paraId="185DBAA7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395" w:type="pct"/>
            <w:tcPrChange w:id="1677" w:author="Author">
              <w:tcPr>
                <w:tcW w:w="1827" w:type="pct"/>
              </w:tcPr>
            </w:tcPrChange>
          </w:tcPr>
          <w:p w14:paraId="5ECE4819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</w:p>
        </w:tc>
        <w:tc>
          <w:tcPr>
            <w:tcW w:w="242" w:type="pct"/>
            <w:shd w:val="clear" w:color="auto" w:fill="auto"/>
            <w:tcPrChange w:id="1678" w:author="Author">
              <w:tcPr>
                <w:tcW w:w="242" w:type="pct"/>
                <w:shd w:val="clear" w:color="auto" w:fill="auto"/>
              </w:tcPr>
            </w:tcPrChange>
          </w:tcPr>
          <w:p w14:paraId="2AB0CB9A" w14:textId="77777777" w:rsidR="004A77BF" w:rsidRPr="00215D3C" w:rsidRDefault="004A77BF" w:rsidP="004A77BF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4A77BF" w:rsidRPr="00215D3C" w14:paraId="72A8363A" w14:textId="77777777" w:rsidTr="000E0473">
        <w:tc>
          <w:tcPr>
            <w:tcW w:w="1422" w:type="pct"/>
            <w:shd w:val="clear" w:color="auto" w:fill="auto"/>
            <w:tcPrChange w:id="1679" w:author="Author">
              <w:tcPr>
                <w:tcW w:w="1053" w:type="pct"/>
                <w:shd w:val="clear" w:color="auto" w:fill="auto"/>
              </w:tcPr>
            </w:tcPrChange>
          </w:tcPr>
          <w:p w14:paraId="474EC3A8" w14:textId="77777777" w:rsidR="004A77BF" w:rsidRPr="009535A1" w:rsidRDefault="004A77BF" w:rsidP="004A77BF">
            <w:pPr>
              <w:pStyle w:val="TAC"/>
              <w:keepNext w:val="0"/>
              <w:keepLines w:val="0"/>
              <w:jc w:val="left"/>
              <w:rPr>
                <w:rFonts w:cs="Arial"/>
                <w:rPrChange w:id="1680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681" w:author="Author">
                  <w:rPr>
                    <w:rFonts w:ascii="Courier New" w:hAnsi="Courier New" w:cs="Courier New"/>
                  </w:rPr>
                </w:rPrChange>
              </w:rPr>
              <w:t>notificationType</w:t>
            </w:r>
          </w:p>
        </w:tc>
        <w:tc>
          <w:tcPr>
            <w:tcW w:w="718" w:type="pct"/>
            <w:tcPrChange w:id="1682" w:author="Author">
              <w:tcPr>
                <w:tcW w:w="780" w:type="pct"/>
              </w:tcPr>
            </w:tcPrChange>
          </w:tcPr>
          <w:p w14:paraId="33B4D029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1683" w:author="Author">
              <w:tcPr>
                <w:tcW w:w="1098" w:type="pct"/>
              </w:tcPr>
            </w:tcPrChange>
          </w:tcPr>
          <w:p w14:paraId="3AA27D5A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395" w:type="pct"/>
            <w:tcPrChange w:id="1684" w:author="Author">
              <w:tcPr>
                <w:tcW w:w="1827" w:type="pct"/>
              </w:tcPr>
            </w:tcPrChange>
          </w:tcPr>
          <w:p w14:paraId="06AFB1FA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  <w:del w:id="1685" w:author="Author">
              <w:r w:rsidRPr="00215D3C" w:rsidDel="000E0473">
                <w:rPr>
                  <w:rFonts w:cs="Arial"/>
                </w:rPr>
                <w:delText>-</w:delText>
              </w:r>
            </w:del>
          </w:p>
        </w:tc>
        <w:tc>
          <w:tcPr>
            <w:tcW w:w="242" w:type="pct"/>
            <w:shd w:val="clear" w:color="auto" w:fill="auto"/>
            <w:tcPrChange w:id="1686" w:author="Author">
              <w:tcPr>
                <w:tcW w:w="242" w:type="pct"/>
                <w:shd w:val="clear" w:color="auto" w:fill="auto"/>
              </w:tcPr>
            </w:tcPrChange>
          </w:tcPr>
          <w:p w14:paraId="1D4B73DA" w14:textId="77777777" w:rsidR="004A77BF" w:rsidRPr="00215D3C" w:rsidRDefault="004A77BF" w:rsidP="004A77BF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4A77BF" w:rsidRPr="00215D3C" w14:paraId="66C12F8B" w14:textId="77777777" w:rsidTr="000E0473">
        <w:tc>
          <w:tcPr>
            <w:tcW w:w="1422" w:type="pct"/>
            <w:shd w:val="clear" w:color="auto" w:fill="auto"/>
            <w:tcPrChange w:id="1687" w:author="Author">
              <w:tcPr>
                <w:tcW w:w="1053" w:type="pct"/>
                <w:shd w:val="clear" w:color="auto" w:fill="auto"/>
              </w:tcPr>
            </w:tcPrChange>
          </w:tcPr>
          <w:p w14:paraId="3A354C93" w14:textId="77777777" w:rsidR="004A77BF" w:rsidRPr="009535A1" w:rsidRDefault="004A77BF" w:rsidP="004A77BF">
            <w:pPr>
              <w:pStyle w:val="TAC"/>
              <w:keepNext w:val="0"/>
              <w:keepLines w:val="0"/>
              <w:jc w:val="left"/>
              <w:rPr>
                <w:rFonts w:cs="Arial"/>
                <w:rPrChange w:id="1688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689" w:author="Author">
                  <w:rPr>
                    <w:rFonts w:ascii="Courier New" w:hAnsi="Courier New" w:cs="Courier New"/>
                  </w:rPr>
                </w:rPrChange>
              </w:rPr>
              <w:t>eventTime</w:t>
            </w:r>
          </w:p>
        </w:tc>
        <w:tc>
          <w:tcPr>
            <w:tcW w:w="718" w:type="pct"/>
            <w:tcPrChange w:id="1690" w:author="Author">
              <w:tcPr>
                <w:tcW w:w="780" w:type="pct"/>
              </w:tcPr>
            </w:tcPrChange>
          </w:tcPr>
          <w:p w14:paraId="29C786D5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1691" w:author="Author">
              <w:tcPr>
                <w:tcW w:w="1098" w:type="pct"/>
              </w:tcPr>
            </w:tcPrChange>
          </w:tcPr>
          <w:p w14:paraId="668C74A4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395" w:type="pct"/>
            <w:tcPrChange w:id="1692" w:author="Author">
              <w:tcPr>
                <w:tcW w:w="1827" w:type="pct"/>
              </w:tcPr>
            </w:tcPrChange>
          </w:tcPr>
          <w:p w14:paraId="35639A8F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D</w:t>
            </w:r>
            <w:r w:rsidRPr="00215D3C">
              <w:rPr>
                <w:rFonts w:cs="Arial"/>
              </w:rPr>
              <w:t>ateTime</w:t>
            </w:r>
          </w:p>
        </w:tc>
        <w:tc>
          <w:tcPr>
            <w:tcW w:w="242" w:type="pct"/>
            <w:shd w:val="clear" w:color="auto" w:fill="auto"/>
            <w:tcPrChange w:id="1693" w:author="Author">
              <w:tcPr>
                <w:tcW w:w="242" w:type="pct"/>
                <w:shd w:val="clear" w:color="auto" w:fill="auto"/>
              </w:tcPr>
            </w:tcPrChange>
          </w:tcPr>
          <w:p w14:paraId="492D37C4" w14:textId="77777777" w:rsidR="004A77BF" w:rsidRPr="00215D3C" w:rsidRDefault="004A77BF" w:rsidP="004A77BF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4A77BF" w:rsidRPr="00215D3C" w14:paraId="23D6E3ED" w14:textId="77777777" w:rsidTr="000E0473">
        <w:tc>
          <w:tcPr>
            <w:tcW w:w="1422" w:type="pct"/>
            <w:shd w:val="clear" w:color="auto" w:fill="auto"/>
            <w:tcPrChange w:id="1694" w:author="Author">
              <w:tcPr>
                <w:tcW w:w="1053" w:type="pct"/>
                <w:shd w:val="clear" w:color="auto" w:fill="auto"/>
              </w:tcPr>
            </w:tcPrChange>
          </w:tcPr>
          <w:p w14:paraId="1C49E36E" w14:textId="77777777" w:rsidR="004A77BF" w:rsidRPr="009535A1" w:rsidRDefault="004A77BF" w:rsidP="004A77BF">
            <w:pPr>
              <w:pStyle w:val="TAC"/>
              <w:keepNext w:val="0"/>
              <w:keepLines w:val="0"/>
              <w:jc w:val="left"/>
              <w:rPr>
                <w:rFonts w:cs="Arial"/>
                <w:rPrChange w:id="1695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696" w:author="Author">
                  <w:rPr>
                    <w:rFonts w:ascii="Courier New" w:hAnsi="Courier New" w:cs="Courier New"/>
                  </w:rPr>
                </w:rPrChange>
              </w:rPr>
              <w:t>systemDN</w:t>
            </w:r>
          </w:p>
        </w:tc>
        <w:tc>
          <w:tcPr>
            <w:tcW w:w="718" w:type="pct"/>
            <w:tcPrChange w:id="1697" w:author="Author">
              <w:tcPr>
                <w:tcW w:w="780" w:type="pct"/>
              </w:tcPr>
            </w:tcPrChange>
          </w:tcPr>
          <w:p w14:paraId="59A6B712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1698" w:author="Author">
              <w:tcPr>
                <w:tcW w:w="1098" w:type="pct"/>
              </w:tcPr>
            </w:tcPrChange>
          </w:tcPr>
          <w:p w14:paraId="6BCA0BA6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395" w:type="pct"/>
            <w:tcPrChange w:id="1699" w:author="Author">
              <w:tcPr>
                <w:tcW w:w="1827" w:type="pct"/>
              </w:tcPr>
            </w:tcPrChange>
          </w:tcPr>
          <w:p w14:paraId="412DBE8A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</w:p>
        </w:tc>
        <w:tc>
          <w:tcPr>
            <w:tcW w:w="242" w:type="pct"/>
            <w:shd w:val="clear" w:color="auto" w:fill="auto"/>
            <w:tcPrChange w:id="1700" w:author="Author">
              <w:tcPr>
                <w:tcW w:w="242" w:type="pct"/>
                <w:shd w:val="clear" w:color="auto" w:fill="auto"/>
              </w:tcPr>
            </w:tcPrChange>
          </w:tcPr>
          <w:p w14:paraId="12F388E1" w14:textId="77777777" w:rsidR="004A77BF" w:rsidRPr="00215D3C" w:rsidRDefault="004A77BF" w:rsidP="004A77BF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</w:tr>
      <w:tr w:rsidR="004A77BF" w:rsidRPr="00215D3C" w14:paraId="7E10BB0F" w14:textId="77777777" w:rsidTr="000E0473">
        <w:tc>
          <w:tcPr>
            <w:tcW w:w="1422" w:type="pct"/>
            <w:shd w:val="clear" w:color="auto" w:fill="auto"/>
            <w:tcPrChange w:id="1701" w:author="Author">
              <w:tcPr>
                <w:tcW w:w="1053" w:type="pct"/>
                <w:shd w:val="clear" w:color="auto" w:fill="auto"/>
              </w:tcPr>
            </w:tcPrChange>
          </w:tcPr>
          <w:p w14:paraId="05F2B9D1" w14:textId="77777777" w:rsidR="004A77BF" w:rsidRPr="009535A1" w:rsidRDefault="004A77BF" w:rsidP="004A77BF">
            <w:pPr>
              <w:pStyle w:val="TAC"/>
              <w:keepNext w:val="0"/>
              <w:keepLines w:val="0"/>
              <w:jc w:val="left"/>
              <w:rPr>
                <w:rFonts w:cs="Arial"/>
                <w:rPrChange w:id="1702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703" w:author="Author">
                  <w:rPr>
                    <w:rFonts w:ascii="Courier New" w:hAnsi="Courier New" w:cs="Courier New"/>
                  </w:rPr>
                </w:rPrChange>
              </w:rPr>
              <w:t>alarmId</w:t>
            </w:r>
          </w:p>
        </w:tc>
        <w:tc>
          <w:tcPr>
            <w:tcW w:w="718" w:type="pct"/>
            <w:tcPrChange w:id="1704" w:author="Author">
              <w:tcPr>
                <w:tcW w:w="780" w:type="pct"/>
              </w:tcPr>
            </w:tcPrChange>
          </w:tcPr>
          <w:p w14:paraId="4BCF3BAD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1705" w:author="Author">
              <w:tcPr>
                <w:tcW w:w="1098" w:type="pct"/>
              </w:tcPr>
            </w:tcPrChange>
          </w:tcPr>
          <w:p w14:paraId="683130E4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alarmId</w:t>
            </w:r>
          </w:p>
        </w:tc>
        <w:tc>
          <w:tcPr>
            <w:tcW w:w="1395" w:type="pct"/>
            <w:tcPrChange w:id="1706" w:author="Author">
              <w:tcPr>
                <w:tcW w:w="1827" w:type="pct"/>
              </w:tcPr>
            </w:tcPrChange>
          </w:tcPr>
          <w:p w14:paraId="422D7AE3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A</w:t>
            </w:r>
            <w:r w:rsidRPr="00215D3C">
              <w:rPr>
                <w:rFonts w:cs="Arial"/>
              </w:rPr>
              <w:t>larmId</w:t>
            </w:r>
          </w:p>
        </w:tc>
        <w:tc>
          <w:tcPr>
            <w:tcW w:w="242" w:type="pct"/>
            <w:shd w:val="clear" w:color="auto" w:fill="auto"/>
            <w:tcPrChange w:id="1707" w:author="Author">
              <w:tcPr>
                <w:tcW w:w="242" w:type="pct"/>
                <w:shd w:val="clear" w:color="auto" w:fill="auto"/>
              </w:tcPr>
            </w:tcPrChange>
          </w:tcPr>
          <w:p w14:paraId="65D02B0F" w14:textId="77777777" w:rsidR="004A77BF" w:rsidRPr="00215D3C" w:rsidRDefault="004A77BF" w:rsidP="004A77BF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4A77BF" w:rsidRPr="00215D3C" w14:paraId="1843C48F" w14:textId="77777777" w:rsidTr="000E0473">
        <w:tc>
          <w:tcPr>
            <w:tcW w:w="1422" w:type="pct"/>
            <w:shd w:val="clear" w:color="auto" w:fill="auto"/>
            <w:tcPrChange w:id="1708" w:author="Author">
              <w:tcPr>
                <w:tcW w:w="1053" w:type="pct"/>
                <w:shd w:val="clear" w:color="auto" w:fill="auto"/>
              </w:tcPr>
            </w:tcPrChange>
          </w:tcPr>
          <w:p w14:paraId="62E51BC5" w14:textId="77777777" w:rsidR="004A77BF" w:rsidRPr="009535A1" w:rsidRDefault="004A77BF" w:rsidP="004A77BF">
            <w:pPr>
              <w:pStyle w:val="TAC"/>
              <w:keepNext w:val="0"/>
              <w:keepLines w:val="0"/>
              <w:jc w:val="left"/>
              <w:rPr>
                <w:rFonts w:cs="Arial"/>
                <w:rPrChange w:id="170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710" w:author="Author">
                  <w:rPr>
                    <w:rFonts w:ascii="Courier New" w:hAnsi="Courier New" w:cs="Courier New"/>
                  </w:rPr>
                </w:rPrChange>
              </w:rPr>
              <w:t>alarmType</w:t>
            </w:r>
          </w:p>
        </w:tc>
        <w:tc>
          <w:tcPr>
            <w:tcW w:w="718" w:type="pct"/>
            <w:tcPrChange w:id="1711" w:author="Author">
              <w:tcPr>
                <w:tcW w:w="780" w:type="pct"/>
              </w:tcPr>
            </w:tcPrChange>
          </w:tcPr>
          <w:p w14:paraId="0A672F02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1712" w:author="Author">
              <w:tcPr>
                <w:tcW w:w="1098" w:type="pct"/>
              </w:tcPr>
            </w:tcPrChange>
          </w:tcPr>
          <w:p w14:paraId="33831C6B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alarmType</w:t>
            </w:r>
          </w:p>
        </w:tc>
        <w:tc>
          <w:tcPr>
            <w:tcW w:w="1395" w:type="pct"/>
            <w:tcPrChange w:id="1713" w:author="Author">
              <w:tcPr>
                <w:tcW w:w="1827" w:type="pct"/>
              </w:tcPr>
            </w:tcPrChange>
          </w:tcPr>
          <w:p w14:paraId="47E613A8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A</w:t>
            </w:r>
            <w:r w:rsidRPr="00215D3C">
              <w:t>larmType</w:t>
            </w:r>
          </w:p>
        </w:tc>
        <w:tc>
          <w:tcPr>
            <w:tcW w:w="242" w:type="pct"/>
            <w:shd w:val="clear" w:color="auto" w:fill="auto"/>
            <w:tcPrChange w:id="1714" w:author="Author">
              <w:tcPr>
                <w:tcW w:w="242" w:type="pct"/>
                <w:shd w:val="clear" w:color="auto" w:fill="auto"/>
              </w:tcPr>
            </w:tcPrChange>
          </w:tcPr>
          <w:p w14:paraId="608CE540" w14:textId="77777777" w:rsidR="004A77BF" w:rsidRPr="00215D3C" w:rsidRDefault="004A77BF" w:rsidP="004A77BF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4A77BF" w:rsidRPr="00215D3C" w14:paraId="34A923BF" w14:textId="77777777" w:rsidTr="000E0473">
        <w:tc>
          <w:tcPr>
            <w:tcW w:w="1422" w:type="pct"/>
            <w:shd w:val="clear" w:color="auto" w:fill="auto"/>
            <w:tcPrChange w:id="1715" w:author="Author">
              <w:tcPr>
                <w:tcW w:w="1053" w:type="pct"/>
                <w:shd w:val="clear" w:color="auto" w:fill="auto"/>
              </w:tcPr>
            </w:tcPrChange>
          </w:tcPr>
          <w:p w14:paraId="7AD86289" w14:textId="77777777" w:rsidR="004A77BF" w:rsidRPr="009535A1" w:rsidRDefault="004A77BF" w:rsidP="004A77BF">
            <w:pPr>
              <w:pStyle w:val="TAC"/>
              <w:keepNext w:val="0"/>
              <w:keepLines w:val="0"/>
              <w:jc w:val="left"/>
              <w:rPr>
                <w:rFonts w:cs="Arial"/>
                <w:rPrChange w:id="171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717" w:author="Author">
                  <w:rPr>
                    <w:rFonts w:ascii="Courier New" w:hAnsi="Courier New" w:cs="Courier New"/>
                  </w:rPr>
                </w:rPrChange>
              </w:rPr>
              <w:t>probableCause</w:t>
            </w:r>
          </w:p>
        </w:tc>
        <w:tc>
          <w:tcPr>
            <w:tcW w:w="718" w:type="pct"/>
            <w:tcPrChange w:id="1718" w:author="Author">
              <w:tcPr>
                <w:tcW w:w="780" w:type="pct"/>
              </w:tcPr>
            </w:tcPrChange>
          </w:tcPr>
          <w:p w14:paraId="5A4911A3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1719" w:author="Author">
              <w:tcPr>
                <w:tcW w:w="1098" w:type="pct"/>
              </w:tcPr>
            </w:tcPrChange>
          </w:tcPr>
          <w:p w14:paraId="40367B66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probableCause</w:t>
            </w:r>
          </w:p>
        </w:tc>
        <w:tc>
          <w:tcPr>
            <w:tcW w:w="1395" w:type="pct"/>
            <w:tcPrChange w:id="1720" w:author="Author">
              <w:tcPr>
                <w:tcW w:w="1827" w:type="pct"/>
              </w:tcPr>
            </w:tcPrChange>
          </w:tcPr>
          <w:p w14:paraId="0528C216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P</w:t>
            </w:r>
            <w:r w:rsidRPr="00215D3C">
              <w:t>robableCause</w:t>
            </w:r>
          </w:p>
        </w:tc>
        <w:tc>
          <w:tcPr>
            <w:tcW w:w="242" w:type="pct"/>
            <w:shd w:val="clear" w:color="auto" w:fill="auto"/>
            <w:tcPrChange w:id="1721" w:author="Author">
              <w:tcPr>
                <w:tcW w:w="242" w:type="pct"/>
                <w:shd w:val="clear" w:color="auto" w:fill="auto"/>
              </w:tcPr>
            </w:tcPrChange>
          </w:tcPr>
          <w:p w14:paraId="07AA8B28" w14:textId="77777777" w:rsidR="004A77BF" w:rsidRPr="00215D3C" w:rsidRDefault="004A77BF" w:rsidP="004A77BF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4A77BF" w:rsidRPr="00215D3C" w14:paraId="2B220025" w14:textId="77777777" w:rsidTr="000E0473">
        <w:tc>
          <w:tcPr>
            <w:tcW w:w="1422" w:type="pct"/>
            <w:shd w:val="clear" w:color="auto" w:fill="auto"/>
            <w:tcPrChange w:id="1722" w:author="Author">
              <w:tcPr>
                <w:tcW w:w="1053" w:type="pct"/>
                <w:shd w:val="clear" w:color="auto" w:fill="auto"/>
              </w:tcPr>
            </w:tcPrChange>
          </w:tcPr>
          <w:p w14:paraId="57CD224A" w14:textId="77777777" w:rsidR="004A77BF" w:rsidRPr="009535A1" w:rsidRDefault="004A77BF" w:rsidP="004A77BF">
            <w:pPr>
              <w:pStyle w:val="TAC"/>
              <w:keepNext w:val="0"/>
              <w:keepLines w:val="0"/>
              <w:jc w:val="left"/>
              <w:rPr>
                <w:rFonts w:cs="Arial"/>
                <w:rPrChange w:id="172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724" w:author="Author">
                  <w:rPr>
                    <w:rFonts w:ascii="Courier New" w:hAnsi="Courier New" w:cs="Courier New"/>
                  </w:rPr>
                </w:rPrChange>
              </w:rPr>
              <w:t>perceivedSeverity</w:t>
            </w:r>
          </w:p>
        </w:tc>
        <w:tc>
          <w:tcPr>
            <w:tcW w:w="718" w:type="pct"/>
            <w:tcPrChange w:id="1725" w:author="Author">
              <w:tcPr>
                <w:tcW w:w="780" w:type="pct"/>
              </w:tcPr>
            </w:tcPrChange>
          </w:tcPr>
          <w:p w14:paraId="73A94ACB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1726" w:author="Author">
              <w:tcPr>
                <w:tcW w:w="1098" w:type="pct"/>
              </w:tcPr>
            </w:tcPrChange>
          </w:tcPr>
          <w:p w14:paraId="40A74CC0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perceivedSeverity</w:t>
            </w:r>
          </w:p>
        </w:tc>
        <w:tc>
          <w:tcPr>
            <w:tcW w:w="1395" w:type="pct"/>
            <w:tcPrChange w:id="1727" w:author="Author">
              <w:tcPr>
                <w:tcW w:w="1827" w:type="pct"/>
              </w:tcPr>
            </w:tcPrChange>
          </w:tcPr>
          <w:p w14:paraId="6D383717" w14:textId="77777777" w:rsidR="004A77BF" w:rsidRPr="00215D3C" w:rsidRDefault="004A77BF" w:rsidP="004A77BF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P</w:t>
            </w:r>
            <w:r w:rsidRPr="00215D3C">
              <w:t>erceivedSeverity</w:t>
            </w:r>
          </w:p>
        </w:tc>
        <w:tc>
          <w:tcPr>
            <w:tcW w:w="242" w:type="pct"/>
            <w:shd w:val="clear" w:color="auto" w:fill="auto"/>
            <w:tcPrChange w:id="1728" w:author="Author">
              <w:tcPr>
                <w:tcW w:w="242" w:type="pct"/>
                <w:shd w:val="clear" w:color="auto" w:fill="auto"/>
              </w:tcPr>
            </w:tcPrChange>
          </w:tcPr>
          <w:p w14:paraId="20A6694A" w14:textId="77777777" w:rsidR="004A77BF" w:rsidRPr="00215D3C" w:rsidRDefault="004A77BF" w:rsidP="004A77BF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</w:tbl>
    <w:p w14:paraId="526C5120" w14:textId="77777777" w:rsidR="006A5594" w:rsidRPr="00215D3C" w:rsidRDefault="006A5594" w:rsidP="006A5594"/>
    <w:p w14:paraId="20710F9E" w14:textId="77777777" w:rsidR="006A5594" w:rsidRPr="00215D3C" w:rsidRDefault="006A5594" w:rsidP="006A5594">
      <w:pPr>
        <w:pStyle w:val="Heading5"/>
      </w:pPr>
      <w:bookmarkStart w:id="1729" w:name="_Toc20494684"/>
      <w:bookmarkStart w:id="1730" w:name="_Toc26975752"/>
      <w:bookmarkStart w:id="1731" w:name="_Toc35856632"/>
      <w:bookmarkStart w:id="1732" w:name="_Toc44001518"/>
      <w:bookmarkStart w:id="1733" w:name="_Toc51581119"/>
      <w:bookmarkStart w:id="1734" w:name="_Toc52356382"/>
      <w:bookmarkStart w:id="1735" w:name="_Toc55227952"/>
      <w:bookmarkStart w:id="1736" w:name="_Toc58503654"/>
      <w:r>
        <w:t>12.</w:t>
      </w:r>
      <w:r w:rsidRPr="00F9767E">
        <w:t>2.1</w:t>
      </w:r>
      <w:r w:rsidRPr="00215D3C">
        <w:t>.2.8</w:t>
      </w:r>
      <w:r w:rsidRPr="00215D3C">
        <w:tab/>
      </w:r>
      <w:r w:rsidRPr="009535A1">
        <w:rPr>
          <w:rFonts w:cs="Arial"/>
        </w:rPr>
        <w:t xml:space="preserve">Notification </w:t>
      </w:r>
      <w:r w:rsidRPr="009535A1">
        <w:rPr>
          <w:rFonts w:cs="Arial"/>
          <w:rPrChange w:id="1737" w:author="Author">
            <w:rPr>
              <w:rFonts w:ascii="Courier New" w:hAnsi="Courier New" w:cs="Courier New"/>
            </w:rPr>
          </w:rPrChange>
        </w:rPr>
        <w:t>notifyComments</w:t>
      </w:r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14:paraId="2C70F5D1" w14:textId="77777777" w:rsidR="006A5594" w:rsidRPr="00215D3C" w:rsidRDefault="006A5594" w:rsidP="006A5594">
      <w:r w:rsidRPr="00215D3C">
        <w:t xml:space="preserve">The IS notification parameters are mapped to SS equivalents according to table </w:t>
      </w:r>
      <w:r>
        <w:t>12.</w:t>
      </w:r>
      <w:r w:rsidRPr="00F9767E">
        <w:t>2.1</w:t>
      </w:r>
      <w:r w:rsidRPr="00215D3C">
        <w:t>.2.8-1.</w:t>
      </w:r>
    </w:p>
    <w:p w14:paraId="04932F77" w14:textId="77777777" w:rsidR="006A5594" w:rsidRPr="00215D3C" w:rsidRDefault="006A5594" w:rsidP="006A5594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12.</w:t>
      </w:r>
      <w:r w:rsidRPr="00F9767E">
        <w:rPr>
          <w:rFonts w:ascii="Arial" w:hAnsi="Arial"/>
          <w:b/>
        </w:rPr>
        <w:t>2.1</w:t>
      </w:r>
      <w:r w:rsidRPr="00215D3C">
        <w:rPr>
          <w:rFonts w:ascii="Arial" w:hAnsi="Arial"/>
          <w:b/>
        </w:rPr>
        <w:t>.2.8-1: Mapping of IS notification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738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803"/>
        <w:gridCol w:w="1415"/>
        <w:gridCol w:w="2411"/>
        <w:gridCol w:w="2692"/>
        <w:gridCol w:w="534"/>
        <w:tblGridChange w:id="1739">
          <w:tblGrid>
            <w:gridCol w:w="2095"/>
            <w:gridCol w:w="1559"/>
            <w:gridCol w:w="2123"/>
            <w:gridCol w:w="3544"/>
            <w:gridCol w:w="534"/>
          </w:tblGrid>
        </w:tblGridChange>
      </w:tblGrid>
      <w:tr w:rsidR="006A5594" w:rsidRPr="00215D3C" w14:paraId="73538CD1" w14:textId="77777777" w:rsidTr="00B7468F">
        <w:tc>
          <w:tcPr>
            <w:tcW w:w="1422" w:type="pct"/>
            <w:shd w:val="clear" w:color="auto" w:fill="E7E6E6"/>
            <w:tcPrChange w:id="1740" w:author="Author">
              <w:tcPr>
                <w:tcW w:w="1063" w:type="pct"/>
                <w:shd w:val="clear" w:color="auto" w:fill="E7E6E6"/>
              </w:tcPr>
            </w:tcPrChange>
          </w:tcPr>
          <w:p w14:paraId="1D90A839" w14:textId="7FC04DCB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718" w:type="pct"/>
            <w:shd w:val="clear" w:color="auto" w:fill="E7E6E6"/>
            <w:tcPrChange w:id="1741" w:author="Author">
              <w:tcPr>
                <w:tcW w:w="791" w:type="pct"/>
                <w:shd w:val="clear" w:color="auto" w:fill="E7E6E6"/>
              </w:tcPr>
            </w:tcPrChange>
          </w:tcPr>
          <w:p w14:paraId="51924AD4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223" w:type="pct"/>
            <w:shd w:val="clear" w:color="auto" w:fill="E7E6E6"/>
            <w:tcPrChange w:id="1742" w:author="Author">
              <w:tcPr>
                <w:tcW w:w="1077" w:type="pct"/>
                <w:shd w:val="clear" w:color="auto" w:fill="E7E6E6"/>
              </w:tcPr>
            </w:tcPrChange>
          </w:tcPr>
          <w:p w14:paraId="744D82BA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366" w:type="pct"/>
            <w:shd w:val="clear" w:color="auto" w:fill="E7E6E6"/>
            <w:tcPrChange w:id="1743" w:author="Author">
              <w:tcPr>
                <w:tcW w:w="1798" w:type="pct"/>
                <w:shd w:val="clear" w:color="auto" w:fill="E7E6E6"/>
              </w:tcPr>
            </w:tcPrChange>
          </w:tcPr>
          <w:p w14:paraId="5C9CFFFF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271" w:type="pct"/>
            <w:shd w:val="clear" w:color="auto" w:fill="E7E6E6"/>
            <w:tcPrChange w:id="1744" w:author="Author">
              <w:tcPr>
                <w:tcW w:w="271" w:type="pct"/>
                <w:shd w:val="clear" w:color="auto" w:fill="E7E6E6"/>
              </w:tcPr>
            </w:tcPrChange>
          </w:tcPr>
          <w:p w14:paraId="0E15BF2B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</w:t>
            </w:r>
          </w:p>
        </w:tc>
      </w:tr>
      <w:tr w:rsidR="00413DA7" w:rsidRPr="00215D3C" w14:paraId="6743ABBB" w14:textId="77777777" w:rsidTr="00B7468F">
        <w:tc>
          <w:tcPr>
            <w:tcW w:w="1422" w:type="pct"/>
            <w:shd w:val="clear" w:color="auto" w:fill="auto"/>
            <w:tcPrChange w:id="1745" w:author="Author">
              <w:tcPr>
                <w:tcW w:w="1063" w:type="pct"/>
                <w:shd w:val="clear" w:color="auto" w:fill="auto"/>
              </w:tcPr>
            </w:tcPrChange>
          </w:tcPr>
          <w:p w14:paraId="674E109B" w14:textId="77777777" w:rsidR="00413DA7" w:rsidRPr="009535A1" w:rsidRDefault="00413DA7" w:rsidP="00413DA7">
            <w:pPr>
              <w:pStyle w:val="TAC"/>
              <w:keepNext w:val="0"/>
              <w:keepLines w:val="0"/>
              <w:jc w:val="left"/>
              <w:rPr>
                <w:rFonts w:cs="Arial"/>
                <w:rPrChange w:id="174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747" w:author="Author">
                  <w:rPr>
                    <w:rFonts w:ascii="Courier New" w:hAnsi="Courier New" w:cs="Courier New"/>
                  </w:rPr>
                </w:rPrChange>
              </w:rPr>
              <w:t>objectClass,</w:t>
            </w:r>
          </w:p>
          <w:p w14:paraId="38DFECB1" w14:textId="77777777" w:rsidR="00413DA7" w:rsidRPr="009535A1" w:rsidRDefault="00413DA7" w:rsidP="00413DA7">
            <w:pPr>
              <w:pStyle w:val="TAC"/>
              <w:keepNext w:val="0"/>
              <w:keepLines w:val="0"/>
              <w:jc w:val="left"/>
              <w:rPr>
                <w:rFonts w:cs="Arial"/>
                <w:rPrChange w:id="1748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749" w:author="Author">
                  <w:rPr>
                    <w:rFonts w:ascii="Courier New" w:hAnsi="Courier New" w:cs="Courier New"/>
                  </w:rPr>
                </w:rPrChange>
              </w:rPr>
              <w:t>objectInstance</w:t>
            </w:r>
          </w:p>
        </w:tc>
        <w:tc>
          <w:tcPr>
            <w:tcW w:w="718" w:type="pct"/>
            <w:tcPrChange w:id="1750" w:author="Author">
              <w:tcPr>
                <w:tcW w:w="791" w:type="pct"/>
              </w:tcPr>
            </w:tcPrChange>
          </w:tcPr>
          <w:p w14:paraId="018808BD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751" w:author="Author">
              <w:tcPr>
                <w:tcW w:w="1077" w:type="pct"/>
              </w:tcPr>
            </w:tcPrChange>
          </w:tcPr>
          <w:p w14:paraId="5AC3E43E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href</w:t>
            </w:r>
          </w:p>
        </w:tc>
        <w:tc>
          <w:tcPr>
            <w:tcW w:w="1366" w:type="pct"/>
            <w:tcPrChange w:id="1752" w:author="Author">
              <w:tcPr>
                <w:tcW w:w="1798" w:type="pct"/>
              </w:tcPr>
            </w:tcPrChange>
          </w:tcPr>
          <w:p w14:paraId="28181776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</w:t>
            </w:r>
            <w:r w:rsidRPr="00215D3C">
              <w:rPr>
                <w:szCs w:val="18"/>
                <w:lang w:eastAsia="zh-CN"/>
              </w:rPr>
              <w:t>ri</w:t>
            </w:r>
            <w:del w:id="1753" w:author="Author">
              <w:r w:rsidRPr="00215D3C" w:rsidDel="004C5677">
                <w:rPr>
                  <w:szCs w:val="18"/>
                  <w:lang w:eastAsia="zh-CN"/>
                </w:rPr>
                <w:delText>-e</w:delText>
              </w:r>
            </w:del>
          </w:p>
        </w:tc>
        <w:tc>
          <w:tcPr>
            <w:tcW w:w="271" w:type="pct"/>
            <w:shd w:val="clear" w:color="auto" w:fill="auto"/>
            <w:tcPrChange w:id="1754" w:author="Author">
              <w:tcPr>
                <w:tcW w:w="271" w:type="pct"/>
                <w:shd w:val="clear" w:color="auto" w:fill="auto"/>
              </w:tcPr>
            </w:tcPrChange>
          </w:tcPr>
          <w:p w14:paraId="3F48CF40" w14:textId="77777777" w:rsidR="00413DA7" w:rsidRPr="00215D3C" w:rsidRDefault="00413DA7" w:rsidP="00413DA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413DA7" w:rsidRPr="00215D3C" w14:paraId="54F84E3F" w14:textId="77777777" w:rsidTr="00B7468F">
        <w:tc>
          <w:tcPr>
            <w:tcW w:w="1422" w:type="pct"/>
            <w:shd w:val="clear" w:color="auto" w:fill="auto"/>
            <w:tcPrChange w:id="1755" w:author="Author">
              <w:tcPr>
                <w:tcW w:w="1063" w:type="pct"/>
                <w:shd w:val="clear" w:color="auto" w:fill="auto"/>
              </w:tcPr>
            </w:tcPrChange>
          </w:tcPr>
          <w:p w14:paraId="2A200AD6" w14:textId="77777777" w:rsidR="00413DA7" w:rsidRPr="009535A1" w:rsidRDefault="00413DA7" w:rsidP="00413DA7">
            <w:pPr>
              <w:pStyle w:val="TAC"/>
              <w:keepNext w:val="0"/>
              <w:keepLines w:val="0"/>
              <w:jc w:val="left"/>
              <w:rPr>
                <w:rFonts w:cs="Arial"/>
                <w:rPrChange w:id="175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757" w:author="Author">
                  <w:rPr>
                    <w:rFonts w:ascii="Courier New" w:hAnsi="Courier New" w:cs="Courier New"/>
                  </w:rPr>
                </w:rPrChange>
              </w:rPr>
              <w:t>notificationId</w:t>
            </w:r>
          </w:p>
        </w:tc>
        <w:tc>
          <w:tcPr>
            <w:tcW w:w="718" w:type="pct"/>
            <w:tcPrChange w:id="1758" w:author="Author">
              <w:tcPr>
                <w:tcW w:w="791" w:type="pct"/>
              </w:tcPr>
            </w:tcPrChange>
          </w:tcPr>
          <w:p w14:paraId="2A4C8EC8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759" w:author="Author">
              <w:tcPr>
                <w:tcW w:w="1077" w:type="pct"/>
              </w:tcPr>
            </w:tcPrChange>
          </w:tcPr>
          <w:p w14:paraId="560E5CBB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366" w:type="pct"/>
            <w:tcPrChange w:id="1760" w:author="Author">
              <w:tcPr>
                <w:tcW w:w="1798" w:type="pct"/>
              </w:tcPr>
            </w:tcPrChange>
          </w:tcPr>
          <w:p w14:paraId="0008561E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</w:p>
        </w:tc>
        <w:tc>
          <w:tcPr>
            <w:tcW w:w="271" w:type="pct"/>
            <w:shd w:val="clear" w:color="auto" w:fill="auto"/>
            <w:tcPrChange w:id="1761" w:author="Author">
              <w:tcPr>
                <w:tcW w:w="271" w:type="pct"/>
                <w:shd w:val="clear" w:color="auto" w:fill="auto"/>
              </w:tcPr>
            </w:tcPrChange>
          </w:tcPr>
          <w:p w14:paraId="5ADC6AC1" w14:textId="77777777" w:rsidR="00413DA7" w:rsidRPr="00215D3C" w:rsidRDefault="00413DA7" w:rsidP="00413DA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413DA7" w:rsidRPr="00215D3C" w14:paraId="3C5BC0CD" w14:textId="77777777" w:rsidTr="00B7468F">
        <w:tc>
          <w:tcPr>
            <w:tcW w:w="1422" w:type="pct"/>
            <w:shd w:val="clear" w:color="auto" w:fill="auto"/>
            <w:tcPrChange w:id="1762" w:author="Author">
              <w:tcPr>
                <w:tcW w:w="1063" w:type="pct"/>
                <w:shd w:val="clear" w:color="auto" w:fill="auto"/>
              </w:tcPr>
            </w:tcPrChange>
          </w:tcPr>
          <w:p w14:paraId="54DEB016" w14:textId="77777777" w:rsidR="00413DA7" w:rsidRPr="009535A1" w:rsidRDefault="00413DA7" w:rsidP="00413DA7">
            <w:pPr>
              <w:pStyle w:val="TAC"/>
              <w:keepNext w:val="0"/>
              <w:keepLines w:val="0"/>
              <w:jc w:val="left"/>
              <w:rPr>
                <w:rFonts w:cs="Arial"/>
                <w:rPrChange w:id="176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764" w:author="Author">
                  <w:rPr>
                    <w:rFonts w:ascii="Courier New" w:hAnsi="Courier New" w:cs="Courier New"/>
                  </w:rPr>
                </w:rPrChange>
              </w:rPr>
              <w:t>notificationType</w:t>
            </w:r>
          </w:p>
        </w:tc>
        <w:tc>
          <w:tcPr>
            <w:tcW w:w="718" w:type="pct"/>
            <w:tcPrChange w:id="1765" w:author="Author">
              <w:tcPr>
                <w:tcW w:w="791" w:type="pct"/>
              </w:tcPr>
            </w:tcPrChange>
          </w:tcPr>
          <w:p w14:paraId="7E1616BA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766" w:author="Author">
              <w:tcPr>
                <w:tcW w:w="1077" w:type="pct"/>
              </w:tcPr>
            </w:tcPrChange>
          </w:tcPr>
          <w:p w14:paraId="3072DC80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366" w:type="pct"/>
            <w:tcPrChange w:id="1767" w:author="Author">
              <w:tcPr>
                <w:tcW w:w="1798" w:type="pct"/>
              </w:tcPr>
            </w:tcPrChange>
          </w:tcPr>
          <w:p w14:paraId="4181E8F3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</w:p>
        </w:tc>
        <w:tc>
          <w:tcPr>
            <w:tcW w:w="271" w:type="pct"/>
            <w:shd w:val="clear" w:color="auto" w:fill="auto"/>
            <w:tcPrChange w:id="1768" w:author="Author">
              <w:tcPr>
                <w:tcW w:w="271" w:type="pct"/>
                <w:shd w:val="clear" w:color="auto" w:fill="auto"/>
              </w:tcPr>
            </w:tcPrChange>
          </w:tcPr>
          <w:p w14:paraId="2FD292F0" w14:textId="77777777" w:rsidR="00413DA7" w:rsidRPr="00215D3C" w:rsidRDefault="00413DA7" w:rsidP="00413DA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413DA7" w:rsidRPr="00215D3C" w14:paraId="4B0565DE" w14:textId="77777777" w:rsidTr="00B7468F">
        <w:tc>
          <w:tcPr>
            <w:tcW w:w="1422" w:type="pct"/>
            <w:shd w:val="clear" w:color="auto" w:fill="auto"/>
            <w:tcPrChange w:id="1769" w:author="Author">
              <w:tcPr>
                <w:tcW w:w="1063" w:type="pct"/>
                <w:shd w:val="clear" w:color="auto" w:fill="auto"/>
              </w:tcPr>
            </w:tcPrChange>
          </w:tcPr>
          <w:p w14:paraId="27005A7B" w14:textId="77777777" w:rsidR="00413DA7" w:rsidRPr="009535A1" w:rsidRDefault="00413DA7" w:rsidP="00413DA7">
            <w:pPr>
              <w:pStyle w:val="TAC"/>
              <w:keepNext w:val="0"/>
              <w:keepLines w:val="0"/>
              <w:jc w:val="left"/>
              <w:rPr>
                <w:rFonts w:cs="Arial"/>
                <w:rPrChange w:id="1770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771" w:author="Author">
                  <w:rPr>
                    <w:rFonts w:ascii="Courier New" w:hAnsi="Courier New" w:cs="Courier New"/>
                  </w:rPr>
                </w:rPrChange>
              </w:rPr>
              <w:t>eventTime</w:t>
            </w:r>
          </w:p>
        </w:tc>
        <w:tc>
          <w:tcPr>
            <w:tcW w:w="718" w:type="pct"/>
            <w:tcPrChange w:id="1772" w:author="Author">
              <w:tcPr>
                <w:tcW w:w="791" w:type="pct"/>
              </w:tcPr>
            </w:tcPrChange>
          </w:tcPr>
          <w:p w14:paraId="539BEAA3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773" w:author="Author">
              <w:tcPr>
                <w:tcW w:w="1077" w:type="pct"/>
              </w:tcPr>
            </w:tcPrChange>
          </w:tcPr>
          <w:p w14:paraId="1F8553C5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366" w:type="pct"/>
            <w:tcPrChange w:id="1774" w:author="Author">
              <w:tcPr>
                <w:tcW w:w="1798" w:type="pct"/>
              </w:tcPr>
            </w:tcPrChange>
          </w:tcPr>
          <w:p w14:paraId="58EB7D43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D</w:t>
            </w:r>
            <w:r w:rsidRPr="00215D3C">
              <w:rPr>
                <w:rFonts w:cs="Arial"/>
              </w:rPr>
              <w:t>ateTime</w:t>
            </w:r>
          </w:p>
        </w:tc>
        <w:tc>
          <w:tcPr>
            <w:tcW w:w="271" w:type="pct"/>
            <w:shd w:val="clear" w:color="auto" w:fill="auto"/>
            <w:tcPrChange w:id="1775" w:author="Author">
              <w:tcPr>
                <w:tcW w:w="271" w:type="pct"/>
                <w:shd w:val="clear" w:color="auto" w:fill="auto"/>
              </w:tcPr>
            </w:tcPrChange>
          </w:tcPr>
          <w:p w14:paraId="5D31653B" w14:textId="77777777" w:rsidR="00413DA7" w:rsidRPr="00215D3C" w:rsidRDefault="00413DA7" w:rsidP="00413DA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413DA7" w:rsidRPr="00215D3C" w14:paraId="4974887F" w14:textId="77777777" w:rsidTr="00B7468F">
        <w:tc>
          <w:tcPr>
            <w:tcW w:w="1422" w:type="pct"/>
            <w:shd w:val="clear" w:color="auto" w:fill="auto"/>
            <w:tcPrChange w:id="1776" w:author="Author">
              <w:tcPr>
                <w:tcW w:w="1063" w:type="pct"/>
                <w:shd w:val="clear" w:color="auto" w:fill="auto"/>
              </w:tcPr>
            </w:tcPrChange>
          </w:tcPr>
          <w:p w14:paraId="2921E2E5" w14:textId="77777777" w:rsidR="00413DA7" w:rsidRPr="009535A1" w:rsidRDefault="00413DA7" w:rsidP="00413DA7">
            <w:pPr>
              <w:pStyle w:val="TAC"/>
              <w:keepNext w:val="0"/>
              <w:keepLines w:val="0"/>
              <w:jc w:val="left"/>
              <w:rPr>
                <w:rFonts w:cs="Arial"/>
                <w:rPrChange w:id="177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778" w:author="Author">
                  <w:rPr>
                    <w:rFonts w:ascii="Courier New" w:hAnsi="Courier New" w:cs="Courier New"/>
                  </w:rPr>
                </w:rPrChange>
              </w:rPr>
              <w:lastRenderedPageBreak/>
              <w:t>systemDN</w:t>
            </w:r>
          </w:p>
        </w:tc>
        <w:tc>
          <w:tcPr>
            <w:tcW w:w="718" w:type="pct"/>
            <w:tcPrChange w:id="1779" w:author="Author">
              <w:tcPr>
                <w:tcW w:w="791" w:type="pct"/>
              </w:tcPr>
            </w:tcPrChange>
          </w:tcPr>
          <w:p w14:paraId="140A3E97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780" w:author="Author">
              <w:tcPr>
                <w:tcW w:w="1077" w:type="pct"/>
              </w:tcPr>
            </w:tcPrChange>
          </w:tcPr>
          <w:p w14:paraId="680FE0B3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366" w:type="pct"/>
            <w:tcPrChange w:id="1781" w:author="Author">
              <w:tcPr>
                <w:tcW w:w="1798" w:type="pct"/>
              </w:tcPr>
            </w:tcPrChange>
          </w:tcPr>
          <w:p w14:paraId="442C158F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</w:p>
        </w:tc>
        <w:tc>
          <w:tcPr>
            <w:tcW w:w="271" w:type="pct"/>
            <w:shd w:val="clear" w:color="auto" w:fill="auto"/>
            <w:tcPrChange w:id="1782" w:author="Author">
              <w:tcPr>
                <w:tcW w:w="271" w:type="pct"/>
                <w:shd w:val="clear" w:color="auto" w:fill="auto"/>
              </w:tcPr>
            </w:tcPrChange>
          </w:tcPr>
          <w:p w14:paraId="6A43E351" w14:textId="77777777" w:rsidR="00413DA7" w:rsidRPr="00215D3C" w:rsidRDefault="00413DA7" w:rsidP="00413DA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</w:tr>
      <w:tr w:rsidR="00413DA7" w:rsidRPr="00215D3C" w14:paraId="5DE04C97" w14:textId="77777777" w:rsidTr="00B7468F">
        <w:tc>
          <w:tcPr>
            <w:tcW w:w="1422" w:type="pct"/>
            <w:shd w:val="clear" w:color="auto" w:fill="auto"/>
            <w:tcPrChange w:id="1783" w:author="Author">
              <w:tcPr>
                <w:tcW w:w="1063" w:type="pct"/>
                <w:shd w:val="clear" w:color="auto" w:fill="auto"/>
              </w:tcPr>
            </w:tcPrChange>
          </w:tcPr>
          <w:p w14:paraId="16A54376" w14:textId="77777777" w:rsidR="00413DA7" w:rsidRPr="009535A1" w:rsidRDefault="00413DA7" w:rsidP="00413DA7">
            <w:pPr>
              <w:pStyle w:val="TAC"/>
              <w:keepNext w:val="0"/>
              <w:keepLines w:val="0"/>
              <w:jc w:val="left"/>
              <w:rPr>
                <w:rFonts w:cs="Arial"/>
                <w:rPrChange w:id="1784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785" w:author="Author">
                  <w:rPr>
                    <w:rFonts w:ascii="Courier New" w:hAnsi="Courier New" w:cs="Courier New"/>
                  </w:rPr>
                </w:rPrChange>
              </w:rPr>
              <w:t>alarmId</w:t>
            </w:r>
          </w:p>
        </w:tc>
        <w:tc>
          <w:tcPr>
            <w:tcW w:w="718" w:type="pct"/>
            <w:tcPrChange w:id="1786" w:author="Author">
              <w:tcPr>
                <w:tcW w:w="791" w:type="pct"/>
              </w:tcPr>
            </w:tcPrChange>
          </w:tcPr>
          <w:p w14:paraId="5D19B8BE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787" w:author="Author">
              <w:tcPr>
                <w:tcW w:w="1077" w:type="pct"/>
              </w:tcPr>
            </w:tcPrChange>
          </w:tcPr>
          <w:p w14:paraId="3ED137AD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alarmId</w:t>
            </w:r>
          </w:p>
        </w:tc>
        <w:tc>
          <w:tcPr>
            <w:tcW w:w="1366" w:type="pct"/>
            <w:tcPrChange w:id="1788" w:author="Author">
              <w:tcPr>
                <w:tcW w:w="1798" w:type="pct"/>
              </w:tcPr>
            </w:tcPrChange>
          </w:tcPr>
          <w:p w14:paraId="7B51BBD7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A</w:t>
            </w:r>
            <w:r w:rsidRPr="00215D3C">
              <w:rPr>
                <w:rFonts w:cs="Arial"/>
              </w:rPr>
              <w:t>larmId</w:t>
            </w:r>
          </w:p>
        </w:tc>
        <w:tc>
          <w:tcPr>
            <w:tcW w:w="271" w:type="pct"/>
            <w:shd w:val="clear" w:color="auto" w:fill="auto"/>
            <w:tcPrChange w:id="1789" w:author="Author">
              <w:tcPr>
                <w:tcW w:w="271" w:type="pct"/>
                <w:shd w:val="clear" w:color="auto" w:fill="auto"/>
              </w:tcPr>
            </w:tcPrChange>
          </w:tcPr>
          <w:p w14:paraId="09A018B3" w14:textId="77777777" w:rsidR="00413DA7" w:rsidRPr="00215D3C" w:rsidRDefault="00413DA7" w:rsidP="00413DA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413DA7" w:rsidRPr="00215D3C" w14:paraId="19D95928" w14:textId="77777777" w:rsidTr="00B7468F">
        <w:tc>
          <w:tcPr>
            <w:tcW w:w="1422" w:type="pct"/>
            <w:shd w:val="clear" w:color="auto" w:fill="auto"/>
            <w:tcPrChange w:id="1790" w:author="Author">
              <w:tcPr>
                <w:tcW w:w="1063" w:type="pct"/>
                <w:shd w:val="clear" w:color="auto" w:fill="auto"/>
              </w:tcPr>
            </w:tcPrChange>
          </w:tcPr>
          <w:p w14:paraId="00E7143A" w14:textId="77777777" w:rsidR="00413DA7" w:rsidRPr="009535A1" w:rsidRDefault="00413DA7" w:rsidP="00413DA7">
            <w:pPr>
              <w:pStyle w:val="TAC"/>
              <w:keepNext w:val="0"/>
              <w:keepLines w:val="0"/>
              <w:jc w:val="left"/>
              <w:rPr>
                <w:rFonts w:cs="Arial"/>
                <w:rPrChange w:id="179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792" w:author="Author">
                  <w:rPr>
                    <w:rFonts w:ascii="Courier New" w:hAnsi="Courier New" w:cs="Courier New"/>
                  </w:rPr>
                </w:rPrChange>
              </w:rPr>
              <w:t>alarmType</w:t>
            </w:r>
          </w:p>
        </w:tc>
        <w:tc>
          <w:tcPr>
            <w:tcW w:w="718" w:type="pct"/>
            <w:tcPrChange w:id="1793" w:author="Author">
              <w:tcPr>
                <w:tcW w:w="791" w:type="pct"/>
              </w:tcPr>
            </w:tcPrChange>
          </w:tcPr>
          <w:p w14:paraId="3BFFA09B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794" w:author="Author">
              <w:tcPr>
                <w:tcW w:w="1077" w:type="pct"/>
              </w:tcPr>
            </w:tcPrChange>
          </w:tcPr>
          <w:p w14:paraId="58C1223D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alarmType</w:t>
            </w:r>
          </w:p>
        </w:tc>
        <w:tc>
          <w:tcPr>
            <w:tcW w:w="1366" w:type="pct"/>
            <w:tcPrChange w:id="1795" w:author="Author">
              <w:tcPr>
                <w:tcW w:w="1798" w:type="pct"/>
              </w:tcPr>
            </w:tcPrChange>
          </w:tcPr>
          <w:p w14:paraId="044B71DA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A</w:t>
            </w:r>
            <w:r w:rsidRPr="00215D3C">
              <w:rPr>
                <w:rFonts w:cs="Arial"/>
              </w:rPr>
              <w:t>larmType</w:t>
            </w:r>
          </w:p>
        </w:tc>
        <w:tc>
          <w:tcPr>
            <w:tcW w:w="271" w:type="pct"/>
            <w:shd w:val="clear" w:color="auto" w:fill="auto"/>
            <w:tcPrChange w:id="1796" w:author="Author">
              <w:tcPr>
                <w:tcW w:w="271" w:type="pct"/>
                <w:shd w:val="clear" w:color="auto" w:fill="auto"/>
              </w:tcPr>
            </w:tcPrChange>
          </w:tcPr>
          <w:p w14:paraId="5D5B7D0E" w14:textId="77777777" w:rsidR="00413DA7" w:rsidRPr="00215D3C" w:rsidRDefault="00413DA7" w:rsidP="00413DA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413DA7" w:rsidRPr="00215D3C" w14:paraId="20DECCAD" w14:textId="77777777" w:rsidTr="00B7468F">
        <w:tc>
          <w:tcPr>
            <w:tcW w:w="1422" w:type="pct"/>
            <w:shd w:val="clear" w:color="auto" w:fill="auto"/>
            <w:tcPrChange w:id="1797" w:author="Author">
              <w:tcPr>
                <w:tcW w:w="1063" w:type="pct"/>
                <w:shd w:val="clear" w:color="auto" w:fill="auto"/>
              </w:tcPr>
            </w:tcPrChange>
          </w:tcPr>
          <w:p w14:paraId="423E098E" w14:textId="77777777" w:rsidR="00413DA7" w:rsidRPr="009535A1" w:rsidRDefault="00413DA7" w:rsidP="00413DA7">
            <w:pPr>
              <w:pStyle w:val="TAC"/>
              <w:keepNext w:val="0"/>
              <w:keepLines w:val="0"/>
              <w:jc w:val="left"/>
              <w:rPr>
                <w:rFonts w:cs="Arial"/>
                <w:rPrChange w:id="1798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799" w:author="Author">
                  <w:rPr>
                    <w:rFonts w:ascii="Courier New" w:hAnsi="Courier New" w:cs="Courier New"/>
                  </w:rPr>
                </w:rPrChange>
              </w:rPr>
              <w:t>probableCause</w:t>
            </w:r>
          </w:p>
        </w:tc>
        <w:tc>
          <w:tcPr>
            <w:tcW w:w="718" w:type="pct"/>
            <w:tcPrChange w:id="1800" w:author="Author">
              <w:tcPr>
                <w:tcW w:w="791" w:type="pct"/>
              </w:tcPr>
            </w:tcPrChange>
          </w:tcPr>
          <w:p w14:paraId="61016500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801" w:author="Author">
              <w:tcPr>
                <w:tcW w:w="1077" w:type="pct"/>
              </w:tcPr>
            </w:tcPrChange>
          </w:tcPr>
          <w:p w14:paraId="0D8C97BB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probableCause</w:t>
            </w:r>
          </w:p>
        </w:tc>
        <w:tc>
          <w:tcPr>
            <w:tcW w:w="1366" w:type="pct"/>
            <w:tcPrChange w:id="1802" w:author="Author">
              <w:tcPr>
                <w:tcW w:w="1798" w:type="pct"/>
              </w:tcPr>
            </w:tcPrChange>
          </w:tcPr>
          <w:p w14:paraId="65A59588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robableCause</w:t>
            </w:r>
          </w:p>
        </w:tc>
        <w:tc>
          <w:tcPr>
            <w:tcW w:w="271" w:type="pct"/>
            <w:shd w:val="clear" w:color="auto" w:fill="auto"/>
            <w:tcPrChange w:id="1803" w:author="Author">
              <w:tcPr>
                <w:tcW w:w="271" w:type="pct"/>
                <w:shd w:val="clear" w:color="auto" w:fill="auto"/>
              </w:tcPr>
            </w:tcPrChange>
          </w:tcPr>
          <w:p w14:paraId="1C666FE1" w14:textId="77777777" w:rsidR="00413DA7" w:rsidRPr="00215D3C" w:rsidRDefault="00413DA7" w:rsidP="00413DA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413DA7" w:rsidRPr="00215D3C" w14:paraId="4D58296D" w14:textId="77777777" w:rsidTr="00B7468F">
        <w:tc>
          <w:tcPr>
            <w:tcW w:w="1422" w:type="pct"/>
            <w:shd w:val="clear" w:color="auto" w:fill="auto"/>
            <w:tcPrChange w:id="1804" w:author="Author">
              <w:tcPr>
                <w:tcW w:w="1063" w:type="pct"/>
                <w:shd w:val="clear" w:color="auto" w:fill="auto"/>
              </w:tcPr>
            </w:tcPrChange>
          </w:tcPr>
          <w:p w14:paraId="1E5EDCB2" w14:textId="77777777" w:rsidR="00413DA7" w:rsidRPr="009535A1" w:rsidRDefault="00413DA7" w:rsidP="00413DA7">
            <w:pPr>
              <w:pStyle w:val="TAC"/>
              <w:keepNext w:val="0"/>
              <w:keepLines w:val="0"/>
              <w:jc w:val="left"/>
              <w:rPr>
                <w:rFonts w:cs="Arial"/>
                <w:rPrChange w:id="1805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806" w:author="Author">
                  <w:rPr>
                    <w:rFonts w:ascii="Courier New" w:hAnsi="Courier New" w:cs="Courier New"/>
                  </w:rPr>
                </w:rPrChange>
              </w:rPr>
              <w:t>perceivedSeverity</w:t>
            </w:r>
          </w:p>
        </w:tc>
        <w:tc>
          <w:tcPr>
            <w:tcW w:w="718" w:type="pct"/>
            <w:tcPrChange w:id="1807" w:author="Author">
              <w:tcPr>
                <w:tcW w:w="791" w:type="pct"/>
              </w:tcPr>
            </w:tcPrChange>
          </w:tcPr>
          <w:p w14:paraId="384555F5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808" w:author="Author">
              <w:tcPr>
                <w:tcW w:w="1077" w:type="pct"/>
              </w:tcPr>
            </w:tcPrChange>
          </w:tcPr>
          <w:p w14:paraId="56FF61CF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perceivedSeverity</w:t>
            </w:r>
          </w:p>
        </w:tc>
        <w:tc>
          <w:tcPr>
            <w:tcW w:w="1366" w:type="pct"/>
            <w:tcPrChange w:id="1809" w:author="Author">
              <w:tcPr>
                <w:tcW w:w="1798" w:type="pct"/>
              </w:tcPr>
            </w:tcPrChange>
          </w:tcPr>
          <w:p w14:paraId="1E5818D2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erceivedSeverity</w:t>
            </w:r>
          </w:p>
        </w:tc>
        <w:tc>
          <w:tcPr>
            <w:tcW w:w="271" w:type="pct"/>
            <w:shd w:val="clear" w:color="auto" w:fill="auto"/>
            <w:tcPrChange w:id="1810" w:author="Author">
              <w:tcPr>
                <w:tcW w:w="271" w:type="pct"/>
                <w:shd w:val="clear" w:color="auto" w:fill="auto"/>
              </w:tcPr>
            </w:tcPrChange>
          </w:tcPr>
          <w:p w14:paraId="34BCE2DE" w14:textId="77777777" w:rsidR="00413DA7" w:rsidRPr="00215D3C" w:rsidRDefault="00413DA7" w:rsidP="00413DA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413DA7" w:rsidRPr="00215D3C" w14:paraId="38FC3D68" w14:textId="77777777" w:rsidTr="00B7468F">
        <w:tc>
          <w:tcPr>
            <w:tcW w:w="1422" w:type="pct"/>
            <w:shd w:val="clear" w:color="auto" w:fill="auto"/>
            <w:tcPrChange w:id="1811" w:author="Author">
              <w:tcPr>
                <w:tcW w:w="1063" w:type="pct"/>
                <w:shd w:val="clear" w:color="auto" w:fill="auto"/>
              </w:tcPr>
            </w:tcPrChange>
          </w:tcPr>
          <w:p w14:paraId="4A3A1F14" w14:textId="77777777" w:rsidR="00413DA7" w:rsidRPr="009535A1" w:rsidRDefault="00413DA7" w:rsidP="00413DA7">
            <w:pPr>
              <w:pStyle w:val="TAC"/>
              <w:keepNext w:val="0"/>
              <w:keepLines w:val="0"/>
              <w:jc w:val="left"/>
              <w:rPr>
                <w:rFonts w:cs="Arial"/>
                <w:rPrChange w:id="1812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813" w:author="Author">
                  <w:rPr>
                    <w:rFonts w:ascii="Courier New" w:hAnsi="Courier New" w:cs="Courier New"/>
                  </w:rPr>
                </w:rPrChange>
              </w:rPr>
              <w:t>comments</w:t>
            </w:r>
          </w:p>
        </w:tc>
        <w:tc>
          <w:tcPr>
            <w:tcW w:w="718" w:type="pct"/>
            <w:tcPrChange w:id="1814" w:author="Author">
              <w:tcPr>
                <w:tcW w:w="791" w:type="pct"/>
              </w:tcPr>
            </w:tcPrChange>
          </w:tcPr>
          <w:p w14:paraId="32C70BFF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815" w:author="Author">
              <w:tcPr>
                <w:tcW w:w="1077" w:type="pct"/>
              </w:tcPr>
            </w:tcPrChange>
          </w:tcPr>
          <w:p w14:paraId="1924054A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comments</w:t>
            </w:r>
          </w:p>
        </w:tc>
        <w:tc>
          <w:tcPr>
            <w:tcW w:w="1366" w:type="pct"/>
            <w:tcPrChange w:id="1816" w:author="Author">
              <w:tcPr>
                <w:tcW w:w="1798" w:type="pct"/>
              </w:tcPr>
            </w:tcPrChange>
          </w:tcPr>
          <w:p w14:paraId="15EB9E95" w14:textId="77777777" w:rsidR="00413DA7" w:rsidRPr="00215D3C" w:rsidRDefault="00413DA7" w:rsidP="00413DA7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map</w:t>
            </w:r>
            <w:r w:rsidRPr="00215D3C">
              <w:rPr>
                <w:rFonts w:cs="Arial"/>
              </w:rPr>
              <w:t>(</w:t>
            </w:r>
            <w:r>
              <w:rPr>
                <w:rFonts w:cs="Arial"/>
              </w:rPr>
              <w:t>C</w:t>
            </w:r>
            <w:r w:rsidRPr="00215D3C">
              <w:rPr>
                <w:rFonts w:cs="Arial"/>
              </w:rPr>
              <w:t>omment)</w:t>
            </w:r>
          </w:p>
        </w:tc>
        <w:tc>
          <w:tcPr>
            <w:tcW w:w="271" w:type="pct"/>
            <w:shd w:val="clear" w:color="auto" w:fill="auto"/>
            <w:tcPrChange w:id="1817" w:author="Author">
              <w:tcPr>
                <w:tcW w:w="271" w:type="pct"/>
                <w:shd w:val="clear" w:color="auto" w:fill="auto"/>
              </w:tcPr>
            </w:tcPrChange>
          </w:tcPr>
          <w:p w14:paraId="0B2F8489" w14:textId="77777777" w:rsidR="00413DA7" w:rsidRPr="00215D3C" w:rsidRDefault="00413DA7" w:rsidP="00413DA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</w:tbl>
    <w:p w14:paraId="3FCC9D1E" w14:textId="77777777" w:rsidR="006A5594" w:rsidRPr="00215D3C" w:rsidRDefault="006A5594" w:rsidP="006A5594"/>
    <w:p w14:paraId="27B455AD" w14:textId="77777777" w:rsidR="006A5594" w:rsidRPr="009535A1" w:rsidRDefault="006A5594" w:rsidP="006A5594">
      <w:pPr>
        <w:pStyle w:val="Heading5"/>
        <w:rPr>
          <w:rFonts w:cs="Arial"/>
        </w:rPr>
      </w:pPr>
      <w:bookmarkStart w:id="1818" w:name="_Toc20494685"/>
      <w:bookmarkStart w:id="1819" w:name="_Toc26975753"/>
      <w:bookmarkStart w:id="1820" w:name="_Toc35856633"/>
      <w:bookmarkStart w:id="1821" w:name="_Toc44001519"/>
      <w:bookmarkStart w:id="1822" w:name="_Toc51581120"/>
      <w:bookmarkStart w:id="1823" w:name="_Toc52356383"/>
      <w:bookmarkStart w:id="1824" w:name="_Toc55227953"/>
      <w:bookmarkStart w:id="1825" w:name="_Toc58503655"/>
      <w:r>
        <w:t>12.</w:t>
      </w:r>
      <w:r w:rsidRPr="00067505">
        <w:t>2.1</w:t>
      </w:r>
      <w:r w:rsidRPr="00215D3C">
        <w:t>.2.9</w:t>
      </w:r>
      <w:r w:rsidRPr="00215D3C">
        <w:tab/>
        <w:t xml:space="preserve">Notification </w:t>
      </w:r>
      <w:r w:rsidRPr="009535A1">
        <w:rPr>
          <w:rFonts w:cs="Arial"/>
          <w:rPrChange w:id="1826" w:author="Author">
            <w:rPr>
              <w:rFonts w:ascii="Courier New" w:hAnsi="Courier New" w:cs="Courier New"/>
            </w:rPr>
          </w:rPrChange>
        </w:rPr>
        <w:t>notifyPotentialFaultyAlarmList</w:t>
      </w:r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</w:p>
    <w:p w14:paraId="4C479627" w14:textId="77777777" w:rsidR="006A5594" w:rsidRPr="00215D3C" w:rsidRDefault="006A5594" w:rsidP="006A5594">
      <w:r w:rsidRPr="00215D3C">
        <w:t xml:space="preserve">The IS notification parameters are mapped to SS equivalents according to table </w:t>
      </w:r>
      <w:r>
        <w:t>12.</w:t>
      </w:r>
      <w:r w:rsidRPr="00067505">
        <w:t>2.1</w:t>
      </w:r>
      <w:r w:rsidRPr="00215D3C">
        <w:t>.2.9-1.</w:t>
      </w:r>
    </w:p>
    <w:p w14:paraId="71583ADE" w14:textId="77777777" w:rsidR="006A5594" w:rsidRPr="00215D3C" w:rsidRDefault="006A5594" w:rsidP="006A5594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12.</w:t>
      </w:r>
      <w:r w:rsidRPr="00067505">
        <w:rPr>
          <w:rFonts w:ascii="Arial" w:hAnsi="Arial"/>
          <w:b/>
        </w:rPr>
        <w:t>2.1</w:t>
      </w:r>
      <w:r w:rsidRPr="00215D3C">
        <w:rPr>
          <w:rFonts w:ascii="Arial" w:hAnsi="Arial"/>
          <w:b/>
        </w:rPr>
        <w:t>.2.9-1: Mapping of IS notification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27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803"/>
        <w:gridCol w:w="1415"/>
        <w:gridCol w:w="2411"/>
        <w:gridCol w:w="2692"/>
        <w:gridCol w:w="534"/>
        <w:tblGridChange w:id="1828">
          <w:tblGrid>
            <w:gridCol w:w="2095"/>
            <w:gridCol w:w="1557"/>
            <w:gridCol w:w="2125"/>
            <w:gridCol w:w="3544"/>
            <w:gridCol w:w="534"/>
          </w:tblGrid>
        </w:tblGridChange>
      </w:tblGrid>
      <w:tr w:rsidR="006A5594" w:rsidRPr="00215D3C" w14:paraId="2ADFE614" w14:textId="77777777" w:rsidTr="00B7468F">
        <w:trPr>
          <w:tblHeader/>
          <w:trPrChange w:id="1829" w:author="Author">
            <w:trPr>
              <w:tblHeader/>
            </w:trPr>
          </w:trPrChange>
        </w:trPr>
        <w:tc>
          <w:tcPr>
            <w:tcW w:w="1422" w:type="pct"/>
            <w:shd w:val="clear" w:color="auto" w:fill="E7E6E6"/>
            <w:tcPrChange w:id="1830" w:author="Author">
              <w:tcPr>
                <w:tcW w:w="1063" w:type="pct"/>
                <w:shd w:val="clear" w:color="auto" w:fill="E7E6E6"/>
              </w:tcPr>
            </w:tcPrChange>
          </w:tcPr>
          <w:p w14:paraId="60D75BA5" w14:textId="0F756C25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718" w:type="pct"/>
            <w:shd w:val="clear" w:color="auto" w:fill="E7E6E6"/>
            <w:tcPrChange w:id="1831" w:author="Author">
              <w:tcPr>
                <w:tcW w:w="790" w:type="pct"/>
                <w:shd w:val="clear" w:color="auto" w:fill="E7E6E6"/>
              </w:tcPr>
            </w:tcPrChange>
          </w:tcPr>
          <w:p w14:paraId="40E3B2AA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223" w:type="pct"/>
            <w:shd w:val="clear" w:color="auto" w:fill="E7E6E6"/>
            <w:tcPrChange w:id="1832" w:author="Author">
              <w:tcPr>
                <w:tcW w:w="1078" w:type="pct"/>
                <w:shd w:val="clear" w:color="auto" w:fill="E7E6E6"/>
              </w:tcPr>
            </w:tcPrChange>
          </w:tcPr>
          <w:p w14:paraId="7A4A08E8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366" w:type="pct"/>
            <w:shd w:val="clear" w:color="auto" w:fill="E7E6E6"/>
            <w:tcPrChange w:id="1833" w:author="Author">
              <w:tcPr>
                <w:tcW w:w="1798" w:type="pct"/>
                <w:shd w:val="clear" w:color="auto" w:fill="E7E6E6"/>
              </w:tcPr>
            </w:tcPrChange>
          </w:tcPr>
          <w:p w14:paraId="0544B4BB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271" w:type="pct"/>
            <w:shd w:val="clear" w:color="auto" w:fill="E7E6E6"/>
            <w:tcPrChange w:id="1834" w:author="Author">
              <w:tcPr>
                <w:tcW w:w="271" w:type="pct"/>
                <w:shd w:val="clear" w:color="auto" w:fill="E7E6E6"/>
              </w:tcPr>
            </w:tcPrChange>
          </w:tcPr>
          <w:p w14:paraId="37D61492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</w:t>
            </w:r>
          </w:p>
        </w:tc>
      </w:tr>
      <w:tr w:rsidR="002D01B0" w:rsidRPr="00215D3C" w14:paraId="6A32EF50" w14:textId="77777777" w:rsidTr="00B7468F">
        <w:tc>
          <w:tcPr>
            <w:tcW w:w="1422" w:type="pct"/>
            <w:shd w:val="clear" w:color="auto" w:fill="auto"/>
            <w:tcPrChange w:id="1835" w:author="Author">
              <w:tcPr>
                <w:tcW w:w="1063" w:type="pct"/>
                <w:shd w:val="clear" w:color="auto" w:fill="auto"/>
              </w:tcPr>
            </w:tcPrChange>
          </w:tcPr>
          <w:p w14:paraId="6A8A5A37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83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837" w:author="Author">
                  <w:rPr>
                    <w:rFonts w:ascii="Courier New" w:hAnsi="Courier New" w:cs="Courier New"/>
                  </w:rPr>
                </w:rPrChange>
              </w:rPr>
              <w:t>objectClass,</w:t>
            </w:r>
          </w:p>
          <w:p w14:paraId="58B3DEB9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838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839" w:author="Author">
                  <w:rPr>
                    <w:rFonts w:ascii="Courier New" w:hAnsi="Courier New" w:cs="Courier New"/>
                  </w:rPr>
                </w:rPrChange>
              </w:rPr>
              <w:t>objectInstance</w:t>
            </w:r>
          </w:p>
        </w:tc>
        <w:tc>
          <w:tcPr>
            <w:tcW w:w="718" w:type="pct"/>
            <w:tcPrChange w:id="1840" w:author="Author">
              <w:tcPr>
                <w:tcW w:w="790" w:type="pct"/>
              </w:tcPr>
            </w:tcPrChange>
          </w:tcPr>
          <w:p w14:paraId="07744AE2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841" w:author="Author">
              <w:tcPr>
                <w:tcW w:w="1078" w:type="pct"/>
              </w:tcPr>
            </w:tcPrChange>
          </w:tcPr>
          <w:p w14:paraId="13697441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href</w:t>
            </w:r>
          </w:p>
        </w:tc>
        <w:tc>
          <w:tcPr>
            <w:tcW w:w="1366" w:type="pct"/>
            <w:tcPrChange w:id="1842" w:author="Author">
              <w:tcPr>
                <w:tcW w:w="1798" w:type="pct"/>
              </w:tcPr>
            </w:tcPrChange>
          </w:tcPr>
          <w:p w14:paraId="4F9DA546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</w:t>
            </w:r>
            <w:r w:rsidRPr="00215D3C">
              <w:rPr>
                <w:szCs w:val="18"/>
                <w:lang w:eastAsia="zh-CN"/>
              </w:rPr>
              <w:t>ri</w:t>
            </w:r>
          </w:p>
        </w:tc>
        <w:tc>
          <w:tcPr>
            <w:tcW w:w="271" w:type="pct"/>
            <w:shd w:val="clear" w:color="auto" w:fill="auto"/>
            <w:tcPrChange w:id="1843" w:author="Author">
              <w:tcPr>
                <w:tcW w:w="271" w:type="pct"/>
                <w:shd w:val="clear" w:color="auto" w:fill="auto"/>
              </w:tcPr>
            </w:tcPrChange>
          </w:tcPr>
          <w:p w14:paraId="6DDA4917" w14:textId="77777777" w:rsidR="002D01B0" w:rsidRPr="00215D3C" w:rsidRDefault="002D01B0" w:rsidP="002D01B0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2D01B0" w:rsidRPr="00215D3C" w14:paraId="590160E3" w14:textId="77777777" w:rsidTr="00B7468F">
        <w:tc>
          <w:tcPr>
            <w:tcW w:w="1422" w:type="pct"/>
            <w:shd w:val="clear" w:color="auto" w:fill="auto"/>
            <w:tcPrChange w:id="1844" w:author="Author">
              <w:tcPr>
                <w:tcW w:w="1063" w:type="pct"/>
                <w:shd w:val="clear" w:color="auto" w:fill="auto"/>
              </w:tcPr>
            </w:tcPrChange>
          </w:tcPr>
          <w:p w14:paraId="3F13C8EC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845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846" w:author="Author">
                  <w:rPr>
                    <w:rFonts w:ascii="Courier New" w:hAnsi="Courier New" w:cs="Courier New"/>
                  </w:rPr>
                </w:rPrChange>
              </w:rPr>
              <w:t>notificationId</w:t>
            </w:r>
          </w:p>
        </w:tc>
        <w:tc>
          <w:tcPr>
            <w:tcW w:w="718" w:type="pct"/>
            <w:tcPrChange w:id="1847" w:author="Author">
              <w:tcPr>
                <w:tcW w:w="790" w:type="pct"/>
              </w:tcPr>
            </w:tcPrChange>
          </w:tcPr>
          <w:p w14:paraId="750FDF0C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848" w:author="Author">
              <w:tcPr>
                <w:tcW w:w="1078" w:type="pct"/>
              </w:tcPr>
            </w:tcPrChange>
          </w:tcPr>
          <w:p w14:paraId="7CECBCFA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366" w:type="pct"/>
            <w:tcPrChange w:id="1849" w:author="Author">
              <w:tcPr>
                <w:tcW w:w="1798" w:type="pct"/>
              </w:tcPr>
            </w:tcPrChange>
          </w:tcPr>
          <w:p w14:paraId="211AB922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</w:p>
        </w:tc>
        <w:tc>
          <w:tcPr>
            <w:tcW w:w="271" w:type="pct"/>
            <w:shd w:val="clear" w:color="auto" w:fill="auto"/>
            <w:tcPrChange w:id="1850" w:author="Author">
              <w:tcPr>
                <w:tcW w:w="271" w:type="pct"/>
                <w:shd w:val="clear" w:color="auto" w:fill="auto"/>
              </w:tcPr>
            </w:tcPrChange>
          </w:tcPr>
          <w:p w14:paraId="193D2000" w14:textId="77777777" w:rsidR="002D01B0" w:rsidRPr="00215D3C" w:rsidRDefault="002D01B0" w:rsidP="002D01B0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2D01B0" w:rsidRPr="00215D3C" w14:paraId="04F4F493" w14:textId="77777777" w:rsidTr="00B7468F">
        <w:tc>
          <w:tcPr>
            <w:tcW w:w="1422" w:type="pct"/>
            <w:shd w:val="clear" w:color="auto" w:fill="auto"/>
            <w:tcPrChange w:id="1851" w:author="Author">
              <w:tcPr>
                <w:tcW w:w="1063" w:type="pct"/>
                <w:shd w:val="clear" w:color="auto" w:fill="auto"/>
              </w:tcPr>
            </w:tcPrChange>
          </w:tcPr>
          <w:p w14:paraId="24EEC9D8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852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853" w:author="Author">
                  <w:rPr>
                    <w:rFonts w:ascii="Courier New" w:hAnsi="Courier New" w:cs="Courier New"/>
                  </w:rPr>
                </w:rPrChange>
              </w:rPr>
              <w:t>notificationType</w:t>
            </w:r>
          </w:p>
        </w:tc>
        <w:tc>
          <w:tcPr>
            <w:tcW w:w="718" w:type="pct"/>
            <w:tcPrChange w:id="1854" w:author="Author">
              <w:tcPr>
                <w:tcW w:w="790" w:type="pct"/>
              </w:tcPr>
            </w:tcPrChange>
          </w:tcPr>
          <w:p w14:paraId="77C23417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855" w:author="Author">
              <w:tcPr>
                <w:tcW w:w="1078" w:type="pct"/>
              </w:tcPr>
            </w:tcPrChange>
          </w:tcPr>
          <w:p w14:paraId="70554147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366" w:type="pct"/>
            <w:tcPrChange w:id="1856" w:author="Author">
              <w:tcPr>
                <w:tcW w:w="1798" w:type="pct"/>
              </w:tcPr>
            </w:tcPrChange>
          </w:tcPr>
          <w:p w14:paraId="11B6226D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</w:p>
        </w:tc>
        <w:tc>
          <w:tcPr>
            <w:tcW w:w="271" w:type="pct"/>
            <w:shd w:val="clear" w:color="auto" w:fill="auto"/>
            <w:tcPrChange w:id="1857" w:author="Author">
              <w:tcPr>
                <w:tcW w:w="271" w:type="pct"/>
                <w:shd w:val="clear" w:color="auto" w:fill="auto"/>
              </w:tcPr>
            </w:tcPrChange>
          </w:tcPr>
          <w:p w14:paraId="13537D27" w14:textId="77777777" w:rsidR="002D01B0" w:rsidRPr="00215D3C" w:rsidRDefault="002D01B0" w:rsidP="002D01B0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2D01B0" w:rsidRPr="00215D3C" w14:paraId="49293C34" w14:textId="77777777" w:rsidTr="00B7468F">
        <w:tc>
          <w:tcPr>
            <w:tcW w:w="1422" w:type="pct"/>
            <w:shd w:val="clear" w:color="auto" w:fill="auto"/>
            <w:tcPrChange w:id="1858" w:author="Author">
              <w:tcPr>
                <w:tcW w:w="1063" w:type="pct"/>
                <w:shd w:val="clear" w:color="auto" w:fill="auto"/>
              </w:tcPr>
            </w:tcPrChange>
          </w:tcPr>
          <w:p w14:paraId="44574FBE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85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860" w:author="Author">
                  <w:rPr>
                    <w:rFonts w:ascii="Courier New" w:hAnsi="Courier New" w:cs="Courier New"/>
                  </w:rPr>
                </w:rPrChange>
              </w:rPr>
              <w:t>eventTime</w:t>
            </w:r>
          </w:p>
        </w:tc>
        <w:tc>
          <w:tcPr>
            <w:tcW w:w="718" w:type="pct"/>
            <w:tcPrChange w:id="1861" w:author="Author">
              <w:tcPr>
                <w:tcW w:w="790" w:type="pct"/>
              </w:tcPr>
            </w:tcPrChange>
          </w:tcPr>
          <w:p w14:paraId="649B0988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862" w:author="Author">
              <w:tcPr>
                <w:tcW w:w="1078" w:type="pct"/>
              </w:tcPr>
            </w:tcPrChange>
          </w:tcPr>
          <w:p w14:paraId="2AC99A9F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366" w:type="pct"/>
            <w:tcPrChange w:id="1863" w:author="Author">
              <w:tcPr>
                <w:tcW w:w="1798" w:type="pct"/>
              </w:tcPr>
            </w:tcPrChange>
          </w:tcPr>
          <w:p w14:paraId="133D950A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D</w:t>
            </w:r>
            <w:r w:rsidRPr="00215D3C">
              <w:rPr>
                <w:rFonts w:cs="Arial"/>
              </w:rPr>
              <w:t>ateTime</w:t>
            </w:r>
          </w:p>
        </w:tc>
        <w:tc>
          <w:tcPr>
            <w:tcW w:w="271" w:type="pct"/>
            <w:shd w:val="clear" w:color="auto" w:fill="auto"/>
            <w:tcPrChange w:id="1864" w:author="Author">
              <w:tcPr>
                <w:tcW w:w="271" w:type="pct"/>
                <w:shd w:val="clear" w:color="auto" w:fill="auto"/>
              </w:tcPr>
            </w:tcPrChange>
          </w:tcPr>
          <w:p w14:paraId="3C8B5ADA" w14:textId="77777777" w:rsidR="002D01B0" w:rsidRPr="00215D3C" w:rsidRDefault="002D01B0" w:rsidP="002D01B0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2D01B0" w:rsidRPr="00215D3C" w14:paraId="3DD582DB" w14:textId="77777777" w:rsidTr="00B7468F">
        <w:tc>
          <w:tcPr>
            <w:tcW w:w="1422" w:type="pct"/>
            <w:shd w:val="clear" w:color="auto" w:fill="auto"/>
            <w:tcPrChange w:id="1865" w:author="Author">
              <w:tcPr>
                <w:tcW w:w="1063" w:type="pct"/>
                <w:shd w:val="clear" w:color="auto" w:fill="auto"/>
              </w:tcPr>
            </w:tcPrChange>
          </w:tcPr>
          <w:p w14:paraId="4DF77D04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86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867" w:author="Author">
                  <w:rPr>
                    <w:rFonts w:ascii="Courier New" w:hAnsi="Courier New" w:cs="Courier New"/>
                  </w:rPr>
                </w:rPrChange>
              </w:rPr>
              <w:t>systemDN</w:t>
            </w:r>
          </w:p>
        </w:tc>
        <w:tc>
          <w:tcPr>
            <w:tcW w:w="718" w:type="pct"/>
            <w:tcPrChange w:id="1868" w:author="Author">
              <w:tcPr>
                <w:tcW w:w="790" w:type="pct"/>
              </w:tcPr>
            </w:tcPrChange>
          </w:tcPr>
          <w:p w14:paraId="2A83F266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869" w:author="Author">
              <w:tcPr>
                <w:tcW w:w="1078" w:type="pct"/>
              </w:tcPr>
            </w:tcPrChange>
          </w:tcPr>
          <w:p w14:paraId="22F6F4C5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366" w:type="pct"/>
            <w:tcPrChange w:id="1870" w:author="Author">
              <w:tcPr>
                <w:tcW w:w="1798" w:type="pct"/>
              </w:tcPr>
            </w:tcPrChange>
          </w:tcPr>
          <w:p w14:paraId="7718E881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</w:p>
        </w:tc>
        <w:tc>
          <w:tcPr>
            <w:tcW w:w="271" w:type="pct"/>
            <w:shd w:val="clear" w:color="auto" w:fill="auto"/>
            <w:tcPrChange w:id="1871" w:author="Author">
              <w:tcPr>
                <w:tcW w:w="271" w:type="pct"/>
                <w:shd w:val="clear" w:color="auto" w:fill="auto"/>
              </w:tcPr>
            </w:tcPrChange>
          </w:tcPr>
          <w:p w14:paraId="119C8CE2" w14:textId="77777777" w:rsidR="002D01B0" w:rsidRPr="00215D3C" w:rsidRDefault="002D01B0" w:rsidP="002D01B0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</w:tr>
      <w:tr w:rsidR="002D01B0" w:rsidRPr="00215D3C" w14:paraId="079C2791" w14:textId="77777777" w:rsidTr="00B7468F">
        <w:tc>
          <w:tcPr>
            <w:tcW w:w="1422" w:type="pct"/>
            <w:shd w:val="clear" w:color="auto" w:fill="auto"/>
            <w:tcPrChange w:id="1872" w:author="Author">
              <w:tcPr>
                <w:tcW w:w="1063" w:type="pct"/>
                <w:shd w:val="clear" w:color="auto" w:fill="auto"/>
              </w:tcPr>
            </w:tcPrChange>
          </w:tcPr>
          <w:p w14:paraId="4309F3B6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87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874" w:author="Author">
                  <w:rPr>
                    <w:rFonts w:ascii="Courier New" w:hAnsi="Courier New" w:cs="Courier New"/>
                  </w:rPr>
                </w:rPrChange>
              </w:rPr>
              <w:t>reason</w:t>
            </w:r>
          </w:p>
        </w:tc>
        <w:tc>
          <w:tcPr>
            <w:tcW w:w="718" w:type="pct"/>
            <w:tcPrChange w:id="1875" w:author="Author">
              <w:tcPr>
                <w:tcW w:w="790" w:type="pct"/>
              </w:tcPr>
            </w:tcPrChange>
          </w:tcPr>
          <w:p w14:paraId="6FD75306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876" w:author="Author">
              <w:tcPr>
                <w:tcW w:w="1078" w:type="pct"/>
              </w:tcPr>
            </w:tcPrChange>
          </w:tcPr>
          <w:p w14:paraId="3298F914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reason</w:t>
            </w:r>
          </w:p>
        </w:tc>
        <w:tc>
          <w:tcPr>
            <w:tcW w:w="1366" w:type="pct"/>
            <w:tcPrChange w:id="1877" w:author="Author">
              <w:tcPr>
                <w:tcW w:w="1798" w:type="pct"/>
              </w:tcPr>
            </w:tcPrChange>
          </w:tcPr>
          <w:p w14:paraId="31983D52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string</w:t>
            </w:r>
          </w:p>
        </w:tc>
        <w:tc>
          <w:tcPr>
            <w:tcW w:w="271" w:type="pct"/>
            <w:shd w:val="clear" w:color="auto" w:fill="auto"/>
            <w:tcPrChange w:id="1878" w:author="Author">
              <w:tcPr>
                <w:tcW w:w="271" w:type="pct"/>
                <w:shd w:val="clear" w:color="auto" w:fill="auto"/>
              </w:tcPr>
            </w:tcPrChange>
          </w:tcPr>
          <w:p w14:paraId="38755073" w14:textId="77777777" w:rsidR="002D01B0" w:rsidRPr="00215D3C" w:rsidRDefault="002D01B0" w:rsidP="002D01B0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</w:tbl>
    <w:p w14:paraId="0CA6ACB6" w14:textId="77777777" w:rsidR="006A5594" w:rsidRPr="00215D3C" w:rsidRDefault="006A5594" w:rsidP="006A5594"/>
    <w:p w14:paraId="713C7D15" w14:textId="77777777" w:rsidR="006A5594" w:rsidRPr="009535A1" w:rsidRDefault="006A5594" w:rsidP="006A5594">
      <w:pPr>
        <w:pStyle w:val="Heading5"/>
        <w:rPr>
          <w:rFonts w:cs="Arial"/>
        </w:rPr>
      </w:pPr>
      <w:bookmarkStart w:id="1879" w:name="_Toc20494686"/>
      <w:bookmarkStart w:id="1880" w:name="_Toc26975754"/>
      <w:bookmarkStart w:id="1881" w:name="_Toc35856634"/>
      <w:bookmarkStart w:id="1882" w:name="_Toc44001520"/>
      <w:bookmarkStart w:id="1883" w:name="_Toc51581121"/>
      <w:bookmarkStart w:id="1884" w:name="_Toc52356384"/>
      <w:bookmarkStart w:id="1885" w:name="_Toc55227954"/>
      <w:bookmarkStart w:id="1886" w:name="_Toc58503656"/>
      <w:r>
        <w:t>12.</w:t>
      </w:r>
      <w:r w:rsidRPr="00067505">
        <w:t>2.1</w:t>
      </w:r>
      <w:r w:rsidRPr="00215D3C">
        <w:t>.2.10</w:t>
      </w:r>
      <w:r w:rsidRPr="00215D3C">
        <w:tab/>
        <w:t xml:space="preserve">Notification </w:t>
      </w:r>
      <w:r w:rsidRPr="009535A1">
        <w:rPr>
          <w:rFonts w:cs="Arial"/>
          <w:rPrChange w:id="1887" w:author="Author">
            <w:rPr>
              <w:rFonts w:ascii="Courier New" w:hAnsi="Courier New" w:cs="Courier New"/>
            </w:rPr>
          </w:rPrChange>
        </w:rPr>
        <w:t>notifyCorrelatedNotificationChanged</w:t>
      </w:r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</w:p>
    <w:p w14:paraId="38978CF5" w14:textId="77777777" w:rsidR="006A5594" w:rsidRPr="00215D3C" w:rsidRDefault="006A5594" w:rsidP="006A5594">
      <w:r w:rsidRPr="00215D3C">
        <w:t xml:space="preserve">The IS notification parameters are mapped to SS equivalents according to table </w:t>
      </w:r>
      <w:r>
        <w:t>12.</w:t>
      </w:r>
      <w:r w:rsidRPr="00067505">
        <w:t>2.1</w:t>
      </w:r>
      <w:r w:rsidRPr="00215D3C">
        <w:t>.2.10-1.</w:t>
      </w:r>
    </w:p>
    <w:p w14:paraId="2907766F" w14:textId="77777777" w:rsidR="006A5594" w:rsidRPr="00215D3C" w:rsidRDefault="006A5594" w:rsidP="006A5594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12.</w:t>
      </w:r>
      <w:r w:rsidRPr="00067505">
        <w:rPr>
          <w:rFonts w:ascii="Arial" w:hAnsi="Arial"/>
          <w:b/>
        </w:rPr>
        <w:t>2.1</w:t>
      </w:r>
      <w:r w:rsidRPr="00215D3C">
        <w:rPr>
          <w:rFonts w:ascii="Arial" w:hAnsi="Arial"/>
          <w:b/>
        </w:rPr>
        <w:t>.2.10-1: Mapping of IS notification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888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03"/>
        <w:gridCol w:w="1415"/>
        <w:gridCol w:w="2411"/>
        <w:gridCol w:w="2692"/>
        <w:gridCol w:w="534"/>
        <w:tblGridChange w:id="1889">
          <w:tblGrid>
            <w:gridCol w:w="2095"/>
            <w:gridCol w:w="1559"/>
            <w:gridCol w:w="2123"/>
            <w:gridCol w:w="3544"/>
            <w:gridCol w:w="534"/>
          </w:tblGrid>
        </w:tblGridChange>
      </w:tblGrid>
      <w:tr w:rsidR="006A5594" w:rsidRPr="00215D3C" w14:paraId="6C971CFA" w14:textId="77777777" w:rsidTr="00B7468F">
        <w:tc>
          <w:tcPr>
            <w:tcW w:w="1422" w:type="pct"/>
            <w:shd w:val="clear" w:color="auto" w:fill="E7E6E6"/>
            <w:tcPrChange w:id="1890" w:author="Author">
              <w:tcPr>
                <w:tcW w:w="1063" w:type="pct"/>
                <w:shd w:val="clear" w:color="auto" w:fill="E7E6E6"/>
              </w:tcPr>
            </w:tcPrChange>
          </w:tcPr>
          <w:p w14:paraId="1E575B97" w14:textId="26C2839C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718" w:type="pct"/>
            <w:shd w:val="clear" w:color="auto" w:fill="E7E6E6"/>
            <w:tcPrChange w:id="1891" w:author="Author">
              <w:tcPr>
                <w:tcW w:w="791" w:type="pct"/>
                <w:shd w:val="clear" w:color="auto" w:fill="E7E6E6"/>
              </w:tcPr>
            </w:tcPrChange>
          </w:tcPr>
          <w:p w14:paraId="18616C7A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223" w:type="pct"/>
            <w:shd w:val="clear" w:color="auto" w:fill="E7E6E6"/>
            <w:tcPrChange w:id="1892" w:author="Author">
              <w:tcPr>
                <w:tcW w:w="1077" w:type="pct"/>
                <w:shd w:val="clear" w:color="auto" w:fill="E7E6E6"/>
              </w:tcPr>
            </w:tcPrChange>
          </w:tcPr>
          <w:p w14:paraId="6C8B35C5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366" w:type="pct"/>
            <w:shd w:val="clear" w:color="auto" w:fill="E7E6E6"/>
            <w:tcPrChange w:id="1893" w:author="Author">
              <w:tcPr>
                <w:tcW w:w="1798" w:type="pct"/>
                <w:shd w:val="clear" w:color="auto" w:fill="E7E6E6"/>
              </w:tcPr>
            </w:tcPrChange>
          </w:tcPr>
          <w:p w14:paraId="339AC246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271" w:type="pct"/>
            <w:shd w:val="clear" w:color="auto" w:fill="E7E6E6"/>
            <w:tcPrChange w:id="1894" w:author="Author">
              <w:tcPr>
                <w:tcW w:w="271" w:type="pct"/>
                <w:shd w:val="clear" w:color="auto" w:fill="E7E6E6"/>
              </w:tcPr>
            </w:tcPrChange>
          </w:tcPr>
          <w:p w14:paraId="531BCD12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</w:t>
            </w:r>
          </w:p>
        </w:tc>
      </w:tr>
      <w:tr w:rsidR="002D01B0" w:rsidRPr="00215D3C" w14:paraId="41CD6E6B" w14:textId="77777777" w:rsidTr="00B7468F">
        <w:tc>
          <w:tcPr>
            <w:tcW w:w="1422" w:type="pct"/>
            <w:shd w:val="clear" w:color="auto" w:fill="auto"/>
            <w:tcPrChange w:id="1895" w:author="Author">
              <w:tcPr>
                <w:tcW w:w="1063" w:type="pct"/>
                <w:shd w:val="clear" w:color="auto" w:fill="auto"/>
              </w:tcPr>
            </w:tcPrChange>
          </w:tcPr>
          <w:p w14:paraId="7C3FA32B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89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897" w:author="Author">
                  <w:rPr>
                    <w:rFonts w:ascii="Courier New" w:hAnsi="Courier New" w:cs="Courier New"/>
                  </w:rPr>
                </w:rPrChange>
              </w:rPr>
              <w:t>objectClass,</w:t>
            </w:r>
          </w:p>
          <w:p w14:paraId="3063AEAB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898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899" w:author="Author">
                  <w:rPr>
                    <w:rFonts w:ascii="Courier New" w:hAnsi="Courier New" w:cs="Courier New"/>
                  </w:rPr>
                </w:rPrChange>
              </w:rPr>
              <w:t>objectInstance</w:t>
            </w:r>
          </w:p>
        </w:tc>
        <w:tc>
          <w:tcPr>
            <w:tcW w:w="718" w:type="pct"/>
            <w:tcPrChange w:id="1900" w:author="Author">
              <w:tcPr>
                <w:tcW w:w="791" w:type="pct"/>
              </w:tcPr>
            </w:tcPrChange>
          </w:tcPr>
          <w:p w14:paraId="7B30AE4F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901" w:author="Author">
              <w:tcPr>
                <w:tcW w:w="1077" w:type="pct"/>
              </w:tcPr>
            </w:tcPrChange>
          </w:tcPr>
          <w:p w14:paraId="159C04E3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href</w:t>
            </w:r>
          </w:p>
        </w:tc>
        <w:tc>
          <w:tcPr>
            <w:tcW w:w="1366" w:type="pct"/>
            <w:tcPrChange w:id="1902" w:author="Author">
              <w:tcPr>
                <w:tcW w:w="1798" w:type="pct"/>
              </w:tcPr>
            </w:tcPrChange>
          </w:tcPr>
          <w:p w14:paraId="1D74396E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</w:t>
            </w:r>
            <w:r w:rsidRPr="00215D3C">
              <w:rPr>
                <w:szCs w:val="18"/>
                <w:lang w:eastAsia="zh-CN"/>
              </w:rPr>
              <w:t>ri</w:t>
            </w:r>
            <w:del w:id="1903" w:author="Author">
              <w:r w:rsidRPr="00215D3C" w:rsidDel="004C5677">
                <w:rPr>
                  <w:szCs w:val="18"/>
                  <w:lang w:eastAsia="zh-CN"/>
                </w:rPr>
                <w:delText>-</w:delText>
              </w:r>
            </w:del>
          </w:p>
        </w:tc>
        <w:tc>
          <w:tcPr>
            <w:tcW w:w="271" w:type="pct"/>
            <w:shd w:val="clear" w:color="auto" w:fill="auto"/>
            <w:tcPrChange w:id="1904" w:author="Author">
              <w:tcPr>
                <w:tcW w:w="271" w:type="pct"/>
                <w:shd w:val="clear" w:color="auto" w:fill="auto"/>
              </w:tcPr>
            </w:tcPrChange>
          </w:tcPr>
          <w:p w14:paraId="0ECBF6F3" w14:textId="77777777" w:rsidR="002D01B0" w:rsidRPr="00215D3C" w:rsidRDefault="002D01B0" w:rsidP="002D01B0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2D01B0" w:rsidRPr="00215D3C" w14:paraId="2F8240C1" w14:textId="77777777" w:rsidTr="00B7468F">
        <w:tc>
          <w:tcPr>
            <w:tcW w:w="1422" w:type="pct"/>
            <w:shd w:val="clear" w:color="auto" w:fill="auto"/>
            <w:tcPrChange w:id="1905" w:author="Author">
              <w:tcPr>
                <w:tcW w:w="1063" w:type="pct"/>
                <w:shd w:val="clear" w:color="auto" w:fill="auto"/>
              </w:tcPr>
            </w:tcPrChange>
          </w:tcPr>
          <w:p w14:paraId="0111C3CF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90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907" w:author="Author">
                  <w:rPr>
                    <w:rFonts w:ascii="Courier New" w:hAnsi="Courier New" w:cs="Courier New"/>
                  </w:rPr>
                </w:rPrChange>
              </w:rPr>
              <w:t>notificationId</w:t>
            </w:r>
          </w:p>
        </w:tc>
        <w:tc>
          <w:tcPr>
            <w:tcW w:w="718" w:type="pct"/>
            <w:tcPrChange w:id="1908" w:author="Author">
              <w:tcPr>
                <w:tcW w:w="791" w:type="pct"/>
              </w:tcPr>
            </w:tcPrChange>
          </w:tcPr>
          <w:p w14:paraId="219193E0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909" w:author="Author">
              <w:tcPr>
                <w:tcW w:w="1077" w:type="pct"/>
              </w:tcPr>
            </w:tcPrChange>
          </w:tcPr>
          <w:p w14:paraId="68E2AA47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366" w:type="pct"/>
            <w:tcPrChange w:id="1910" w:author="Author">
              <w:tcPr>
                <w:tcW w:w="1798" w:type="pct"/>
              </w:tcPr>
            </w:tcPrChange>
          </w:tcPr>
          <w:p w14:paraId="5AAB4A15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</w:p>
        </w:tc>
        <w:tc>
          <w:tcPr>
            <w:tcW w:w="271" w:type="pct"/>
            <w:shd w:val="clear" w:color="auto" w:fill="auto"/>
            <w:tcPrChange w:id="1911" w:author="Author">
              <w:tcPr>
                <w:tcW w:w="271" w:type="pct"/>
                <w:shd w:val="clear" w:color="auto" w:fill="auto"/>
              </w:tcPr>
            </w:tcPrChange>
          </w:tcPr>
          <w:p w14:paraId="7845F984" w14:textId="77777777" w:rsidR="002D01B0" w:rsidRPr="00215D3C" w:rsidRDefault="002D01B0" w:rsidP="002D01B0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2D01B0" w:rsidRPr="00215D3C" w14:paraId="234DCB79" w14:textId="77777777" w:rsidTr="00B7468F">
        <w:tc>
          <w:tcPr>
            <w:tcW w:w="1422" w:type="pct"/>
            <w:shd w:val="clear" w:color="auto" w:fill="auto"/>
            <w:tcPrChange w:id="1912" w:author="Author">
              <w:tcPr>
                <w:tcW w:w="1063" w:type="pct"/>
                <w:shd w:val="clear" w:color="auto" w:fill="auto"/>
              </w:tcPr>
            </w:tcPrChange>
          </w:tcPr>
          <w:p w14:paraId="32FAF312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91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914" w:author="Author">
                  <w:rPr>
                    <w:rFonts w:ascii="Courier New" w:hAnsi="Courier New" w:cs="Courier New"/>
                  </w:rPr>
                </w:rPrChange>
              </w:rPr>
              <w:t>notificationType</w:t>
            </w:r>
          </w:p>
        </w:tc>
        <w:tc>
          <w:tcPr>
            <w:tcW w:w="718" w:type="pct"/>
            <w:tcPrChange w:id="1915" w:author="Author">
              <w:tcPr>
                <w:tcW w:w="791" w:type="pct"/>
              </w:tcPr>
            </w:tcPrChange>
          </w:tcPr>
          <w:p w14:paraId="604BD3E7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916" w:author="Author">
              <w:tcPr>
                <w:tcW w:w="1077" w:type="pct"/>
              </w:tcPr>
            </w:tcPrChange>
          </w:tcPr>
          <w:p w14:paraId="580D2101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366" w:type="pct"/>
            <w:tcPrChange w:id="1917" w:author="Author">
              <w:tcPr>
                <w:tcW w:w="1798" w:type="pct"/>
              </w:tcPr>
            </w:tcPrChange>
          </w:tcPr>
          <w:p w14:paraId="0AB80646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</w:p>
        </w:tc>
        <w:tc>
          <w:tcPr>
            <w:tcW w:w="271" w:type="pct"/>
            <w:shd w:val="clear" w:color="auto" w:fill="auto"/>
            <w:tcPrChange w:id="1918" w:author="Author">
              <w:tcPr>
                <w:tcW w:w="271" w:type="pct"/>
                <w:shd w:val="clear" w:color="auto" w:fill="auto"/>
              </w:tcPr>
            </w:tcPrChange>
          </w:tcPr>
          <w:p w14:paraId="50D555EA" w14:textId="77777777" w:rsidR="002D01B0" w:rsidRPr="00215D3C" w:rsidRDefault="002D01B0" w:rsidP="002D01B0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2D01B0" w:rsidRPr="00215D3C" w14:paraId="40673F68" w14:textId="77777777" w:rsidTr="00B7468F">
        <w:tc>
          <w:tcPr>
            <w:tcW w:w="1422" w:type="pct"/>
            <w:shd w:val="clear" w:color="auto" w:fill="auto"/>
            <w:tcPrChange w:id="1919" w:author="Author">
              <w:tcPr>
                <w:tcW w:w="1063" w:type="pct"/>
                <w:shd w:val="clear" w:color="auto" w:fill="auto"/>
              </w:tcPr>
            </w:tcPrChange>
          </w:tcPr>
          <w:p w14:paraId="7A83B626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920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921" w:author="Author">
                  <w:rPr>
                    <w:rFonts w:ascii="Courier New" w:hAnsi="Courier New" w:cs="Courier New"/>
                  </w:rPr>
                </w:rPrChange>
              </w:rPr>
              <w:t>eventTime</w:t>
            </w:r>
          </w:p>
        </w:tc>
        <w:tc>
          <w:tcPr>
            <w:tcW w:w="718" w:type="pct"/>
            <w:tcPrChange w:id="1922" w:author="Author">
              <w:tcPr>
                <w:tcW w:w="791" w:type="pct"/>
              </w:tcPr>
            </w:tcPrChange>
          </w:tcPr>
          <w:p w14:paraId="29EFBDCD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923" w:author="Author">
              <w:tcPr>
                <w:tcW w:w="1077" w:type="pct"/>
              </w:tcPr>
            </w:tcPrChange>
          </w:tcPr>
          <w:p w14:paraId="6D512DD2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366" w:type="pct"/>
            <w:tcPrChange w:id="1924" w:author="Author">
              <w:tcPr>
                <w:tcW w:w="1798" w:type="pct"/>
              </w:tcPr>
            </w:tcPrChange>
          </w:tcPr>
          <w:p w14:paraId="5E57D503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D</w:t>
            </w:r>
            <w:r w:rsidRPr="00215D3C">
              <w:rPr>
                <w:rFonts w:cs="Arial"/>
              </w:rPr>
              <w:t>ateTime</w:t>
            </w:r>
          </w:p>
        </w:tc>
        <w:tc>
          <w:tcPr>
            <w:tcW w:w="271" w:type="pct"/>
            <w:shd w:val="clear" w:color="auto" w:fill="auto"/>
            <w:tcPrChange w:id="1925" w:author="Author">
              <w:tcPr>
                <w:tcW w:w="271" w:type="pct"/>
                <w:shd w:val="clear" w:color="auto" w:fill="auto"/>
              </w:tcPr>
            </w:tcPrChange>
          </w:tcPr>
          <w:p w14:paraId="6A93BA84" w14:textId="77777777" w:rsidR="002D01B0" w:rsidRPr="00215D3C" w:rsidRDefault="002D01B0" w:rsidP="002D01B0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2D01B0" w:rsidRPr="00215D3C" w14:paraId="704CA8C5" w14:textId="77777777" w:rsidTr="00B7468F">
        <w:tc>
          <w:tcPr>
            <w:tcW w:w="1422" w:type="pct"/>
            <w:shd w:val="clear" w:color="auto" w:fill="auto"/>
            <w:tcPrChange w:id="1926" w:author="Author">
              <w:tcPr>
                <w:tcW w:w="1063" w:type="pct"/>
                <w:shd w:val="clear" w:color="auto" w:fill="auto"/>
              </w:tcPr>
            </w:tcPrChange>
          </w:tcPr>
          <w:p w14:paraId="53F8505F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92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928" w:author="Author">
                  <w:rPr>
                    <w:rFonts w:ascii="Courier New" w:hAnsi="Courier New" w:cs="Courier New"/>
                  </w:rPr>
                </w:rPrChange>
              </w:rPr>
              <w:t>systemDN</w:t>
            </w:r>
          </w:p>
        </w:tc>
        <w:tc>
          <w:tcPr>
            <w:tcW w:w="718" w:type="pct"/>
            <w:tcPrChange w:id="1929" w:author="Author">
              <w:tcPr>
                <w:tcW w:w="791" w:type="pct"/>
              </w:tcPr>
            </w:tcPrChange>
          </w:tcPr>
          <w:p w14:paraId="7830334F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930" w:author="Author">
              <w:tcPr>
                <w:tcW w:w="1077" w:type="pct"/>
              </w:tcPr>
            </w:tcPrChange>
          </w:tcPr>
          <w:p w14:paraId="6C2D65FE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366" w:type="pct"/>
            <w:tcPrChange w:id="1931" w:author="Author">
              <w:tcPr>
                <w:tcW w:w="1798" w:type="pct"/>
              </w:tcPr>
            </w:tcPrChange>
          </w:tcPr>
          <w:p w14:paraId="24AEAAB3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</w:p>
        </w:tc>
        <w:tc>
          <w:tcPr>
            <w:tcW w:w="271" w:type="pct"/>
            <w:shd w:val="clear" w:color="auto" w:fill="auto"/>
            <w:tcPrChange w:id="1932" w:author="Author">
              <w:tcPr>
                <w:tcW w:w="271" w:type="pct"/>
                <w:shd w:val="clear" w:color="auto" w:fill="auto"/>
              </w:tcPr>
            </w:tcPrChange>
          </w:tcPr>
          <w:p w14:paraId="5BD75E61" w14:textId="77777777" w:rsidR="002D01B0" w:rsidRPr="00215D3C" w:rsidRDefault="002D01B0" w:rsidP="002D01B0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</w:tr>
      <w:tr w:rsidR="002D01B0" w:rsidRPr="00215D3C" w14:paraId="5FFB03E7" w14:textId="77777777" w:rsidTr="00B7468F">
        <w:tc>
          <w:tcPr>
            <w:tcW w:w="1422" w:type="pct"/>
            <w:shd w:val="clear" w:color="auto" w:fill="auto"/>
            <w:tcPrChange w:id="1933" w:author="Author">
              <w:tcPr>
                <w:tcW w:w="1063" w:type="pct"/>
                <w:shd w:val="clear" w:color="auto" w:fill="auto"/>
              </w:tcPr>
            </w:tcPrChange>
          </w:tcPr>
          <w:p w14:paraId="47F37F3C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934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935" w:author="Author">
                  <w:rPr>
                    <w:rFonts w:ascii="Courier New" w:hAnsi="Courier New" w:cs="Courier New"/>
                  </w:rPr>
                </w:rPrChange>
              </w:rPr>
              <w:t>alarmId</w:t>
            </w:r>
          </w:p>
        </w:tc>
        <w:tc>
          <w:tcPr>
            <w:tcW w:w="718" w:type="pct"/>
            <w:tcPrChange w:id="1936" w:author="Author">
              <w:tcPr>
                <w:tcW w:w="791" w:type="pct"/>
              </w:tcPr>
            </w:tcPrChange>
          </w:tcPr>
          <w:p w14:paraId="6364E967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937" w:author="Author">
              <w:tcPr>
                <w:tcW w:w="1077" w:type="pct"/>
              </w:tcPr>
            </w:tcPrChange>
          </w:tcPr>
          <w:p w14:paraId="315AEEA2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alarmId</w:t>
            </w:r>
          </w:p>
        </w:tc>
        <w:tc>
          <w:tcPr>
            <w:tcW w:w="1366" w:type="pct"/>
            <w:tcPrChange w:id="1938" w:author="Author">
              <w:tcPr>
                <w:tcW w:w="1798" w:type="pct"/>
              </w:tcPr>
            </w:tcPrChange>
          </w:tcPr>
          <w:p w14:paraId="08818B01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A</w:t>
            </w:r>
            <w:r w:rsidRPr="00215D3C">
              <w:rPr>
                <w:rFonts w:cs="Arial"/>
              </w:rPr>
              <w:t>larmId</w:t>
            </w:r>
          </w:p>
        </w:tc>
        <w:tc>
          <w:tcPr>
            <w:tcW w:w="271" w:type="pct"/>
            <w:shd w:val="clear" w:color="auto" w:fill="auto"/>
            <w:tcPrChange w:id="1939" w:author="Author">
              <w:tcPr>
                <w:tcW w:w="271" w:type="pct"/>
                <w:shd w:val="clear" w:color="auto" w:fill="auto"/>
              </w:tcPr>
            </w:tcPrChange>
          </w:tcPr>
          <w:p w14:paraId="6CBE6A25" w14:textId="77777777" w:rsidR="002D01B0" w:rsidRPr="00215D3C" w:rsidRDefault="002D01B0" w:rsidP="002D01B0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2D01B0" w:rsidRPr="00215D3C" w14:paraId="4F498613" w14:textId="77777777" w:rsidTr="00B7468F">
        <w:tc>
          <w:tcPr>
            <w:tcW w:w="1422" w:type="pct"/>
            <w:shd w:val="clear" w:color="auto" w:fill="auto"/>
            <w:tcPrChange w:id="1940" w:author="Author">
              <w:tcPr>
                <w:tcW w:w="1063" w:type="pct"/>
                <w:shd w:val="clear" w:color="auto" w:fill="auto"/>
              </w:tcPr>
            </w:tcPrChange>
          </w:tcPr>
          <w:p w14:paraId="3BD19580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94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942" w:author="Author">
                  <w:rPr>
                    <w:rFonts w:ascii="Courier New" w:hAnsi="Courier New" w:cs="Courier New"/>
                  </w:rPr>
                </w:rPrChange>
              </w:rPr>
              <w:t>correlatedNotifications</w:t>
            </w:r>
          </w:p>
        </w:tc>
        <w:tc>
          <w:tcPr>
            <w:tcW w:w="718" w:type="pct"/>
            <w:tcPrChange w:id="1943" w:author="Author">
              <w:tcPr>
                <w:tcW w:w="791" w:type="pct"/>
              </w:tcPr>
            </w:tcPrChange>
          </w:tcPr>
          <w:p w14:paraId="72612E82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944" w:author="Author">
              <w:tcPr>
                <w:tcW w:w="1077" w:type="pct"/>
              </w:tcPr>
            </w:tcPrChange>
          </w:tcPr>
          <w:p w14:paraId="1542175B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correlatedNotifications</w:t>
            </w:r>
          </w:p>
        </w:tc>
        <w:tc>
          <w:tcPr>
            <w:tcW w:w="1366" w:type="pct"/>
            <w:tcPrChange w:id="1945" w:author="Author">
              <w:tcPr>
                <w:tcW w:w="1798" w:type="pct"/>
              </w:tcPr>
            </w:tcPrChange>
          </w:tcPr>
          <w:p w14:paraId="2386C7B7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array(</w:t>
            </w:r>
            <w:r>
              <w:rPr>
                <w:szCs w:val="18"/>
                <w:lang w:eastAsia="zh-CN"/>
              </w:rPr>
              <w:t>C</w:t>
            </w:r>
            <w:r w:rsidRPr="00215D3C">
              <w:rPr>
                <w:szCs w:val="18"/>
                <w:lang w:eastAsia="zh-CN"/>
              </w:rPr>
              <w:t>orrelatedNotification)</w:t>
            </w:r>
          </w:p>
        </w:tc>
        <w:tc>
          <w:tcPr>
            <w:tcW w:w="271" w:type="pct"/>
            <w:shd w:val="clear" w:color="auto" w:fill="auto"/>
            <w:tcPrChange w:id="1946" w:author="Author">
              <w:tcPr>
                <w:tcW w:w="271" w:type="pct"/>
                <w:shd w:val="clear" w:color="auto" w:fill="auto"/>
              </w:tcPr>
            </w:tcPrChange>
          </w:tcPr>
          <w:p w14:paraId="04A8802A" w14:textId="77777777" w:rsidR="002D01B0" w:rsidRPr="00215D3C" w:rsidRDefault="002D01B0" w:rsidP="002D01B0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2D01B0" w:rsidRPr="00215D3C" w14:paraId="6696B7BD" w14:textId="77777777" w:rsidTr="00B7468F">
        <w:tc>
          <w:tcPr>
            <w:tcW w:w="1422" w:type="pct"/>
            <w:shd w:val="clear" w:color="auto" w:fill="auto"/>
            <w:tcPrChange w:id="1947" w:author="Author">
              <w:tcPr>
                <w:tcW w:w="1063" w:type="pct"/>
                <w:shd w:val="clear" w:color="auto" w:fill="auto"/>
              </w:tcPr>
            </w:tcPrChange>
          </w:tcPr>
          <w:p w14:paraId="52A9774B" w14:textId="77777777" w:rsidR="002D01B0" w:rsidRPr="009535A1" w:rsidRDefault="002D01B0" w:rsidP="002D01B0">
            <w:pPr>
              <w:pStyle w:val="TAC"/>
              <w:keepNext w:val="0"/>
              <w:keepLines w:val="0"/>
              <w:jc w:val="left"/>
              <w:rPr>
                <w:rFonts w:cs="Arial"/>
                <w:rPrChange w:id="1948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949" w:author="Author">
                  <w:rPr>
                    <w:rFonts w:ascii="Courier New" w:hAnsi="Courier New" w:cs="Courier New"/>
                  </w:rPr>
                </w:rPrChange>
              </w:rPr>
              <w:t>rootCauseIndicator</w:t>
            </w:r>
          </w:p>
        </w:tc>
        <w:tc>
          <w:tcPr>
            <w:tcW w:w="718" w:type="pct"/>
            <w:tcPrChange w:id="1950" w:author="Author">
              <w:tcPr>
                <w:tcW w:w="791" w:type="pct"/>
              </w:tcPr>
            </w:tcPrChange>
          </w:tcPr>
          <w:p w14:paraId="4A5263C5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1951" w:author="Author">
              <w:tcPr>
                <w:tcW w:w="1077" w:type="pct"/>
              </w:tcPr>
            </w:tcPrChange>
          </w:tcPr>
          <w:p w14:paraId="55CA4924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rootCauseIndicator</w:t>
            </w:r>
          </w:p>
        </w:tc>
        <w:tc>
          <w:tcPr>
            <w:tcW w:w="1366" w:type="pct"/>
            <w:tcPrChange w:id="1952" w:author="Author">
              <w:tcPr>
                <w:tcW w:w="1798" w:type="pct"/>
              </w:tcPr>
            </w:tcPrChange>
          </w:tcPr>
          <w:p w14:paraId="4C64DC58" w14:textId="77777777" w:rsidR="002D01B0" w:rsidRPr="00215D3C" w:rsidRDefault="002D01B0" w:rsidP="002D01B0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boolean</w:t>
            </w:r>
          </w:p>
        </w:tc>
        <w:tc>
          <w:tcPr>
            <w:tcW w:w="271" w:type="pct"/>
            <w:shd w:val="clear" w:color="auto" w:fill="auto"/>
            <w:tcPrChange w:id="1953" w:author="Author">
              <w:tcPr>
                <w:tcW w:w="271" w:type="pct"/>
                <w:shd w:val="clear" w:color="auto" w:fill="auto"/>
              </w:tcPr>
            </w:tcPrChange>
          </w:tcPr>
          <w:p w14:paraId="5465F5E2" w14:textId="77777777" w:rsidR="002D01B0" w:rsidRPr="00215D3C" w:rsidRDefault="002D01B0" w:rsidP="002D01B0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O</w:t>
            </w:r>
          </w:p>
        </w:tc>
      </w:tr>
    </w:tbl>
    <w:p w14:paraId="3F13C94B" w14:textId="77777777" w:rsidR="006A5594" w:rsidRPr="00215D3C" w:rsidRDefault="006A5594" w:rsidP="006A5594"/>
    <w:p w14:paraId="751E10D8" w14:textId="77777777" w:rsidR="006A5594" w:rsidRPr="00215D3C" w:rsidRDefault="006A5594" w:rsidP="006A5594">
      <w:pPr>
        <w:pStyle w:val="Heading5"/>
      </w:pPr>
      <w:bookmarkStart w:id="1954" w:name="_Toc20494687"/>
      <w:bookmarkStart w:id="1955" w:name="_Toc26975755"/>
      <w:bookmarkStart w:id="1956" w:name="_Toc35856635"/>
      <w:bookmarkStart w:id="1957" w:name="_Toc44001521"/>
      <w:bookmarkStart w:id="1958" w:name="_Toc51581122"/>
      <w:bookmarkStart w:id="1959" w:name="_Toc52356385"/>
      <w:bookmarkStart w:id="1960" w:name="_Toc55227955"/>
      <w:bookmarkStart w:id="1961" w:name="_Toc58503657"/>
      <w:r>
        <w:t>12.</w:t>
      </w:r>
      <w:r w:rsidRPr="00067505">
        <w:t>2.1</w:t>
      </w:r>
      <w:r w:rsidRPr="00215D3C">
        <w:t>.2.11</w:t>
      </w:r>
      <w:r w:rsidRPr="00215D3C">
        <w:tab/>
        <w:t xml:space="preserve">Notification </w:t>
      </w:r>
      <w:r w:rsidRPr="009535A1">
        <w:rPr>
          <w:rFonts w:cs="Arial"/>
          <w:rPrChange w:id="1962" w:author="Author">
            <w:rPr>
              <w:rFonts w:ascii="Courier New" w:hAnsi="Courier New" w:cs="Courier New"/>
            </w:rPr>
          </w:rPrChange>
        </w:rPr>
        <w:t>notifyChanged</w:t>
      </w:r>
      <w:r w:rsidRPr="009535A1">
        <w:rPr>
          <w:rFonts w:cs="Arial"/>
          <w:lang w:eastAsia="zh-CN"/>
          <w:rPrChange w:id="1963" w:author="Author">
            <w:rPr>
              <w:rFonts w:ascii="Courier New" w:hAnsi="Courier New" w:cs="Courier New"/>
              <w:lang w:eastAsia="zh-CN"/>
            </w:rPr>
          </w:rPrChange>
        </w:rPr>
        <w:t>AlarmGeneral</w:t>
      </w:r>
      <w:bookmarkEnd w:id="1954"/>
      <w:bookmarkEnd w:id="1955"/>
      <w:bookmarkEnd w:id="1956"/>
      <w:r w:rsidR="00075796" w:rsidRPr="009535A1">
        <w:rPr>
          <w:rFonts w:cs="Arial"/>
          <w:lang w:eastAsia="zh-CN"/>
          <w:rPrChange w:id="1964" w:author="Author">
            <w:rPr>
              <w:rFonts w:ascii="Courier New" w:hAnsi="Courier New" w:cs="Courier New"/>
              <w:lang w:eastAsia="zh-CN"/>
            </w:rPr>
          </w:rPrChange>
        </w:rPr>
        <w:t xml:space="preserve"> </w:t>
      </w:r>
      <w:r w:rsidR="00075796" w:rsidRPr="009535A1">
        <w:rPr>
          <w:rFonts w:cs="Arial"/>
          <w:lang w:eastAsia="zh-CN"/>
        </w:rPr>
        <w:t>(non</w:t>
      </w:r>
      <w:r w:rsidR="00075796">
        <w:rPr>
          <w:rFonts w:cs="Arial"/>
          <w:lang w:eastAsia="zh-CN"/>
        </w:rPr>
        <w:t>-security alarm</w:t>
      </w:r>
      <w:r w:rsidR="00075796" w:rsidRPr="00027185">
        <w:rPr>
          <w:rFonts w:cs="Arial"/>
          <w:lang w:eastAsia="zh-CN"/>
        </w:rPr>
        <w:t>)</w:t>
      </w:r>
      <w:bookmarkEnd w:id="1957"/>
      <w:bookmarkEnd w:id="1958"/>
      <w:bookmarkEnd w:id="1959"/>
      <w:bookmarkEnd w:id="1960"/>
      <w:bookmarkEnd w:id="1961"/>
    </w:p>
    <w:p w14:paraId="1D791D11" w14:textId="77777777" w:rsidR="006A5594" w:rsidRPr="00215D3C" w:rsidRDefault="006A5594" w:rsidP="006A5594">
      <w:r w:rsidRPr="00215D3C">
        <w:t xml:space="preserve">The IS notification parameters are mapped to SS equivalents according to table </w:t>
      </w:r>
      <w:r>
        <w:t>12.</w:t>
      </w:r>
      <w:r w:rsidRPr="00067505">
        <w:t>2.1</w:t>
      </w:r>
      <w:r w:rsidRPr="00215D3C">
        <w:t>.2.11-1.</w:t>
      </w:r>
    </w:p>
    <w:p w14:paraId="4A5CCC8C" w14:textId="77777777" w:rsidR="006A5594" w:rsidRPr="00215D3C" w:rsidRDefault="006A5594" w:rsidP="006A5594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12.</w:t>
      </w:r>
      <w:r w:rsidRPr="00067505">
        <w:rPr>
          <w:rFonts w:ascii="Arial" w:hAnsi="Arial"/>
          <w:b/>
        </w:rPr>
        <w:t>2.1</w:t>
      </w:r>
      <w:r w:rsidRPr="00215D3C">
        <w:rPr>
          <w:rFonts w:ascii="Arial" w:hAnsi="Arial"/>
          <w:b/>
        </w:rPr>
        <w:t>.2.11-1: Mapping of IS notification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65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802"/>
        <w:gridCol w:w="1417"/>
        <w:gridCol w:w="2409"/>
        <w:gridCol w:w="2750"/>
        <w:gridCol w:w="477"/>
        <w:tblGridChange w:id="1966">
          <w:tblGrid>
            <w:gridCol w:w="2701"/>
            <w:gridCol w:w="1329"/>
            <w:gridCol w:w="2139"/>
            <w:gridCol w:w="3209"/>
            <w:gridCol w:w="477"/>
          </w:tblGrid>
        </w:tblGridChange>
      </w:tblGrid>
      <w:tr w:rsidR="006A5594" w:rsidRPr="00215D3C" w14:paraId="24E45897" w14:textId="77777777" w:rsidTr="00B7468F">
        <w:tc>
          <w:tcPr>
            <w:tcW w:w="1422" w:type="pct"/>
            <w:shd w:val="clear" w:color="auto" w:fill="E7E6E6"/>
            <w:tcPrChange w:id="1967" w:author="Author">
              <w:tcPr>
                <w:tcW w:w="1370" w:type="pct"/>
                <w:shd w:val="clear" w:color="auto" w:fill="E7E6E6"/>
              </w:tcPr>
            </w:tcPrChange>
          </w:tcPr>
          <w:p w14:paraId="651FF99D" w14:textId="0F3FCC0B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719" w:type="pct"/>
            <w:shd w:val="clear" w:color="auto" w:fill="E7E6E6"/>
            <w:tcPrChange w:id="1968" w:author="Author">
              <w:tcPr>
                <w:tcW w:w="675" w:type="pct"/>
                <w:shd w:val="clear" w:color="auto" w:fill="E7E6E6"/>
              </w:tcPr>
            </w:tcPrChange>
          </w:tcPr>
          <w:p w14:paraId="16B7E550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222" w:type="pct"/>
            <w:shd w:val="clear" w:color="auto" w:fill="E7E6E6"/>
            <w:tcPrChange w:id="1969" w:author="Author">
              <w:tcPr>
                <w:tcW w:w="1085" w:type="pct"/>
                <w:shd w:val="clear" w:color="auto" w:fill="E7E6E6"/>
              </w:tcPr>
            </w:tcPrChange>
          </w:tcPr>
          <w:p w14:paraId="27E4E968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395" w:type="pct"/>
            <w:shd w:val="clear" w:color="auto" w:fill="E7E6E6"/>
            <w:tcPrChange w:id="1970" w:author="Author">
              <w:tcPr>
                <w:tcW w:w="1628" w:type="pct"/>
                <w:shd w:val="clear" w:color="auto" w:fill="E7E6E6"/>
              </w:tcPr>
            </w:tcPrChange>
          </w:tcPr>
          <w:p w14:paraId="13DB0F3A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242" w:type="pct"/>
            <w:shd w:val="clear" w:color="auto" w:fill="E7E6E6"/>
            <w:tcPrChange w:id="1971" w:author="Author">
              <w:tcPr>
                <w:tcW w:w="242" w:type="pct"/>
                <w:shd w:val="clear" w:color="auto" w:fill="E7E6E6"/>
              </w:tcPr>
            </w:tcPrChange>
          </w:tcPr>
          <w:p w14:paraId="55E3F2BE" w14:textId="77777777" w:rsidR="006A5594" w:rsidRPr="00215D3C" w:rsidRDefault="006A5594" w:rsidP="000516B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</w:t>
            </w:r>
          </w:p>
        </w:tc>
      </w:tr>
      <w:tr w:rsidR="00075796" w:rsidRPr="00215D3C" w14:paraId="1F994C16" w14:textId="77777777" w:rsidTr="00B7468F">
        <w:tc>
          <w:tcPr>
            <w:tcW w:w="1422" w:type="pct"/>
            <w:shd w:val="clear" w:color="auto" w:fill="auto"/>
            <w:tcPrChange w:id="1972" w:author="Author">
              <w:tcPr>
                <w:tcW w:w="1370" w:type="pct"/>
                <w:shd w:val="clear" w:color="auto" w:fill="auto"/>
              </w:tcPr>
            </w:tcPrChange>
          </w:tcPr>
          <w:p w14:paraId="67274C1B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197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974" w:author="Author">
                  <w:rPr>
                    <w:rFonts w:ascii="Courier New" w:hAnsi="Courier New" w:cs="Courier New"/>
                  </w:rPr>
                </w:rPrChange>
              </w:rPr>
              <w:t>objectClass,</w:t>
            </w:r>
          </w:p>
          <w:p w14:paraId="699F8AF0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1975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976" w:author="Author">
                  <w:rPr>
                    <w:rFonts w:ascii="Courier New" w:hAnsi="Courier New" w:cs="Courier New"/>
                  </w:rPr>
                </w:rPrChange>
              </w:rPr>
              <w:t>objectInstance</w:t>
            </w:r>
          </w:p>
        </w:tc>
        <w:tc>
          <w:tcPr>
            <w:tcW w:w="719" w:type="pct"/>
            <w:tcPrChange w:id="1977" w:author="Author">
              <w:tcPr>
                <w:tcW w:w="675" w:type="pct"/>
              </w:tcPr>
            </w:tcPrChange>
          </w:tcPr>
          <w:p w14:paraId="28A1FEF1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1978" w:author="Author">
              <w:tcPr>
                <w:tcW w:w="1085" w:type="pct"/>
              </w:tcPr>
            </w:tcPrChange>
          </w:tcPr>
          <w:p w14:paraId="69BE30A6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href</w:t>
            </w:r>
          </w:p>
        </w:tc>
        <w:tc>
          <w:tcPr>
            <w:tcW w:w="1395" w:type="pct"/>
            <w:tcPrChange w:id="1979" w:author="Author">
              <w:tcPr>
                <w:tcW w:w="1628" w:type="pct"/>
              </w:tcPr>
            </w:tcPrChange>
          </w:tcPr>
          <w:p w14:paraId="405D4CFC" w14:textId="1D8389B4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</w:t>
            </w:r>
            <w:r w:rsidRPr="00215D3C">
              <w:rPr>
                <w:szCs w:val="18"/>
                <w:lang w:eastAsia="zh-CN"/>
              </w:rPr>
              <w:t>ri</w:t>
            </w:r>
          </w:p>
        </w:tc>
        <w:tc>
          <w:tcPr>
            <w:tcW w:w="242" w:type="pct"/>
            <w:shd w:val="clear" w:color="auto" w:fill="auto"/>
            <w:tcPrChange w:id="1980" w:author="Author">
              <w:tcPr>
                <w:tcW w:w="242" w:type="pct"/>
                <w:shd w:val="clear" w:color="auto" w:fill="auto"/>
              </w:tcPr>
            </w:tcPrChange>
          </w:tcPr>
          <w:p w14:paraId="565F42FA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075796" w:rsidRPr="00215D3C" w14:paraId="6883B1E5" w14:textId="77777777" w:rsidTr="00B7468F">
        <w:tc>
          <w:tcPr>
            <w:tcW w:w="1422" w:type="pct"/>
            <w:shd w:val="clear" w:color="auto" w:fill="auto"/>
            <w:tcPrChange w:id="1981" w:author="Author">
              <w:tcPr>
                <w:tcW w:w="1370" w:type="pct"/>
                <w:shd w:val="clear" w:color="auto" w:fill="auto"/>
              </w:tcPr>
            </w:tcPrChange>
          </w:tcPr>
          <w:p w14:paraId="5708A49C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1982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983" w:author="Author">
                  <w:rPr>
                    <w:rFonts w:ascii="Courier New" w:hAnsi="Courier New" w:cs="Courier New"/>
                  </w:rPr>
                </w:rPrChange>
              </w:rPr>
              <w:t>notificationId</w:t>
            </w:r>
          </w:p>
        </w:tc>
        <w:tc>
          <w:tcPr>
            <w:tcW w:w="719" w:type="pct"/>
            <w:tcPrChange w:id="1984" w:author="Author">
              <w:tcPr>
                <w:tcW w:w="675" w:type="pct"/>
              </w:tcPr>
            </w:tcPrChange>
          </w:tcPr>
          <w:p w14:paraId="019FCC7E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1985" w:author="Author">
              <w:tcPr>
                <w:tcW w:w="1085" w:type="pct"/>
              </w:tcPr>
            </w:tcPrChange>
          </w:tcPr>
          <w:p w14:paraId="6A74ACC0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395" w:type="pct"/>
            <w:tcPrChange w:id="1986" w:author="Author">
              <w:tcPr>
                <w:tcW w:w="1628" w:type="pct"/>
              </w:tcPr>
            </w:tcPrChange>
          </w:tcPr>
          <w:p w14:paraId="19143DAF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</w:p>
        </w:tc>
        <w:tc>
          <w:tcPr>
            <w:tcW w:w="242" w:type="pct"/>
            <w:shd w:val="clear" w:color="auto" w:fill="auto"/>
            <w:tcPrChange w:id="1987" w:author="Author">
              <w:tcPr>
                <w:tcW w:w="242" w:type="pct"/>
                <w:shd w:val="clear" w:color="auto" w:fill="auto"/>
              </w:tcPr>
            </w:tcPrChange>
          </w:tcPr>
          <w:p w14:paraId="388F3226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075796" w:rsidRPr="00215D3C" w14:paraId="34F14DA3" w14:textId="77777777" w:rsidTr="00B7468F">
        <w:tc>
          <w:tcPr>
            <w:tcW w:w="1422" w:type="pct"/>
            <w:shd w:val="clear" w:color="auto" w:fill="auto"/>
            <w:tcPrChange w:id="1988" w:author="Author">
              <w:tcPr>
                <w:tcW w:w="1370" w:type="pct"/>
                <w:shd w:val="clear" w:color="auto" w:fill="auto"/>
              </w:tcPr>
            </w:tcPrChange>
          </w:tcPr>
          <w:p w14:paraId="1F4C9315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198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990" w:author="Author">
                  <w:rPr>
                    <w:rFonts w:ascii="Courier New" w:hAnsi="Courier New" w:cs="Courier New"/>
                  </w:rPr>
                </w:rPrChange>
              </w:rPr>
              <w:t>notificationType</w:t>
            </w:r>
          </w:p>
        </w:tc>
        <w:tc>
          <w:tcPr>
            <w:tcW w:w="719" w:type="pct"/>
            <w:tcPrChange w:id="1991" w:author="Author">
              <w:tcPr>
                <w:tcW w:w="675" w:type="pct"/>
              </w:tcPr>
            </w:tcPrChange>
          </w:tcPr>
          <w:p w14:paraId="57B34DE4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1992" w:author="Author">
              <w:tcPr>
                <w:tcW w:w="1085" w:type="pct"/>
              </w:tcPr>
            </w:tcPrChange>
          </w:tcPr>
          <w:p w14:paraId="14C005B0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395" w:type="pct"/>
            <w:tcPrChange w:id="1993" w:author="Author">
              <w:tcPr>
                <w:tcW w:w="1628" w:type="pct"/>
              </w:tcPr>
            </w:tcPrChange>
          </w:tcPr>
          <w:p w14:paraId="25A6ECF5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</w:p>
        </w:tc>
        <w:tc>
          <w:tcPr>
            <w:tcW w:w="242" w:type="pct"/>
            <w:shd w:val="clear" w:color="auto" w:fill="auto"/>
            <w:tcPrChange w:id="1994" w:author="Author">
              <w:tcPr>
                <w:tcW w:w="242" w:type="pct"/>
                <w:shd w:val="clear" w:color="auto" w:fill="auto"/>
              </w:tcPr>
            </w:tcPrChange>
          </w:tcPr>
          <w:p w14:paraId="0FDD3971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075796" w:rsidRPr="00215D3C" w14:paraId="04F2300B" w14:textId="77777777" w:rsidTr="00B7468F">
        <w:tc>
          <w:tcPr>
            <w:tcW w:w="1422" w:type="pct"/>
            <w:shd w:val="clear" w:color="auto" w:fill="auto"/>
            <w:tcPrChange w:id="1995" w:author="Author">
              <w:tcPr>
                <w:tcW w:w="1370" w:type="pct"/>
                <w:shd w:val="clear" w:color="auto" w:fill="auto"/>
              </w:tcPr>
            </w:tcPrChange>
          </w:tcPr>
          <w:p w14:paraId="283C38CA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199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1997" w:author="Author">
                  <w:rPr>
                    <w:rFonts w:ascii="Courier New" w:hAnsi="Courier New" w:cs="Courier New"/>
                  </w:rPr>
                </w:rPrChange>
              </w:rPr>
              <w:t>eventTime</w:t>
            </w:r>
          </w:p>
        </w:tc>
        <w:tc>
          <w:tcPr>
            <w:tcW w:w="719" w:type="pct"/>
            <w:tcPrChange w:id="1998" w:author="Author">
              <w:tcPr>
                <w:tcW w:w="675" w:type="pct"/>
              </w:tcPr>
            </w:tcPrChange>
          </w:tcPr>
          <w:p w14:paraId="295B574E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1999" w:author="Author">
              <w:tcPr>
                <w:tcW w:w="1085" w:type="pct"/>
              </w:tcPr>
            </w:tcPrChange>
          </w:tcPr>
          <w:p w14:paraId="30310E79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395" w:type="pct"/>
            <w:tcPrChange w:id="2000" w:author="Author">
              <w:tcPr>
                <w:tcW w:w="1628" w:type="pct"/>
              </w:tcPr>
            </w:tcPrChange>
          </w:tcPr>
          <w:p w14:paraId="65050834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D</w:t>
            </w:r>
            <w:r w:rsidRPr="00215D3C">
              <w:rPr>
                <w:rFonts w:cs="Arial"/>
              </w:rPr>
              <w:t>ateTime</w:t>
            </w:r>
          </w:p>
        </w:tc>
        <w:tc>
          <w:tcPr>
            <w:tcW w:w="242" w:type="pct"/>
            <w:shd w:val="clear" w:color="auto" w:fill="auto"/>
            <w:tcPrChange w:id="2001" w:author="Author">
              <w:tcPr>
                <w:tcW w:w="242" w:type="pct"/>
                <w:shd w:val="clear" w:color="auto" w:fill="auto"/>
              </w:tcPr>
            </w:tcPrChange>
          </w:tcPr>
          <w:p w14:paraId="0D18A157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075796" w:rsidRPr="00215D3C" w14:paraId="72B82F99" w14:textId="77777777" w:rsidTr="00B7468F">
        <w:tc>
          <w:tcPr>
            <w:tcW w:w="1422" w:type="pct"/>
            <w:shd w:val="clear" w:color="auto" w:fill="auto"/>
            <w:tcPrChange w:id="2002" w:author="Author">
              <w:tcPr>
                <w:tcW w:w="1370" w:type="pct"/>
                <w:shd w:val="clear" w:color="auto" w:fill="auto"/>
              </w:tcPr>
            </w:tcPrChange>
          </w:tcPr>
          <w:p w14:paraId="5A29DAA1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00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004" w:author="Author">
                  <w:rPr>
                    <w:rFonts w:ascii="Courier New" w:hAnsi="Courier New" w:cs="Courier New"/>
                  </w:rPr>
                </w:rPrChange>
              </w:rPr>
              <w:t>systemDN</w:t>
            </w:r>
          </w:p>
        </w:tc>
        <w:tc>
          <w:tcPr>
            <w:tcW w:w="719" w:type="pct"/>
            <w:tcPrChange w:id="2005" w:author="Author">
              <w:tcPr>
                <w:tcW w:w="675" w:type="pct"/>
              </w:tcPr>
            </w:tcPrChange>
          </w:tcPr>
          <w:p w14:paraId="12B53B04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006" w:author="Author">
              <w:tcPr>
                <w:tcW w:w="1085" w:type="pct"/>
              </w:tcPr>
            </w:tcPrChange>
          </w:tcPr>
          <w:p w14:paraId="4DA5CAD7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395" w:type="pct"/>
            <w:tcPrChange w:id="2007" w:author="Author">
              <w:tcPr>
                <w:tcW w:w="1628" w:type="pct"/>
              </w:tcPr>
            </w:tcPrChange>
          </w:tcPr>
          <w:p w14:paraId="6C637165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</w:p>
        </w:tc>
        <w:tc>
          <w:tcPr>
            <w:tcW w:w="242" w:type="pct"/>
            <w:shd w:val="clear" w:color="auto" w:fill="auto"/>
            <w:tcPrChange w:id="2008" w:author="Author">
              <w:tcPr>
                <w:tcW w:w="242" w:type="pct"/>
                <w:shd w:val="clear" w:color="auto" w:fill="auto"/>
              </w:tcPr>
            </w:tcPrChange>
          </w:tcPr>
          <w:p w14:paraId="3E0220FC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t>M</w:t>
            </w:r>
          </w:p>
        </w:tc>
      </w:tr>
      <w:tr w:rsidR="00075796" w:rsidRPr="00215D3C" w14:paraId="7078093B" w14:textId="77777777" w:rsidTr="00B7468F">
        <w:tc>
          <w:tcPr>
            <w:tcW w:w="1422" w:type="pct"/>
            <w:shd w:val="clear" w:color="auto" w:fill="auto"/>
            <w:tcPrChange w:id="2009" w:author="Author">
              <w:tcPr>
                <w:tcW w:w="1370" w:type="pct"/>
                <w:shd w:val="clear" w:color="auto" w:fill="auto"/>
              </w:tcPr>
            </w:tcPrChange>
          </w:tcPr>
          <w:p w14:paraId="1F06E86F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010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011" w:author="Author">
                  <w:rPr>
                    <w:rFonts w:ascii="Courier New" w:hAnsi="Courier New" w:cs="Courier New"/>
                  </w:rPr>
                </w:rPrChange>
              </w:rPr>
              <w:t>alarmId</w:t>
            </w:r>
          </w:p>
        </w:tc>
        <w:tc>
          <w:tcPr>
            <w:tcW w:w="719" w:type="pct"/>
            <w:tcPrChange w:id="2012" w:author="Author">
              <w:tcPr>
                <w:tcW w:w="675" w:type="pct"/>
              </w:tcPr>
            </w:tcPrChange>
          </w:tcPr>
          <w:p w14:paraId="670FBADF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013" w:author="Author">
              <w:tcPr>
                <w:tcW w:w="1085" w:type="pct"/>
              </w:tcPr>
            </w:tcPrChange>
          </w:tcPr>
          <w:p w14:paraId="6180E0F7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alarmId</w:t>
            </w:r>
          </w:p>
        </w:tc>
        <w:tc>
          <w:tcPr>
            <w:tcW w:w="1395" w:type="pct"/>
            <w:tcPrChange w:id="2014" w:author="Author">
              <w:tcPr>
                <w:tcW w:w="1628" w:type="pct"/>
              </w:tcPr>
            </w:tcPrChange>
          </w:tcPr>
          <w:p w14:paraId="28434969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A</w:t>
            </w:r>
            <w:r w:rsidRPr="00215D3C">
              <w:t>larmId</w:t>
            </w:r>
          </w:p>
        </w:tc>
        <w:tc>
          <w:tcPr>
            <w:tcW w:w="242" w:type="pct"/>
            <w:shd w:val="clear" w:color="auto" w:fill="auto"/>
            <w:tcPrChange w:id="2015" w:author="Author">
              <w:tcPr>
                <w:tcW w:w="242" w:type="pct"/>
                <w:shd w:val="clear" w:color="auto" w:fill="auto"/>
              </w:tcPr>
            </w:tcPrChange>
          </w:tcPr>
          <w:p w14:paraId="38640747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075796" w:rsidRPr="00215D3C" w14:paraId="28A1300B" w14:textId="77777777" w:rsidTr="00B7468F">
        <w:tc>
          <w:tcPr>
            <w:tcW w:w="1422" w:type="pct"/>
            <w:shd w:val="clear" w:color="auto" w:fill="auto"/>
            <w:tcPrChange w:id="2016" w:author="Author">
              <w:tcPr>
                <w:tcW w:w="1370" w:type="pct"/>
                <w:shd w:val="clear" w:color="auto" w:fill="auto"/>
              </w:tcPr>
            </w:tcPrChange>
          </w:tcPr>
          <w:p w14:paraId="4806FF7D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01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018" w:author="Author">
                  <w:rPr>
                    <w:rFonts w:ascii="Courier New" w:hAnsi="Courier New" w:cs="Courier New"/>
                  </w:rPr>
                </w:rPrChange>
              </w:rPr>
              <w:t>alarmType</w:t>
            </w:r>
          </w:p>
        </w:tc>
        <w:tc>
          <w:tcPr>
            <w:tcW w:w="719" w:type="pct"/>
            <w:tcPrChange w:id="2019" w:author="Author">
              <w:tcPr>
                <w:tcW w:w="675" w:type="pct"/>
              </w:tcPr>
            </w:tcPrChange>
          </w:tcPr>
          <w:p w14:paraId="4F843D58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020" w:author="Author">
              <w:tcPr>
                <w:tcW w:w="1085" w:type="pct"/>
              </w:tcPr>
            </w:tcPrChange>
          </w:tcPr>
          <w:p w14:paraId="1F323821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alarmType</w:t>
            </w:r>
          </w:p>
        </w:tc>
        <w:tc>
          <w:tcPr>
            <w:tcW w:w="1395" w:type="pct"/>
            <w:tcPrChange w:id="2021" w:author="Author">
              <w:tcPr>
                <w:tcW w:w="1628" w:type="pct"/>
              </w:tcPr>
            </w:tcPrChange>
          </w:tcPr>
          <w:p w14:paraId="64A017B0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A</w:t>
            </w:r>
            <w:r w:rsidRPr="00215D3C">
              <w:t>larmType</w:t>
            </w:r>
          </w:p>
        </w:tc>
        <w:tc>
          <w:tcPr>
            <w:tcW w:w="242" w:type="pct"/>
            <w:shd w:val="clear" w:color="auto" w:fill="auto"/>
            <w:tcPrChange w:id="2022" w:author="Author">
              <w:tcPr>
                <w:tcW w:w="242" w:type="pct"/>
                <w:shd w:val="clear" w:color="auto" w:fill="auto"/>
              </w:tcPr>
            </w:tcPrChange>
          </w:tcPr>
          <w:p w14:paraId="6CB9A2A3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075796" w:rsidRPr="00215D3C" w14:paraId="534D0469" w14:textId="77777777" w:rsidTr="00B7468F">
        <w:tc>
          <w:tcPr>
            <w:tcW w:w="1422" w:type="pct"/>
            <w:shd w:val="clear" w:color="auto" w:fill="auto"/>
            <w:tcPrChange w:id="2023" w:author="Author">
              <w:tcPr>
                <w:tcW w:w="1370" w:type="pct"/>
                <w:shd w:val="clear" w:color="auto" w:fill="auto"/>
              </w:tcPr>
            </w:tcPrChange>
          </w:tcPr>
          <w:p w14:paraId="4ABCCDF8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024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025" w:author="Author">
                  <w:rPr>
                    <w:rFonts w:ascii="Courier New" w:hAnsi="Courier New" w:cs="Courier New"/>
                  </w:rPr>
                </w:rPrChange>
              </w:rPr>
              <w:t>probableCause</w:t>
            </w:r>
          </w:p>
        </w:tc>
        <w:tc>
          <w:tcPr>
            <w:tcW w:w="719" w:type="pct"/>
            <w:tcPrChange w:id="2026" w:author="Author">
              <w:tcPr>
                <w:tcW w:w="675" w:type="pct"/>
              </w:tcPr>
            </w:tcPrChange>
          </w:tcPr>
          <w:p w14:paraId="483670DF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027" w:author="Author">
              <w:tcPr>
                <w:tcW w:w="1085" w:type="pct"/>
              </w:tcPr>
            </w:tcPrChange>
          </w:tcPr>
          <w:p w14:paraId="6B94E351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probableCause</w:t>
            </w:r>
          </w:p>
        </w:tc>
        <w:tc>
          <w:tcPr>
            <w:tcW w:w="1395" w:type="pct"/>
            <w:tcPrChange w:id="2028" w:author="Author">
              <w:tcPr>
                <w:tcW w:w="1628" w:type="pct"/>
              </w:tcPr>
            </w:tcPrChange>
          </w:tcPr>
          <w:p w14:paraId="49E17F21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ProbableCause</w:t>
            </w:r>
          </w:p>
        </w:tc>
        <w:tc>
          <w:tcPr>
            <w:tcW w:w="242" w:type="pct"/>
            <w:shd w:val="clear" w:color="auto" w:fill="auto"/>
            <w:tcPrChange w:id="2029" w:author="Author">
              <w:tcPr>
                <w:tcW w:w="242" w:type="pct"/>
                <w:shd w:val="clear" w:color="auto" w:fill="auto"/>
              </w:tcPr>
            </w:tcPrChange>
          </w:tcPr>
          <w:p w14:paraId="6AD6F39F" w14:textId="5A4691B6" w:rsidR="00075796" w:rsidRPr="00215D3C" w:rsidRDefault="005451A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t>O</w:t>
            </w:r>
          </w:p>
        </w:tc>
      </w:tr>
      <w:tr w:rsidR="00075796" w:rsidRPr="00215D3C" w14:paraId="12463B74" w14:textId="77777777" w:rsidTr="00B7468F">
        <w:tc>
          <w:tcPr>
            <w:tcW w:w="1422" w:type="pct"/>
            <w:shd w:val="clear" w:color="auto" w:fill="auto"/>
            <w:tcPrChange w:id="2030" w:author="Author">
              <w:tcPr>
                <w:tcW w:w="1370" w:type="pct"/>
                <w:shd w:val="clear" w:color="auto" w:fill="auto"/>
              </w:tcPr>
            </w:tcPrChange>
          </w:tcPr>
          <w:p w14:paraId="4CAF0E7B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03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032" w:author="Author">
                  <w:rPr>
                    <w:rFonts w:ascii="Courier New" w:hAnsi="Courier New" w:cs="Courier New"/>
                  </w:rPr>
                </w:rPrChange>
              </w:rPr>
              <w:t>specificProblem</w:t>
            </w:r>
          </w:p>
        </w:tc>
        <w:tc>
          <w:tcPr>
            <w:tcW w:w="719" w:type="pct"/>
            <w:tcPrChange w:id="2033" w:author="Author">
              <w:tcPr>
                <w:tcW w:w="675" w:type="pct"/>
              </w:tcPr>
            </w:tcPrChange>
          </w:tcPr>
          <w:p w14:paraId="72CB5275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034" w:author="Author">
              <w:tcPr>
                <w:tcW w:w="1085" w:type="pct"/>
              </w:tcPr>
            </w:tcPrChange>
          </w:tcPr>
          <w:p w14:paraId="7D27412B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specificProblem</w:t>
            </w:r>
          </w:p>
        </w:tc>
        <w:tc>
          <w:tcPr>
            <w:tcW w:w="1395" w:type="pct"/>
            <w:tcPrChange w:id="2035" w:author="Author">
              <w:tcPr>
                <w:tcW w:w="1628" w:type="pct"/>
              </w:tcPr>
            </w:tcPrChange>
          </w:tcPr>
          <w:p w14:paraId="65FC19C3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Sp</w:t>
            </w:r>
            <w:r w:rsidRPr="00215D3C">
              <w:t>ecificProblem</w:t>
            </w:r>
          </w:p>
        </w:tc>
        <w:tc>
          <w:tcPr>
            <w:tcW w:w="242" w:type="pct"/>
            <w:shd w:val="clear" w:color="auto" w:fill="auto"/>
            <w:tcPrChange w:id="2036" w:author="Author">
              <w:tcPr>
                <w:tcW w:w="242" w:type="pct"/>
                <w:shd w:val="clear" w:color="auto" w:fill="auto"/>
              </w:tcPr>
            </w:tcPrChange>
          </w:tcPr>
          <w:p w14:paraId="13753385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  <w:tr w:rsidR="00075796" w:rsidRPr="00215D3C" w14:paraId="2277DA88" w14:textId="77777777" w:rsidTr="00B7468F">
        <w:tc>
          <w:tcPr>
            <w:tcW w:w="1422" w:type="pct"/>
            <w:shd w:val="clear" w:color="auto" w:fill="auto"/>
            <w:tcPrChange w:id="2037" w:author="Author">
              <w:tcPr>
                <w:tcW w:w="1370" w:type="pct"/>
                <w:shd w:val="clear" w:color="auto" w:fill="auto"/>
              </w:tcPr>
            </w:tcPrChange>
          </w:tcPr>
          <w:p w14:paraId="2B638538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038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039" w:author="Author">
                  <w:rPr>
                    <w:rFonts w:ascii="Courier New" w:hAnsi="Courier New" w:cs="Courier New"/>
                  </w:rPr>
                </w:rPrChange>
              </w:rPr>
              <w:t>perceivedSeverity</w:t>
            </w:r>
          </w:p>
        </w:tc>
        <w:tc>
          <w:tcPr>
            <w:tcW w:w="719" w:type="pct"/>
            <w:tcPrChange w:id="2040" w:author="Author">
              <w:tcPr>
                <w:tcW w:w="675" w:type="pct"/>
              </w:tcPr>
            </w:tcPrChange>
          </w:tcPr>
          <w:p w14:paraId="23FA720A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041" w:author="Author">
              <w:tcPr>
                <w:tcW w:w="1085" w:type="pct"/>
              </w:tcPr>
            </w:tcPrChange>
          </w:tcPr>
          <w:p w14:paraId="59F5A20D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perceivedSeverity</w:t>
            </w:r>
          </w:p>
        </w:tc>
        <w:tc>
          <w:tcPr>
            <w:tcW w:w="1395" w:type="pct"/>
            <w:tcPrChange w:id="2042" w:author="Author">
              <w:tcPr>
                <w:tcW w:w="1628" w:type="pct"/>
              </w:tcPr>
            </w:tcPrChange>
          </w:tcPr>
          <w:p w14:paraId="3F56C44F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P</w:t>
            </w:r>
            <w:r w:rsidRPr="00215D3C">
              <w:t>erceivedSeverity</w:t>
            </w:r>
          </w:p>
        </w:tc>
        <w:tc>
          <w:tcPr>
            <w:tcW w:w="242" w:type="pct"/>
            <w:shd w:val="clear" w:color="auto" w:fill="auto"/>
            <w:tcPrChange w:id="2043" w:author="Author">
              <w:tcPr>
                <w:tcW w:w="242" w:type="pct"/>
                <w:shd w:val="clear" w:color="auto" w:fill="auto"/>
              </w:tcPr>
            </w:tcPrChange>
          </w:tcPr>
          <w:p w14:paraId="7EB5E0A3" w14:textId="6050CC5B" w:rsidR="00075796" w:rsidRPr="00215D3C" w:rsidRDefault="005451A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t>O</w:t>
            </w:r>
          </w:p>
        </w:tc>
      </w:tr>
      <w:tr w:rsidR="00075796" w:rsidRPr="00215D3C" w14:paraId="17988905" w14:textId="77777777" w:rsidTr="00B7468F">
        <w:tc>
          <w:tcPr>
            <w:tcW w:w="1422" w:type="pct"/>
            <w:shd w:val="clear" w:color="auto" w:fill="auto"/>
            <w:tcPrChange w:id="2044" w:author="Author">
              <w:tcPr>
                <w:tcW w:w="1370" w:type="pct"/>
                <w:shd w:val="clear" w:color="auto" w:fill="auto"/>
              </w:tcPr>
            </w:tcPrChange>
          </w:tcPr>
          <w:p w14:paraId="6B075D0F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045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046" w:author="Author">
                  <w:rPr>
                    <w:rFonts w:ascii="Courier New" w:hAnsi="Courier New" w:cs="Courier New"/>
                  </w:rPr>
                </w:rPrChange>
              </w:rPr>
              <w:t>backedUpStatus</w:t>
            </w:r>
          </w:p>
        </w:tc>
        <w:tc>
          <w:tcPr>
            <w:tcW w:w="719" w:type="pct"/>
            <w:tcPrChange w:id="2047" w:author="Author">
              <w:tcPr>
                <w:tcW w:w="675" w:type="pct"/>
              </w:tcPr>
            </w:tcPrChange>
          </w:tcPr>
          <w:p w14:paraId="1489F77F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048" w:author="Author">
              <w:tcPr>
                <w:tcW w:w="1085" w:type="pct"/>
              </w:tcPr>
            </w:tcPrChange>
          </w:tcPr>
          <w:p w14:paraId="0BE87E1C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backedUpStatus</w:t>
            </w:r>
          </w:p>
        </w:tc>
        <w:tc>
          <w:tcPr>
            <w:tcW w:w="1395" w:type="pct"/>
            <w:tcPrChange w:id="2049" w:author="Author">
              <w:tcPr>
                <w:tcW w:w="1628" w:type="pct"/>
              </w:tcPr>
            </w:tcPrChange>
          </w:tcPr>
          <w:p w14:paraId="713AA9C6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boolean</w:t>
            </w:r>
            <w:r w:rsidRPr="00215D3C" w:rsidDel="00CB522C">
              <w:t>b</w:t>
            </w:r>
            <w:r w:rsidRPr="00215D3C" w:rsidDel="00B51786">
              <w:t>ackedUpStatus</w:t>
            </w:r>
          </w:p>
        </w:tc>
        <w:tc>
          <w:tcPr>
            <w:tcW w:w="242" w:type="pct"/>
            <w:shd w:val="clear" w:color="auto" w:fill="auto"/>
            <w:tcPrChange w:id="2050" w:author="Author">
              <w:tcPr>
                <w:tcW w:w="242" w:type="pct"/>
                <w:shd w:val="clear" w:color="auto" w:fill="auto"/>
              </w:tcPr>
            </w:tcPrChange>
          </w:tcPr>
          <w:p w14:paraId="728FF435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  <w:tr w:rsidR="00075796" w:rsidRPr="00215D3C" w14:paraId="4DE919AE" w14:textId="77777777" w:rsidTr="00B7468F">
        <w:tc>
          <w:tcPr>
            <w:tcW w:w="1422" w:type="pct"/>
            <w:shd w:val="clear" w:color="auto" w:fill="auto"/>
            <w:tcPrChange w:id="2051" w:author="Author">
              <w:tcPr>
                <w:tcW w:w="1370" w:type="pct"/>
                <w:shd w:val="clear" w:color="auto" w:fill="auto"/>
              </w:tcPr>
            </w:tcPrChange>
          </w:tcPr>
          <w:p w14:paraId="51CD50B8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052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053" w:author="Author">
                  <w:rPr>
                    <w:rFonts w:ascii="Courier New" w:hAnsi="Courier New" w:cs="Courier New"/>
                  </w:rPr>
                </w:rPrChange>
              </w:rPr>
              <w:t>backUpObject</w:t>
            </w:r>
          </w:p>
        </w:tc>
        <w:tc>
          <w:tcPr>
            <w:tcW w:w="719" w:type="pct"/>
            <w:tcPrChange w:id="2054" w:author="Author">
              <w:tcPr>
                <w:tcW w:w="675" w:type="pct"/>
              </w:tcPr>
            </w:tcPrChange>
          </w:tcPr>
          <w:p w14:paraId="4C9E7CC2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055" w:author="Author">
              <w:tcPr>
                <w:tcW w:w="1085" w:type="pct"/>
              </w:tcPr>
            </w:tcPrChange>
          </w:tcPr>
          <w:p w14:paraId="7724F71D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backUpObject</w:t>
            </w:r>
          </w:p>
        </w:tc>
        <w:tc>
          <w:tcPr>
            <w:tcW w:w="1395" w:type="pct"/>
            <w:tcPrChange w:id="2056" w:author="Author">
              <w:tcPr>
                <w:tcW w:w="1628" w:type="pct"/>
              </w:tcPr>
            </w:tcPrChange>
          </w:tcPr>
          <w:p w14:paraId="60290F2A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D</w:t>
            </w:r>
            <w:r w:rsidR="00DE46C9">
              <w:t>n</w:t>
            </w:r>
          </w:p>
        </w:tc>
        <w:tc>
          <w:tcPr>
            <w:tcW w:w="242" w:type="pct"/>
            <w:shd w:val="clear" w:color="auto" w:fill="auto"/>
            <w:tcPrChange w:id="2057" w:author="Author">
              <w:tcPr>
                <w:tcW w:w="242" w:type="pct"/>
                <w:shd w:val="clear" w:color="auto" w:fill="auto"/>
              </w:tcPr>
            </w:tcPrChange>
          </w:tcPr>
          <w:p w14:paraId="2237B35F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  <w:tr w:rsidR="00075796" w:rsidRPr="00215D3C" w14:paraId="56AA3AE6" w14:textId="77777777" w:rsidTr="00B7468F">
        <w:tc>
          <w:tcPr>
            <w:tcW w:w="1422" w:type="pct"/>
            <w:shd w:val="clear" w:color="auto" w:fill="auto"/>
            <w:tcPrChange w:id="2058" w:author="Author">
              <w:tcPr>
                <w:tcW w:w="1370" w:type="pct"/>
                <w:shd w:val="clear" w:color="auto" w:fill="auto"/>
              </w:tcPr>
            </w:tcPrChange>
          </w:tcPr>
          <w:p w14:paraId="028AFDB5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05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060" w:author="Author">
                  <w:rPr>
                    <w:rFonts w:ascii="Courier New" w:hAnsi="Courier New" w:cs="Courier New"/>
                  </w:rPr>
                </w:rPrChange>
              </w:rPr>
              <w:lastRenderedPageBreak/>
              <w:t>trendIndication</w:t>
            </w:r>
          </w:p>
        </w:tc>
        <w:tc>
          <w:tcPr>
            <w:tcW w:w="719" w:type="pct"/>
            <w:tcPrChange w:id="2061" w:author="Author">
              <w:tcPr>
                <w:tcW w:w="675" w:type="pct"/>
              </w:tcPr>
            </w:tcPrChange>
          </w:tcPr>
          <w:p w14:paraId="2933C5E6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062" w:author="Author">
              <w:tcPr>
                <w:tcW w:w="1085" w:type="pct"/>
              </w:tcPr>
            </w:tcPrChange>
          </w:tcPr>
          <w:p w14:paraId="423BC46D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trendIndication</w:t>
            </w:r>
          </w:p>
        </w:tc>
        <w:tc>
          <w:tcPr>
            <w:tcW w:w="1395" w:type="pct"/>
            <w:tcPrChange w:id="2063" w:author="Author">
              <w:tcPr>
                <w:tcW w:w="1628" w:type="pct"/>
              </w:tcPr>
            </w:tcPrChange>
          </w:tcPr>
          <w:p w14:paraId="09EB591A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T</w:t>
            </w:r>
            <w:r w:rsidRPr="00215D3C">
              <w:t>rendIndication</w:t>
            </w:r>
          </w:p>
        </w:tc>
        <w:tc>
          <w:tcPr>
            <w:tcW w:w="242" w:type="pct"/>
            <w:shd w:val="clear" w:color="auto" w:fill="auto"/>
            <w:tcPrChange w:id="2064" w:author="Author">
              <w:tcPr>
                <w:tcW w:w="242" w:type="pct"/>
                <w:shd w:val="clear" w:color="auto" w:fill="auto"/>
              </w:tcPr>
            </w:tcPrChange>
          </w:tcPr>
          <w:p w14:paraId="24C5E335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  <w:tr w:rsidR="00075796" w:rsidRPr="00215D3C" w14:paraId="4A496622" w14:textId="77777777" w:rsidTr="00B7468F">
        <w:tc>
          <w:tcPr>
            <w:tcW w:w="1422" w:type="pct"/>
            <w:shd w:val="clear" w:color="auto" w:fill="auto"/>
            <w:tcPrChange w:id="2065" w:author="Author">
              <w:tcPr>
                <w:tcW w:w="1370" w:type="pct"/>
                <w:shd w:val="clear" w:color="auto" w:fill="auto"/>
              </w:tcPr>
            </w:tcPrChange>
          </w:tcPr>
          <w:p w14:paraId="5BA270CE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06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067" w:author="Author">
                  <w:rPr>
                    <w:rFonts w:ascii="Courier New" w:hAnsi="Courier New" w:cs="Courier New"/>
                  </w:rPr>
                </w:rPrChange>
              </w:rPr>
              <w:t>thresholdInfo</w:t>
            </w:r>
          </w:p>
        </w:tc>
        <w:tc>
          <w:tcPr>
            <w:tcW w:w="719" w:type="pct"/>
            <w:tcPrChange w:id="2068" w:author="Author">
              <w:tcPr>
                <w:tcW w:w="675" w:type="pct"/>
              </w:tcPr>
            </w:tcPrChange>
          </w:tcPr>
          <w:p w14:paraId="01CE7438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069" w:author="Author">
              <w:tcPr>
                <w:tcW w:w="1085" w:type="pct"/>
              </w:tcPr>
            </w:tcPrChange>
          </w:tcPr>
          <w:p w14:paraId="684D329A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thresholdInfo</w:t>
            </w:r>
          </w:p>
        </w:tc>
        <w:tc>
          <w:tcPr>
            <w:tcW w:w="1395" w:type="pct"/>
            <w:tcPrChange w:id="2070" w:author="Author">
              <w:tcPr>
                <w:tcW w:w="1628" w:type="pct"/>
              </w:tcPr>
            </w:tcPrChange>
          </w:tcPr>
          <w:p w14:paraId="749B28DE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T</w:t>
            </w:r>
            <w:r w:rsidRPr="00215D3C">
              <w:t>hresholdInfo</w:t>
            </w:r>
          </w:p>
        </w:tc>
        <w:tc>
          <w:tcPr>
            <w:tcW w:w="242" w:type="pct"/>
            <w:shd w:val="clear" w:color="auto" w:fill="auto"/>
            <w:tcPrChange w:id="2071" w:author="Author">
              <w:tcPr>
                <w:tcW w:w="242" w:type="pct"/>
                <w:shd w:val="clear" w:color="auto" w:fill="auto"/>
              </w:tcPr>
            </w:tcPrChange>
          </w:tcPr>
          <w:p w14:paraId="7F7BC534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  <w:tr w:rsidR="00075796" w:rsidRPr="00215D3C" w14:paraId="358B5E32" w14:textId="77777777" w:rsidTr="00B7468F">
        <w:tc>
          <w:tcPr>
            <w:tcW w:w="1422" w:type="pct"/>
            <w:shd w:val="clear" w:color="auto" w:fill="auto"/>
            <w:tcPrChange w:id="2072" w:author="Author">
              <w:tcPr>
                <w:tcW w:w="1370" w:type="pct"/>
                <w:shd w:val="clear" w:color="auto" w:fill="auto"/>
              </w:tcPr>
            </w:tcPrChange>
          </w:tcPr>
          <w:p w14:paraId="7CE00522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07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074" w:author="Author">
                  <w:rPr>
                    <w:rFonts w:ascii="Courier New" w:hAnsi="Courier New" w:cs="Courier New"/>
                  </w:rPr>
                </w:rPrChange>
              </w:rPr>
              <w:t>correlatedNotifications</w:t>
            </w:r>
          </w:p>
        </w:tc>
        <w:tc>
          <w:tcPr>
            <w:tcW w:w="719" w:type="pct"/>
            <w:tcPrChange w:id="2075" w:author="Author">
              <w:tcPr>
                <w:tcW w:w="675" w:type="pct"/>
              </w:tcPr>
            </w:tcPrChange>
          </w:tcPr>
          <w:p w14:paraId="3931E0F0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076" w:author="Author">
              <w:tcPr>
                <w:tcW w:w="1085" w:type="pct"/>
              </w:tcPr>
            </w:tcPrChange>
          </w:tcPr>
          <w:p w14:paraId="498F2D21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correlatedNotifications</w:t>
            </w:r>
          </w:p>
        </w:tc>
        <w:tc>
          <w:tcPr>
            <w:tcW w:w="1395" w:type="pct"/>
            <w:tcPrChange w:id="2077" w:author="Author">
              <w:tcPr>
                <w:tcW w:w="1628" w:type="pct"/>
              </w:tcPr>
            </w:tcPrChange>
          </w:tcPr>
          <w:p w14:paraId="14C331F1" w14:textId="16BCA5B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array(</w:t>
            </w:r>
            <w:r>
              <w:rPr>
                <w:szCs w:val="18"/>
                <w:lang w:eastAsia="zh-CN"/>
              </w:rPr>
              <w:t>C</w:t>
            </w:r>
            <w:r w:rsidRPr="00215D3C">
              <w:rPr>
                <w:szCs w:val="18"/>
                <w:lang w:eastAsia="zh-CN"/>
              </w:rPr>
              <w:t>orrelatedNotification)</w:t>
            </w:r>
          </w:p>
        </w:tc>
        <w:tc>
          <w:tcPr>
            <w:tcW w:w="242" w:type="pct"/>
            <w:shd w:val="clear" w:color="auto" w:fill="auto"/>
            <w:tcPrChange w:id="2078" w:author="Author">
              <w:tcPr>
                <w:tcW w:w="242" w:type="pct"/>
                <w:shd w:val="clear" w:color="auto" w:fill="auto"/>
              </w:tcPr>
            </w:tcPrChange>
          </w:tcPr>
          <w:p w14:paraId="1F5FB40F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  <w:tr w:rsidR="00075796" w:rsidRPr="00215D3C" w14:paraId="450CE473" w14:textId="77777777" w:rsidTr="00B7468F">
        <w:tc>
          <w:tcPr>
            <w:tcW w:w="1422" w:type="pct"/>
            <w:shd w:val="clear" w:color="auto" w:fill="auto"/>
            <w:tcPrChange w:id="2079" w:author="Author">
              <w:tcPr>
                <w:tcW w:w="1370" w:type="pct"/>
                <w:shd w:val="clear" w:color="auto" w:fill="auto"/>
              </w:tcPr>
            </w:tcPrChange>
          </w:tcPr>
          <w:p w14:paraId="3EA9673A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080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081" w:author="Author">
                  <w:rPr>
                    <w:rFonts w:ascii="Courier New" w:hAnsi="Courier New" w:cs="Courier New"/>
                  </w:rPr>
                </w:rPrChange>
              </w:rPr>
              <w:t>stateChangeDefinition</w:t>
            </w:r>
          </w:p>
        </w:tc>
        <w:tc>
          <w:tcPr>
            <w:tcW w:w="719" w:type="pct"/>
            <w:tcPrChange w:id="2082" w:author="Author">
              <w:tcPr>
                <w:tcW w:w="675" w:type="pct"/>
              </w:tcPr>
            </w:tcPrChange>
          </w:tcPr>
          <w:p w14:paraId="03E9E55B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083" w:author="Author">
              <w:tcPr>
                <w:tcW w:w="1085" w:type="pct"/>
              </w:tcPr>
            </w:tcPrChange>
          </w:tcPr>
          <w:p w14:paraId="3F1079E6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stateChangeDefinition</w:t>
            </w:r>
          </w:p>
        </w:tc>
        <w:tc>
          <w:tcPr>
            <w:tcW w:w="1395" w:type="pct"/>
            <w:tcPrChange w:id="2084" w:author="Author">
              <w:tcPr>
                <w:tcW w:w="1628" w:type="pct"/>
              </w:tcPr>
            </w:tcPrChange>
          </w:tcPr>
          <w:p w14:paraId="76213BFA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067080">
              <w:rPr>
                <w:szCs w:val="18"/>
                <w:lang w:eastAsia="zh-CN"/>
              </w:rPr>
              <w:t>AttributeValueChangeSet</w:t>
            </w:r>
            <w:r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242" w:type="pct"/>
            <w:shd w:val="clear" w:color="auto" w:fill="auto"/>
            <w:tcPrChange w:id="2085" w:author="Author">
              <w:tcPr>
                <w:tcW w:w="242" w:type="pct"/>
                <w:shd w:val="clear" w:color="auto" w:fill="auto"/>
              </w:tcPr>
            </w:tcPrChange>
          </w:tcPr>
          <w:p w14:paraId="7406D456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  <w:tr w:rsidR="00075796" w:rsidRPr="00215D3C" w14:paraId="09847F1D" w14:textId="77777777" w:rsidTr="00B7468F">
        <w:tc>
          <w:tcPr>
            <w:tcW w:w="1422" w:type="pct"/>
            <w:shd w:val="clear" w:color="auto" w:fill="auto"/>
            <w:tcPrChange w:id="2086" w:author="Author">
              <w:tcPr>
                <w:tcW w:w="1370" w:type="pct"/>
                <w:shd w:val="clear" w:color="auto" w:fill="auto"/>
              </w:tcPr>
            </w:tcPrChange>
          </w:tcPr>
          <w:p w14:paraId="1AA4D756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08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088" w:author="Author">
                  <w:rPr>
                    <w:rFonts w:ascii="Courier New" w:hAnsi="Courier New" w:cs="Courier New"/>
                  </w:rPr>
                </w:rPrChange>
              </w:rPr>
              <w:t>monitoredAttributes</w:t>
            </w:r>
          </w:p>
        </w:tc>
        <w:tc>
          <w:tcPr>
            <w:tcW w:w="719" w:type="pct"/>
            <w:tcPrChange w:id="2089" w:author="Author">
              <w:tcPr>
                <w:tcW w:w="675" w:type="pct"/>
              </w:tcPr>
            </w:tcPrChange>
          </w:tcPr>
          <w:p w14:paraId="40E5C3A0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090" w:author="Author">
              <w:tcPr>
                <w:tcW w:w="1085" w:type="pct"/>
              </w:tcPr>
            </w:tcPrChange>
          </w:tcPr>
          <w:p w14:paraId="498EB29B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monitoredAttributes</w:t>
            </w:r>
          </w:p>
        </w:tc>
        <w:tc>
          <w:tcPr>
            <w:tcW w:w="1395" w:type="pct"/>
            <w:tcPrChange w:id="2091" w:author="Author">
              <w:tcPr>
                <w:tcW w:w="1628" w:type="pct"/>
              </w:tcPr>
            </w:tcPrChange>
          </w:tcPr>
          <w:p w14:paraId="0266CA37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067080">
              <w:rPr>
                <w:szCs w:val="18"/>
                <w:lang w:eastAsia="zh-CN"/>
              </w:rPr>
              <w:t>AttributeNameValuePairSet</w:t>
            </w:r>
          </w:p>
        </w:tc>
        <w:tc>
          <w:tcPr>
            <w:tcW w:w="242" w:type="pct"/>
            <w:shd w:val="clear" w:color="auto" w:fill="auto"/>
            <w:tcPrChange w:id="2092" w:author="Author">
              <w:tcPr>
                <w:tcW w:w="242" w:type="pct"/>
                <w:shd w:val="clear" w:color="auto" w:fill="auto"/>
              </w:tcPr>
            </w:tcPrChange>
          </w:tcPr>
          <w:p w14:paraId="3C6854A8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  <w:tr w:rsidR="00075796" w:rsidRPr="00215D3C" w14:paraId="7ECFA458" w14:textId="77777777" w:rsidTr="00B7468F">
        <w:tc>
          <w:tcPr>
            <w:tcW w:w="1422" w:type="pct"/>
            <w:shd w:val="clear" w:color="auto" w:fill="auto"/>
            <w:tcPrChange w:id="2093" w:author="Author">
              <w:tcPr>
                <w:tcW w:w="1370" w:type="pct"/>
                <w:shd w:val="clear" w:color="auto" w:fill="auto"/>
              </w:tcPr>
            </w:tcPrChange>
          </w:tcPr>
          <w:p w14:paraId="3B0D29FE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094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095" w:author="Author">
                  <w:rPr>
                    <w:rFonts w:ascii="Courier New" w:hAnsi="Courier New" w:cs="Courier New"/>
                  </w:rPr>
                </w:rPrChange>
              </w:rPr>
              <w:t>proposedRepairActions</w:t>
            </w:r>
          </w:p>
        </w:tc>
        <w:tc>
          <w:tcPr>
            <w:tcW w:w="719" w:type="pct"/>
            <w:tcPrChange w:id="2096" w:author="Author">
              <w:tcPr>
                <w:tcW w:w="675" w:type="pct"/>
              </w:tcPr>
            </w:tcPrChange>
          </w:tcPr>
          <w:p w14:paraId="0310C06E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097" w:author="Author">
              <w:tcPr>
                <w:tcW w:w="1085" w:type="pct"/>
              </w:tcPr>
            </w:tcPrChange>
          </w:tcPr>
          <w:p w14:paraId="34B2F68E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proposedRepairActions</w:t>
            </w:r>
          </w:p>
        </w:tc>
        <w:tc>
          <w:tcPr>
            <w:tcW w:w="1395" w:type="pct"/>
            <w:tcPrChange w:id="2098" w:author="Author">
              <w:tcPr>
                <w:tcW w:w="1628" w:type="pct"/>
              </w:tcPr>
            </w:tcPrChange>
          </w:tcPr>
          <w:p w14:paraId="50A98113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string</w:t>
            </w:r>
          </w:p>
        </w:tc>
        <w:tc>
          <w:tcPr>
            <w:tcW w:w="242" w:type="pct"/>
            <w:shd w:val="clear" w:color="auto" w:fill="auto"/>
            <w:tcPrChange w:id="2099" w:author="Author">
              <w:tcPr>
                <w:tcW w:w="242" w:type="pct"/>
                <w:shd w:val="clear" w:color="auto" w:fill="auto"/>
              </w:tcPr>
            </w:tcPrChange>
          </w:tcPr>
          <w:p w14:paraId="11C99E6E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  <w:tr w:rsidR="00075796" w:rsidRPr="00215D3C" w14:paraId="51C2267E" w14:textId="77777777" w:rsidTr="00B7468F">
        <w:tc>
          <w:tcPr>
            <w:tcW w:w="1422" w:type="pct"/>
            <w:shd w:val="clear" w:color="auto" w:fill="auto"/>
            <w:tcPrChange w:id="2100" w:author="Author">
              <w:tcPr>
                <w:tcW w:w="1370" w:type="pct"/>
                <w:shd w:val="clear" w:color="auto" w:fill="auto"/>
              </w:tcPr>
            </w:tcPrChange>
          </w:tcPr>
          <w:p w14:paraId="7EE0C19F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10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102" w:author="Author">
                  <w:rPr>
                    <w:rFonts w:ascii="Courier New" w:hAnsi="Courier New" w:cs="Courier New"/>
                  </w:rPr>
                </w:rPrChange>
              </w:rPr>
              <w:t>additionalText</w:t>
            </w:r>
          </w:p>
        </w:tc>
        <w:tc>
          <w:tcPr>
            <w:tcW w:w="719" w:type="pct"/>
            <w:tcPrChange w:id="2103" w:author="Author">
              <w:tcPr>
                <w:tcW w:w="675" w:type="pct"/>
              </w:tcPr>
            </w:tcPrChange>
          </w:tcPr>
          <w:p w14:paraId="0F70E222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104" w:author="Author">
              <w:tcPr>
                <w:tcW w:w="1085" w:type="pct"/>
              </w:tcPr>
            </w:tcPrChange>
          </w:tcPr>
          <w:p w14:paraId="789FDF15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additionalText</w:t>
            </w:r>
          </w:p>
        </w:tc>
        <w:tc>
          <w:tcPr>
            <w:tcW w:w="1395" w:type="pct"/>
            <w:tcPrChange w:id="2105" w:author="Author">
              <w:tcPr>
                <w:tcW w:w="1628" w:type="pct"/>
              </w:tcPr>
            </w:tcPrChange>
          </w:tcPr>
          <w:p w14:paraId="283E1354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string</w:t>
            </w:r>
          </w:p>
        </w:tc>
        <w:tc>
          <w:tcPr>
            <w:tcW w:w="242" w:type="pct"/>
            <w:shd w:val="clear" w:color="auto" w:fill="auto"/>
            <w:tcPrChange w:id="2106" w:author="Author">
              <w:tcPr>
                <w:tcW w:w="242" w:type="pct"/>
                <w:shd w:val="clear" w:color="auto" w:fill="auto"/>
              </w:tcPr>
            </w:tcPrChange>
          </w:tcPr>
          <w:p w14:paraId="70784A2A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  <w:tr w:rsidR="00075796" w:rsidRPr="00215D3C" w14:paraId="6D4A1037" w14:textId="77777777" w:rsidTr="00B7468F">
        <w:tc>
          <w:tcPr>
            <w:tcW w:w="1422" w:type="pct"/>
            <w:shd w:val="clear" w:color="auto" w:fill="auto"/>
            <w:tcPrChange w:id="2107" w:author="Author">
              <w:tcPr>
                <w:tcW w:w="1370" w:type="pct"/>
                <w:shd w:val="clear" w:color="auto" w:fill="auto"/>
              </w:tcPr>
            </w:tcPrChange>
          </w:tcPr>
          <w:p w14:paraId="204B85B8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108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109" w:author="Author">
                  <w:rPr>
                    <w:rFonts w:ascii="Courier New" w:hAnsi="Courier New" w:cs="Courier New"/>
                  </w:rPr>
                </w:rPrChange>
              </w:rPr>
              <w:t>additionalInformation</w:t>
            </w:r>
          </w:p>
        </w:tc>
        <w:tc>
          <w:tcPr>
            <w:tcW w:w="719" w:type="pct"/>
            <w:tcPrChange w:id="2110" w:author="Author">
              <w:tcPr>
                <w:tcW w:w="675" w:type="pct"/>
              </w:tcPr>
            </w:tcPrChange>
          </w:tcPr>
          <w:p w14:paraId="0C55A46F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111" w:author="Author">
              <w:tcPr>
                <w:tcW w:w="1085" w:type="pct"/>
              </w:tcPr>
            </w:tcPrChange>
          </w:tcPr>
          <w:p w14:paraId="4C91FFD4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additionalInformation</w:t>
            </w:r>
          </w:p>
        </w:tc>
        <w:tc>
          <w:tcPr>
            <w:tcW w:w="1395" w:type="pct"/>
            <w:tcPrChange w:id="2112" w:author="Author">
              <w:tcPr>
                <w:tcW w:w="1628" w:type="pct"/>
              </w:tcPr>
            </w:tcPrChange>
          </w:tcPr>
          <w:p w14:paraId="18104920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A</w:t>
            </w:r>
            <w:r w:rsidRPr="00215D3C">
              <w:rPr>
                <w:szCs w:val="18"/>
                <w:lang w:eastAsia="zh-CN"/>
              </w:rPr>
              <w:t>ttributeNameValuePair</w:t>
            </w:r>
            <w:r>
              <w:rPr>
                <w:szCs w:val="18"/>
                <w:lang w:eastAsia="zh-CN"/>
              </w:rPr>
              <w:t>Set</w:t>
            </w:r>
          </w:p>
        </w:tc>
        <w:tc>
          <w:tcPr>
            <w:tcW w:w="242" w:type="pct"/>
            <w:shd w:val="clear" w:color="auto" w:fill="auto"/>
            <w:tcPrChange w:id="2113" w:author="Author">
              <w:tcPr>
                <w:tcW w:w="242" w:type="pct"/>
                <w:shd w:val="clear" w:color="auto" w:fill="auto"/>
              </w:tcPr>
            </w:tcPrChange>
          </w:tcPr>
          <w:p w14:paraId="43D213B0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  <w:tr w:rsidR="00075796" w:rsidRPr="00215D3C" w14:paraId="73CBE0E9" w14:textId="77777777" w:rsidTr="00B7468F">
        <w:tc>
          <w:tcPr>
            <w:tcW w:w="1422" w:type="pct"/>
            <w:shd w:val="clear" w:color="auto" w:fill="auto"/>
            <w:tcPrChange w:id="2114" w:author="Author">
              <w:tcPr>
                <w:tcW w:w="1370" w:type="pct"/>
                <w:shd w:val="clear" w:color="auto" w:fill="auto"/>
              </w:tcPr>
            </w:tcPrChange>
          </w:tcPr>
          <w:p w14:paraId="4D5D008C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115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116" w:author="Author">
                  <w:rPr>
                    <w:rFonts w:ascii="Courier New" w:hAnsi="Courier New" w:cs="Courier New"/>
                  </w:rPr>
                </w:rPrChange>
              </w:rPr>
              <w:t>rootCauseIndicator</w:t>
            </w:r>
          </w:p>
        </w:tc>
        <w:tc>
          <w:tcPr>
            <w:tcW w:w="719" w:type="pct"/>
            <w:tcPrChange w:id="2117" w:author="Author">
              <w:tcPr>
                <w:tcW w:w="675" w:type="pct"/>
              </w:tcPr>
            </w:tcPrChange>
          </w:tcPr>
          <w:p w14:paraId="03EACA5D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118" w:author="Author">
              <w:tcPr>
                <w:tcW w:w="1085" w:type="pct"/>
              </w:tcPr>
            </w:tcPrChange>
          </w:tcPr>
          <w:p w14:paraId="6161FA8B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rootCauseIndicator</w:t>
            </w:r>
          </w:p>
        </w:tc>
        <w:tc>
          <w:tcPr>
            <w:tcW w:w="1395" w:type="pct"/>
            <w:tcPrChange w:id="2119" w:author="Author">
              <w:tcPr>
                <w:tcW w:w="1628" w:type="pct"/>
              </w:tcPr>
            </w:tcPrChange>
          </w:tcPr>
          <w:p w14:paraId="06D59F82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boolean</w:t>
            </w:r>
            <w:del w:id="2120" w:author="Author">
              <w:r w:rsidRPr="00215D3C" w:rsidDel="004C5677">
                <w:delText>r</w:delText>
              </w:r>
            </w:del>
          </w:p>
        </w:tc>
        <w:tc>
          <w:tcPr>
            <w:tcW w:w="242" w:type="pct"/>
            <w:shd w:val="clear" w:color="auto" w:fill="auto"/>
            <w:tcPrChange w:id="2121" w:author="Author">
              <w:tcPr>
                <w:tcW w:w="242" w:type="pct"/>
                <w:shd w:val="clear" w:color="auto" w:fill="auto"/>
              </w:tcPr>
            </w:tcPrChange>
          </w:tcPr>
          <w:p w14:paraId="4C54FF1D" w14:textId="77777777" w:rsidR="00075796" w:rsidRPr="00215D3C" w:rsidRDefault="0007579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hint="eastAsia"/>
                <w:lang w:eastAsia="zh-CN"/>
              </w:rPr>
              <w:t>O</w:t>
            </w:r>
          </w:p>
        </w:tc>
      </w:tr>
      <w:tr w:rsidR="00075796" w:rsidRPr="00215D3C" w14:paraId="00C0C69D" w14:textId="77777777" w:rsidTr="00B7468F">
        <w:tc>
          <w:tcPr>
            <w:tcW w:w="1422" w:type="pct"/>
            <w:shd w:val="clear" w:color="auto" w:fill="auto"/>
            <w:tcPrChange w:id="2122" w:author="Author">
              <w:tcPr>
                <w:tcW w:w="1370" w:type="pct"/>
                <w:shd w:val="clear" w:color="auto" w:fill="auto"/>
              </w:tcPr>
            </w:tcPrChange>
          </w:tcPr>
          <w:p w14:paraId="6F8041A1" w14:textId="77777777" w:rsidR="00075796" w:rsidRPr="009535A1" w:rsidRDefault="00075796" w:rsidP="00075796">
            <w:pPr>
              <w:pStyle w:val="TAC"/>
              <w:keepNext w:val="0"/>
              <w:keepLines w:val="0"/>
              <w:jc w:val="left"/>
              <w:rPr>
                <w:rFonts w:cs="Arial"/>
                <w:rPrChange w:id="212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124" w:author="Author">
                  <w:rPr>
                    <w:rFonts w:ascii="Courier New" w:hAnsi="Courier New" w:cs="Courier New"/>
                  </w:rPr>
                </w:rPrChange>
              </w:rPr>
              <w:t>changedAlarmAttributes</w:t>
            </w:r>
          </w:p>
        </w:tc>
        <w:tc>
          <w:tcPr>
            <w:tcW w:w="719" w:type="pct"/>
            <w:tcPrChange w:id="2125" w:author="Author">
              <w:tcPr>
                <w:tcW w:w="675" w:type="pct"/>
              </w:tcPr>
            </w:tcPrChange>
          </w:tcPr>
          <w:p w14:paraId="2662A86A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2" w:type="pct"/>
            <w:tcPrChange w:id="2126" w:author="Author">
              <w:tcPr>
                <w:tcW w:w="1085" w:type="pct"/>
              </w:tcPr>
            </w:tcPrChange>
          </w:tcPr>
          <w:p w14:paraId="31E3A5C7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changedAlarmAttributes</w:t>
            </w:r>
          </w:p>
        </w:tc>
        <w:tc>
          <w:tcPr>
            <w:tcW w:w="1395" w:type="pct"/>
            <w:tcPrChange w:id="2127" w:author="Author">
              <w:tcPr>
                <w:tcW w:w="1628" w:type="pct"/>
              </w:tcPr>
            </w:tcPrChange>
          </w:tcPr>
          <w:p w14:paraId="055B90C6" w14:textId="77777777" w:rsidR="00075796" w:rsidRPr="00215D3C" w:rsidRDefault="00075796" w:rsidP="00075796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A</w:t>
            </w:r>
            <w:r w:rsidRPr="00215D3C">
              <w:rPr>
                <w:szCs w:val="18"/>
                <w:lang w:eastAsia="zh-CN"/>
              </w:rPr>
              <w:t>ttributeNameValuePair</w:t>
            </w:r>
            <w:r>
              <w:rPr>
                <w:szCs w:val="18"/>
                <w:lang w:eastAsia="zh-CN"/>
              </w:rPr>
              <w:t>Set</w:t>
            </w:r>
          </w:p>
        </w:tc>
        <w:tc>
          <w:tcPr>
            <w:tcW w:w="242" w:type="pct"/>
            <w:shd w:val="clear" w:color="auto" w:fill="auto"/>
            <w:tcPrChange w:id="2128" w:author="Author">
              <w:tcPr>
                <w:tcW w:w="242" w:type="pct"/>
                <w:shd w:val="clear" w:color="auto" w:fill="auto"/>
              </w:tcPr>
            </w:tcPrChange>
          </w:tcPr>
          <w:p w14:paraId="24CDA85D" w14:textId="5E2E0B1C" w:rsidR="00075796" w:rsidRPr="00215D3C" w:rsidRDefault="005451A6" w:rsidP="00075796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</w:tbl>
    <w:p w14:paraId="7E902BCE" w14:textId="77777777" w:rsidR="006A5594" w:rsidRDefault="006A5594" w:rsidP="006A5594"/>
    <w:p w14:paraId="7BED7592" w14:textId="77777777" w:rsidR="00404721" w:rsidRPr="00215D3C" w:rsidRDefault="00404721" w:rsidP="00404721">
      <w:pPr>
        <w:pStyle w:val="Heading5"/>
      </w:pPr>
      <w:bookmarkStart w:id="2129" w:name="_Toc44001522"/>
      <w:bookmarkStart w:id="2130" w:name="_Toc51581123"/>
      <w:bookmarkStart w:id="2131" w:name="_Toc52356386"/>
      <w:bookmarkStart w:id="2132" w:name="_Toc55227956"/>
      <w:bookmarkStart w:id="2133" w:name="_Toc58503658"/>
      <w:r>
        <w:t>12.</w:t>
      </w:r>
      <w:r w:rsidRPr="00067505">
        <w:t>2.1</w:t>
      </w:r>
      <w:r w:rsidRPr="00215D3C">
        <w:t>.2.</w:t>
      </w:r>
      <w:r>
        <w:t>12</w:t>
      </w:r>
      <w:r w:rsidRPr="00215D3C">
        <w:tab/>
        <w:t xml:space="preserve">Notification </w:t>
      </w:r>
      <w:r w:rsidRPr="009535A1">
        <w:rPr>
          <w:rFonts w:cs="Arial"/>
          <w:rPrChange w:id="2134" w:author="Author">
            <w:rPr>
              <w:rFonts w:ascii="Courier New" w:hAnsi="Courier New" w:cs="Courier New"/>
            </w:rPr>
          </w:rPrChange>
        </w:rPr>
        <w:t>notifyChanged</w:t>
      </w:r>
      <w:r w:rsidRPr="009535A1">
        <w:rPr>
          <w:rFonts w:cs="Arial"/>
          <w:lang w:eastAsia="zh-CN"/>
          <w:rPrChange w:id="2135" w:author="Author">
            <w:rPr>
              <w:rFonts w:ascii="Courier New" w:hAnsi="Courier New" w:cs="Courier New"/>
              <w:lang w:eastAsia="zh-CN"/>
            </w:rPr>
          </w:rPrChange>
        </w:rPr>
        <w:t>AlarmGeneral</w:t>
      </w:r>
      <w:r w:rsidRPr="009535A1">
        <w:rPr>
          <w:rFonts w:cs="Arial"/>
          <w:lang w:eastAsia="zh-CN"/>
        </w:rPr>
        <w:t xml:space="preserve"> (security</w:t>
      </w:r>
      <w:r>
        <w:rPr>
          <w:rFonts w:cs="Arial"/>
          <w:lang w:eastAsia="zh-CN"/>
        </w:rPr>
        <w:t xml:space="preserve"> alarm</w:t>
      </w:r>
      <w:r w:rsidRPr="00ED7E42">
        <w:rPr>
          <w:rFonts w:cs="Arial"/>
          <w:lang w:eastAsia="zh-CN"/>
        </w:rPr>
        <w:t>)</w:t>
      </w:r>
      <w:bookmarkEnd w:id="2129"/>
      <w:bookmarkEnd w:id="2130"/>
      <w:bookmarkEnd w:id="2131"/>
      <w:bookmarkEnd w:id="2132"/>
      <w:bookmarkEnd w:id="2133"/>
    </w:p>
    <w:p w14:paraId="5FC45175" w14:textId="77777777" w:rsidR="00404721" w:rsidRPr="00215D3C" w:rsidRDefault="00404721" w:rsidP="00404721">
      <w:r w:rsidRPr="00215D3C">
        <w:t xml:space="preserve">The IS notification parameters are mapped to SS equivalents according to table </w:t>
      </w:r>
      <w:r>
        <w:t>12.</w:t>
      </w:r>
      <w:r w:rsidRPr="00067505">
        <w:t>2.1</w:t>
      </w:r>
      <w:r w:rsidRPr="00215D3C">
        <w:t>.2.1</w:t>
      </w:r>
      <w:r>
        <w:t>2</w:t>
      </w:r>
      <w:r w:rsidRPr="00215D3C">
        <w:t>-1.</w:t>
      </w:r>
    </w:p>
    <w:p w14:paraId="0975D33E" w14:textId="77777777" w:rsidR="00404721" w:rsidRPr="00215D3C" w:rsidRDefault="00404721" w:rsidP="00027185">
      <w:pPr>
        <w:pStyle w:val="TH"/>
      </w:pPr>
      <w:r w:rsidRPr="00215D3C">
        <w:t xml:space="preserve">Table </w:t>
      </w:r>
      <w:r>
        <w:t>12.</w:t>
      </w:r>
      <w:r w:rsidRPr="00067505">
        <w:t>2.1</w:t>
      </w:r>
      <w:r w:rsidRPr="00215D3C">
        <w:t>.2.1</w:t>
      </w:r>
      <w:r>
        <w:t>2</w:t>
      </w:r>
      <w:r w:rsidRPr="00215D3C">
        <w:t>-1: Mapping of IS notification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136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05"/>
        <w:gridCol w:w="1415"/>
        <w:gridCol w:w="2411"/>
        <w:gridCol w:w="2838"/>
        <w:gridCol w:w="386"/>
        <w:tblGridChange w:id="2137">
          <w:tblGrid>
            <w:gridCol w:w="2943"/>
            <w:gridCol w:w="1560"/>
            <w:gridCol w:w="2409"/>
            <w:gridCol w:w="2552"/>
            <w:gridCol w:w="391"/>
          </w:tblGrid>
        </w:tblGridChange>
      </w:tblGrid>
      <w:tr w:rsidR="00404721" w:rsidRPr="00215D3C" w14:paraId="29BAD006" w14:textId="77777777" w:rsidTr="00B7468F">
        <w:tc>
          <w:tcPr>
            <w:tcW w:w="1423" w:type="pct"/>
            <w:shd w:val="clear" w:color="auto" w:fill="E7E6E6"/>
            <w:tcPrChange w:id="2138" w:author="Author">
              <w:tcPr>
                <w:tcW w:w="2943" w:type="dxa"/>
                <w:shd w:val="clear" w:color="auto" w:fill="E7E6E6"/>
              </w:tcPr>
            </w:tcPrChange>
          </w:tcPr>
          <w:p w14:paraId="0835ADEB" w14:textId="276D22C4" w:rsidR="00404721" w:rsidRPr="00215D3C" w:rsidRDefault="00404721" w:rsidP="00F31A8A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t>IS parameter name</w:t>
            </w:r>
          </w:p>
        </w:tc>
        <w:tc>
          <w:tcPr>
            <w:tcW w:w="718" w:type="pct"/>
            <w:shd w:val="clear" w:color="auto" w:fill="E7E6E6"/>
            <w:tcPrChange w:id="2139" w:author="Author">
              <w:tcPr>
                <w:tcW w:w="1560" w:type="dxa"/>
                <w:shd w:val="clear" w:color="auto" w:fill="E7E6E6"/>
              </w:tcPr>
            </w:tcPrChange>
          </w:tcPr>
          <w:p w14:paraId="0E5DD349" w14:textId="77777777" w:rsidR="00404721" w:rsidRPr="00215D3C" w:rsidRDefault="00404721" w:rsidP="00F31A8A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223" w:type="pct"/>
            <w:shd w:val="clear" w:color="auto" w:fill="E7E6E6"/>
            <w:tcPrChange w:id="2140" w:author="Author">
              <w:tcPr>
                <w:tcW w:w="2409" w:type="dxa"/>
                <w:shd w:val="clear" w:color="auto" w:fill="E7E6E6"/>
              </w:tcPr>
            </w:tcPrChange>
          </w:tcPr>
          <w:p w14:paraId="407F52DD" w14:textId="77777777" w:rsidR="00404721" w:rsidRPr="00215D3C" w:rsidRDefault="00404721" w:rsidP="00F31A8A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440" w:type="pct"/>
            <w:shd w:val="clear" w:color="auto" w:fill="E7E6E6"/>
            <w:tcPrChange w:id="2141" w:author="Author">
              <w:tcPr>
                <w:tcW w:w="2552" w:type="dxa"/>
                <w:shd w:val="clear" w:color="auto" w:fill="E7E6E6"/>
              </w:tcPr>
            </w:tcPrChange>
          </w:tcPr>
          <w:p w14:paraId="6F9ABCBA" w14:textId="77777777" w:rsidR="00404721" w:rsidRPr="00215D3C" w:rsidRDefault="00404721" w:rsidP="00F31A8A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197" w:type="pct"/>
            <w:shd w:val="clear" w:color="auto" w:fill="E7E6E6"/>
            <w:tcPrChange w:id="2142" w:author="Author">
              <w:tcPr>
                <w:tcW w:w="391" w:type="dxa"/>
                <w:shd w:val="clear" w:color="auto" w:fill="E7E6E6"/>
              </w:tcPr>
            </w:tcPrChange>
          </w:tcPr>
          <w:p w14:paraId="1E47209C" w14:textId="77777777" w:rsidR="00404721" w:rsidRPr="00215D3C" w:rsidRDefault="00404721" w:rsidP="00F31A8A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</w:t>
            </w:r>
          </w:p>
        </w:tc>
      </w:tr>
      <w:tr w:rsidR="00404721" w:rsidRPr="00215D3C" w14:paraId="2640CD4A" w14:textId="77777777" w:rsidTr="00B7468F">
        <w:tc>
          <w:tcPr>
            <w:tcW w:w="1423" w:type="pct"/>
            <w:shd w:val="clear" w:color="auto" w:fill="auto"/>
            <w:tcPrChange w:id="2143" w:author="Author">
              <w:tcPr>
                <w:tcW w:w="2943" w:type="dxa"/>
                <w:shd w:val="clear" w:color="auto" w:fill="auto"/>
              </w:tcPr>
            </w:tcPrChange>
          </w:tcPr>
          <w:p w14:paraId="7ECB375D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144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145" w:author="Author">
                  <w:rPr>
                    <w:rFonts w:ascii="Courier New" w:hAnsi="Courier New" w:cs="Courier New"/>
                  </w:rPr>
                </w:rPrChange>
              </w:rPr>
              <w:t>objectClass,</w:t>
            </w:r>
          </w:p>
          <w:p w14:paraId="5517EC09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14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147" w:author="Author">
                  <w:rPr>
                    <w:rFonts w:ascii="Courier New" w:hAnsi="Courier New" w:cs="Courier New"/>
                  </w:rPr>
                </w:rPrChange>
              </w:rPr>
              <w:t>objectInstance</w:t>
            </w:r>
          </w:p>
        </w:tc>
        <w:tc>
          <w:tcPr>
            <w:tcW w:w="718" w:type="pct"/>
            <w:tcPrChange w:id="2148" w:author="Author">
              <w:tcPr>
                <w:tcW w:w="1560" w:type="dxa"/>
              </w:tcPr>
            </w:tcPrChange>
          </w:tcPr>
          <w:p w14:paraId="11C6FBD9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149" w:author="Author">
              <w:tcPr>
                <w:tcW w:w="2409" w:type="dxa"/>
              </w:tcPr>
            </w:tcPrChange>
          </w:tcPr>
          <w:p w14:paraId="19B880DC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href</w:t>
            </w:r>
          </w:p>
        </w:tc>
        <w:tc>
          <w:tcPr>
            <w:tcW w:w="1440" w:type="pct"/>
            <w:tcPrChange w:id="2150" w:author="Author">
              <w:tcPr>
                <w:tcW w:w="2552" w:type="dxa"/>
              </w:tcPr>
            </w:tcPrChange>
          </w:tcPr>
          <w:p w14:paraId="56344745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</w:t>
            </w:r>
            <w:r w:rsidRPr="00215D3C">
              <w:rPr>
                <w:szCs w:val="18"/>
                <w:lang w:eastAsia="zh-CN"/>
              </w:rPr>
              <w:t>ri</w:t>
            </w:r>
          </w:p>
        </w:tc>
        <w:tc>
          <w:tcPr>
            <w:tcW w:w="197" w:type="pct"/>
            <w:shd w:val="clear" w:color="auto" w:fill="auto"/>
            <w:tcPrChange w:id="2151" w:author="Author">
              <w:tcPr>
                <w:tcW w:w="391" w:type="dxa"/>
                <w:shd w:val="clear" w:color="auto" w:fill="auto"/>
              </w:tcPr>
            </w:tcPrChange>
          </w:tcPr>
          <w:p w14:paraId="2E9F099E" w14:textId="77777777" w:rsidR="00404721" w:rsidRPr="00215D3C" w:rsidRDefault="00404721" w:rsidP="00F31A8A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404721" w:rsidRPr="00215D3C" w14:paraId="00EC0C5F" w14:textId="77777777" w:rsidTr="00B7468F">
        <w:tc>
          <w:tcPr>
            <w:tcW w:w="1423" w:type="pct"/>
            <w:shd w:val="clear" w:color="auto" w:fill="auto"/>
            <w:tcPrChange w:id="2152" w:author="Author">
              <w:tcPr>
                <w:tcW w:w="2943" w:type="dxa"/>
                <w:shd w:val="clear" w:color="auto" w:fill="auto"/>
              </w:tcPr>
            </w:tcPrChange>
          </w:tcPr>
          <w:p w14:paraId="1F105006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15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154" w:author="Author">
                  <w:rPr>
                    <w:rFonts w:ascii="Courier New" w:hAnsi="Courier New" w:cs="Courier New"/>
                  </w:rPr>
                </w:rPrChange>
              </w:rPr>
              <w:t>notificationId</w:t>
            </w:r>
          </w:p>
        </w:tc>
        <w:tc>
          <w:tcPr>
            <w:tcW w:w="718" w:type="pct"/>
            <w:tcPrChange w:id="2155" w:author="Author">
              <w:tcPr>
                <w:tcW w:w="1560" w:type="dxa"/>
              </w:tcPr>
            </w:tcPrChange>
          </w:tcPr>
          <w:p w14:paraId="4FDABC3D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156" w:author="Author">
              <w:tcPr>
                <w:tcW w:w="2409" w:type="dxa"/>
              </w:tcPr>
            </w:tcPrChange>
          </w:tcPr>
          <w:p w14:paraId="157443A2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440" w:type="pct"/>
            <w:tcPrChange w:id="2157" w:author="Author">
              <w:tcPr>
                <w:tcW w:w="2552" w:type="dxa"/>
              </w:tcPr>
            </w:tcPrChange>
          </w:tcPr>
          <w:p w14:paraId="28535EAB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</w:p>
        </w:tc>
        <w:tc>
          <w:tcPr>
            <w:tcW w:w="197" w:type="pct"/>
            <w:shd w:val="clear" w:color="auto" w:fill="auto"/>
            <w:tcPrChange w:id="2158" w:author="Author">
              <w:tcPr>
                <w:tcW w:w="391" w:type="dxa"/>
                <w:shd w:val="clear" w:color="auto" w:fill="auto"/>
              </w:tcPr>
            </w:tcPrChange>
          </w:tcPr>
          <w:p w14:paraId="21637E2B" w14:textId="77777777" w:rsidR="00404721" w:rsidRPr="00215D3C" w:rsidRDefault="00404721" w:rsidP="00F31A8A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404721" w:rsidRPr="00215D3C" w14:paraId="791021B1" w14:textId="77777777" w:rsidTr="00B7468F">
        <w:tc>
          <w:tcPr>
            <w:tcW w:w="1423" w:type="pct"/>
            <w:shd w:val="clear" w:color="auto" w:fill="auto"/>
            <w:tcPrChange w:id="2159" w:author="Author">
              <w:tcPr>
                <w:tcW w:w="2943" w:type="dxa"/>
                <w:shd w:val="clear" w:color="auto" w:fill="auto"/>
              </w:tcPr>
            </w:tcPrChange>
          </w:tcPr>
          <w:p w14:paraId="7AA33654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160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161" w:author="Author">
                  <w:rPr>
                    <w:rFonts w:ascii="Courier New" w:hAnsi="Courier New" w:cs="Courier New"/>
                  </w:rPr>
                </w:rPrChange>
              </w:rPr>
              <w:t>notificationType</w:t>
            </w:r>
          </w:p>
        </w:tc>
        <w:tc>
          <w:tcPr>
            <w:tcW w:w="718" w:type="pct"/>
            <w:tcPrChange w:id="2162" w:author="Author">
              <w:tcPr>
                <w:tcW w:w="1560" w:type="dxa"/>
              </w:tcPr>
            </w:tcPrChange>
          </w:tcPr>
          <w:p w14:paraId="62683FF5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163" w:author="Author">
              <w:tcPr>
                <w:tcW w:w="2409" w:type="dxa"/>
              </w:tcPr>
            </w:tcPrChange>
          </w:tcPr>
          <w:p w14:paraId="546A80BB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440" w:type="pct"/>
            <w:tcPrChange w:id="2164" w:author="Author">
              <w:tcPr>
                <w:tcW w:w="2552" w:type="dxa"/>
              </w:tcPr>
            </w:tcPrChange>
          </w:tcPr>
          <w:p w14:paraId="14D960E6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</w:p>
        </w:tc>
        <w:tc>
          <w:tcPr>
            <w:tcW w:w="197" w:type="pct"/>
            <w:shd w:val="clear" w:color="auto" w:fill="auto"/>
            <w:tcPrChange w:id="2165" w:author="Author">
              <w:tcPr>
                <w:tcW w:w="391" w:type="dxa"/>
                <w:shd w:val="clear" w:color="auto" w:fill="auto"/>
              </w:tcPr>
            </w:tcPrChange>
          </w:tcPr>
          <w:p w14:paraId="72671EA9" w14:textId="77777777" w:rsidR="00404721" w:rsidRPr="00215D3C" w:rsidRDefault="00404721" w:rsidP="00F31A8A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404721" w:rsidRPr="00215D3C" w14:paraId="30C3AE7D" w14:textId="77777777" w:rsidTr="00B7468F">
        <w:tc>
          <w:tcPr>
            <w:tcW w:w="1423" w:type="pct"/>
            <w:shd w:val="clear" w:color="auto" w:fill="auto"/>
            <w:tcPrChange w:id="2166" w:author="Author">
              <w:tcPr>
                <w:tcW w:w="2943" w:type="dxa"/>
                <w:shd w:val="clear" w:color="auto" w:fill="auto"/>
              </w:tcPr>
            </w:tcPrChange>
          </w:tcPr>
          <w:p w14:paraId="7AE97D81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16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168" w:author="Author">
                  <w:rPr>
                    <w:rFonts w:ascii="Courier New" w:hAnsi="Courier New" w:cs="Courier New"/>
                  </w:rPr>
                </w:rPrChange>
              </w:rPr>
              <w:t>eventTime</w:t>
            </w:r>
          </w:p>
        </w:tc>
        <w:tc>
          <w:tcPr>
            <w:tcW w:w="718" w:type="pct"/>
            <w:tcPrChange w:id="2169" w:author="Author">
              <w:tcPr>
                <w:tcW w:w="1560" w:type="dxa"/>
              </w:tcPr>
            </w:tcPrChange>
          </w:tcPr>
          <w:p w14:paraId="6A80C7F4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170" w:author="Author">
              <w:tcPr>
                <w:tcW w:w="2409" w:type="dxa"/>
              </w:tcPr>
            </w:tcPrChange>
          </w:tcPr>
          <w:p w14:paraId="6983D2D9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440" w:type="pct"/>
            <w:tcPrChange w:id="2171" w:author="Author">
              <w:tcPr>
                <w:tcW w:w="2552" w:type="dxa"/>
              </w:tcPr>
            </w:tcPrChange>
          </w:tcPr>
          <w:p w14:paraId="013CCEAA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D</w:t>
            </w:r>
            <w:r w:rsidRPr="00215D3C">
              <w:rPr>
                <w:rFonts w:cs="Arial"/>
              </w:rPr>
              <w:t>ateTime</w:t>
            </w:r>
          </w:p>
        </w:tc>
        <w:tc>
          <w:tcPr>
            <w:tcW w:w="197" w:type="pct"/>
            <w:shd w:val="clear" w:color="auto" w:fill="auto"/>
            <w:tcPrChange w:id="2172" w:author="Author">
              <w:tcPr>
                <w:tcW w:w="391" w:type="dxa"/>
                <w:shd w:val="clear" w:color="auto" w:fill="auto"/>
              </w:tcPr>
            </w:tcPrChange>
          </w:tcPr>
          <w:p w14:paraId="14D0FE97" w14:textId="77777777" w:rsidR="00404721" w:rsidRPr="00215D3C" w:rsidRDefault="00404721" w:rsidP="00F31A8A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404721" w:rsidRPr="00215D3C" w14:paraId="42F40A22" w14:textId="77777777" w:rsidTr="00B7468F">
        <w:tc>
          <w:tcPr>
            <w:tcW w:w="1423" w:type="pct"/>
            <w:shd w:val="clear" w:color="auto" w:fill="auto"/>
            <w:tcPrChange w:id="2173" w:author="Author">
              <w:tcPr>
                <w:tcW w:w="2943" w:type="dxa"/>
                <w:shd w:val="clear" w:color="auto" w:fill="auto"/>
              </w:tcPr>
            </w:tcPrChange>
          </w:tcPr>
          <w:p w14:paraId="5E09C943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174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175" w:author="Author">
                  <w:rPr>
                    <w:rFonts w:ascii="Courier New" w:hAnsi="Courier New" w:cs="Courier New"/>
                  </w:rPr>
                </w:rPrChange>
              </w:rPr>
              <w:t>systemDN</w:t>
            </w:r>
          </w:p>
        </w:tc>
        <w:tc>
          <w:tcPr>
            <w:tcW w:w="718" w:type="pct"/>
            <w:tcPrChange w:id="2176" w:author="Author">
              <w:tcPr>
                <w:tcW w:w="1560" w:type="dxa"/>
              </w:tcPr>
            </w:tcPrChange>
          </w:tcPr>
          <w:p w14:paraId="387AFB5A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177" w:author="Author">
              <w:tcPr>
                <w:tcW w:w="2409" w:type="dxa"/>
              </w:tcPr>
            </w:tcPrChange>
          </w:tcPr>
          <w:p w14:paraId="61096BFB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440" w:type="pct"/>
            <w:tcPrChange w:id="2178" w:author="Author">
              <w:tcPr>
                <w:tcW w:w="2552" w:type="dxa"/>
              </w:tcPr>
            </w:tcPrChange>
          </w:tcPr>
          <w:p w14:paraId="4180768B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</w:p>
        </w:tc>
        <w:tc>
          <w:tcPr>
            <w:tcW w:w="197" w:type="pct"/>
            <w:shd w:val="clear" w:color="auto" w:fill="auto"/>
            <w:tcPrChange w:id="2179" w:author="Author">
              <w:tcPr>
                <w:tcW w:w="391" w:type="dxa"/>
                <w:shd w:val="clear" w:color="auto" w:fill="auto"/>
              </w:tcPr>
            </w:tcPrChange>
          </w:tcPr>
          <w:p w14:paraId="78507DB9" w14:textId="77777777" w:rsidR="00404721" w:rsidRPr="00215D3C" w:rsidRDefault="00404721" w:rsidP="00F31A8A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t>M</w:t>
            </w:r>
          </w:p>
        </w:tc>
      </w:tr>
      <w:tr w:rsidR="00404721" w:rsidRPr="00215D3C" w14:paraId="204FC570" w14:textId="77777777" w:rsidTr="00B7468F">
        <w:tc>
          <w:tcPr>
            <w:tcW w:w="1423" w:type="pct"/>
            <w:shd w:val="clear" w:color="auto" w:fill="auto"/>
            <w:tcPrChange w:id="2180" w:author="Author">
              <w:tcPr>
                <w:tcW w:w="2943" w:type="dxa"/>
                <w:shd w:val="clear" w:color="auto" w:fill="auto"/>
              </w:tcPr>
            </w:tcPrChange>
          </w:tcPr>
          <w:p w14:paraId="273591CB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18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182" w:author="Author">
                  <w:rPr>
                    <w:rFonts w:ascii="Courier New" w:hAnsi="Courier New" w:cs="Courier New"/>
                  </w:rPr>
                </w:rPrChange>
              </w:rPr>
              <w:t>alarmId</w:t>
            </w:r>
          </w:p>
        </w:tc>
        <w:tc>
          <w:tcPr>
            <w:tcW w:w="718" w:type="pct"/>
            <w:tcPrChange w:id="2183" w:author="Author">
              <w:tcPr>
                <w:tcW w:w="1560" w:type="dxa"/>
              </w:tcPr>
            </w:tcPrChange>
          </w:tcPr>
          <w:p w14:paraId="4D26F19C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184" w:author="Author">
              <w:tcPr>
                <w:tcW w:w="2409" w:type="dxa"/>
              </w:tcPr>
            </w:tcPrChange>
          </w:tcPr>
          <w:p w14:paraId="6A0FD7D8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alarmId</w:t>
            </w:r>
          </w:p>
        </w:tc>
        <w:tc>
          <w:tcPr>
            <w:tcW w:w="1440" w:type="pct"/>
            <w:tcPrChange w:id="2185" w:author="Author">
              <w:tcPr>
                <w:tcW w:w="2552" w:type="dxa"/>
              </w:tcPr>
            </w:tcPrChange>
          </w:tcPr>
          <w:p w14:paraId="7CD86211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A</w:t>
            </w:r>
            <w:r w:rsidRPr="00215D3C">
              <w:t>larmId</w:t>
            </w:r>
          </w:p>
        </w:tc>
        <w:tc>
          <w:tcPr>
            <w:tcW w:w="197" w:type="pct"/>
            <w:shd w:val="clear" w:color="auto" w:fill="auto"/>
            <w:tcPrChange w:id="2186" w:author="Author">
              <w:tcPr>
                <w:tcW w:w="391" w:type="dxa"/>
                <w:shd w:val="clear" w:color="auto" w:fill="auto"/>
              </w:tcPr>
            </w:tcPrChange>
          </w:tcPr>
          <w:p w14:paraId="143715E6" w14:textId="77777777" w:rsidR="00404721" w:rsidRPr="00215D3C" w:rsidRDefault="00404721" w:rsidP="00F31A8A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404721" w:rsidRPr="00215D3C" w14:paraId="3A6A676F" w14:textId="77777777" w:rsidTr="00B7468F">
        <w:tc>
          <w:tcPr>
            <w:tcW w:w="1423" w:type="pct"/>
            <w:shd w:val="clear" w:color="auto" w:fill="auto"/>
            <w:tcPrChange w:id="2187" w:author="Author">
              <w:tcPr>
                <w:tcW w:w="2943" w:type="dxa"/>
                <w:shd w:val="clear" w:color="auto" w:fill="auto"/>
              </w:tcPr>
            </w:tcPrChange>
          </w:tcPr>
          <w:p w14:paraId="2F562BF6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188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189" w:author="Author">
                  <w:rPr>
                    <w:rFonts w:ascii="Courier New" w:hAnsi="Courier New" w:cs="Courier New"/>
                  </w:rPr>
                </w:rPrChange>
              </w:rPr>
              <w:t>alarmType</w:t>
            </w:r>
          </w:p>
        </w:tc>
        <w:tc>
          <w:tcPr>
            <w:tcW w:w="718" w:type="pct"/>
            <w:tcPrChange w:id="2190" w:author="Author">
              <w:tcPr>
                <w:tcW w:w="1560" w:type="dxa"/>
              </w:tcPr>
            </w:tcPrChange>
          </w:tcPr>
          <w:p w14:paraId="17E140C8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191" w:author="Author">
              <w:tcPr>
                <w:tcW w:w="2409" w:type="dxa"/>
              </w:tcPr>
            </w:tcPrChange>
          </w:tcPr>
          <w:p w14:paraId="377EE5EA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alarmType</w:t>
            </w:r>
          </w:p>
        </w:tc>
        <w:tc>
          <w:tcPr>
            <w:tcW w:w="1440" w:type="pct"/>
            <w:tcPrChange w:id="2192" w:author="Author">
              <w:tcPr>
                <w:tcW w:w="2552" w:type="dxa"/>
              </w:tcPr>
            </w:tcPrChange>
          </w:tcPr>
          <w:p w14:paraId="1A4710C3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A</w:t>
            </w:r>
            <w:r w:rsidRPr="00215D3C">
              <w:t>larmType</w:t>
            </w:r>
          </w:p>
        </w:tc>
        <w:tc>
          <w:tcPr>
            <w:tcW w:w="197" w:type="pct"/>
            <w:shd w:val="clear" w:color="auto" w:fill="auto"/>
            <w:tcPrChange w:id="2193" w:author="Author">
              <w:tcPr>
                <w:tcW w:w="391" w:type="dxa"/>
                <w:shd w:val="clear" w:color="auto" w:fill="auto"/>
              </w:tcPr>
            </w:tcPrChange>
          </w:tcPr>
          <w:p w14:paraId="335AB8A5" w14:textId="77777777" w:rsidR="00404721" w:rsidRPr="00215D3C" w:rsidRDefault="00404721" w:rsidP="00F31A8A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M</w:t>
            </w:r>
          </w:p>
        </w:tc>
      </w:tr>
      <w:tr w:rsidR="00404721" w:rsidRPr="00215D3C" w14:paraId="53FE85D1" w14:textId="77777777" w:rsidTr="00B7468F">
        <w:tc>
          <w:tcPr>
            <w:tcW w:w="1423" w:type="pct"/>
            <w:shd w:val="clear" w:color="auto" w:fill="auto"/>
            <w:tcPrChange w:id="2194" w:author="Author">
              <w:tcPr>
                <w:tcW w:w="2943" w:type="dxa"/>
                <w:shd w:val="clear" w:color="auto" w:fill="auto"/>
              </w:tcPr>
            </w:tcPrChange>
          </w:tcPr>
          <w:p w14:paraId="1F0EF0D5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195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196" w:author="Author">
                  <w:rPr>
                    <w:rFonts w:ascii="Courier New" w:hAnsi="Courier New" w:cs="Courier New"/>
                  </w:rPr>
                </w:rPrChange>
              </w:rPr>
              <w:t>probableCause</w:t>
            </w:r>
          </w:p>
        </w:tc>
        <w:tc>
          <w:tcPr>
            <w:tcW w:w="718" w:type="pct"/>
            <w:tcPrChange w:id="2197" w:author="Author">
              <w:tcPr>
                <w:tcW w:w="1560" w:type="dxa"/>
              </w:tcPr>
            </w:tcPrChange>
          </w:tcPr>
          <w:p w14:paraId="1B39D740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198" w:author="Author">
              <w:tcPr>
                <w:tcW w:w="2409" w:type="dxa"/>
              </w:tcPr>
            </w:tcPrChange>
          </w:tcPr>
          <w:p w14:paraId="15036AC0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probableCause</w:t>
            </w:r>
          </w:p>
        </w:tc>
        <w:tc>
          <w:tcPr>
            <w:tcW w:w="1440" w:type="pct"/>
            <w:tcPrChange w:id="2199" w:author="Author">
              <w:tcPr>
                <w:tcW w:w="2552" w:type="dxa"/>
              </w:tcPr>
            </w:tcPrChange>
          </w:tcPr>
          <w:p w14:paraId="3F22F994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ProbableCause</w:t>
            </w:r>
          </w:p>
        </w:tc>
        <w:tc>
          <w:tcPr>
            <w:tcW w:w="197" w:type="pct"/>
            <w:shd w:val="clear" w:color="auto" w:fill="auto"/>
            <w:tcPrChange w:id="2200" w:author="Author">
              <w:tcPr>
                <w:tcW w:w="391" w:type="dxa"/>
                <w:shd w:val="clear" w:color="auto" w:fill="auto"/>
              </w:tcPr>
            </w:tcPrChange>
          </w:tcPr>
          <w:p w14:paraId="3BCD7497" w14:textId="20DB7AC5" w:rsidR="00404721" w:rsidRPr="00215D3C" w:rsidRDefault="005451A6" w:rsidP="00F31A8A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t>O</w:t>
            </w:r>
          </w:p>
        </w:tc>
      </w:tr>
      <w:tr w:rsidR="00404721" w:rsidRPr="003448A6" w14:paraId="6C31F47F" w14:textId="77777777" w:rsidTr="00B7468F">
        <w:tc>
          <w:tcPr>
            <w:tcW w:w="1423" w:type="pct"/>
            <w:shd w:val="clear" w:color="auto" w:fill="auto"/>
            <w:tcPrChange w:id="2201" w:author="Author">
              <w:tcPr>
                <w:tcW w:w="2943" w:type="dxa"/>
                <w:shd w:val="clear" w:color="auto" w:fill="auto"/>
              </w:tcPr>
            </w:tcPrChange>
          </w:tcPr>
          <w:p w14:paraId="66608F45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202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203" w:author="Author">
                  <w:rPr>
                    <w:rFonts w:ascii="Courier New" w:hAnsi="Courier New" w:cs="Courier New"/>
                  </w:rPr>
                </w:rPrChange>
              </w:rPr>
              <w:t>perceivedSeverity</w:t>
            </w:r>
          </w:p>
        </w:tc>
        <w:tc>
          <w:tcPr>
            <w:tcW w:w="718" w:type="pct"/>
            <w:tcPrChange w:id="2204" w:author="Author">
              <w:tcPr>
                <w:tcW w:w="1560" w:type="dxa"/>
              </w:tcPr>
            </w:tcPrChange>
          </w:tcPr>
          <w:p w14:paraId="21653CEF" w14:textId="77777777" w:rsidR="00404721" w:rsidRPr="003448A6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3448A6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205" w:author="Author">
              <w:tcPr>
                <w:tcW w:w="2409" w:type="dxa"/>
              </w:tcPr>
            </w:tcPrChange>
          </w:tcPr>
          <w:p w14:paraId="43DF61C2" w14:textId="77777777" w:rsidR="00404721" w:rsidRPr="003448A6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3448A6">
              <w:t>perceivedSeverity</w:t>
            </w:r>
          </w:p>
        </w:tc>
        <w:tc>
          <w:tcPr>
            <w:tcW w:w="1440" w:type="pct"/>
            <w:tcPrChange w:id="2206" w:author="Author">
              <w:tcPr>
                <w:tcW w:w="2552" w:type="dxa"/>
              </w:tcPr>
            </w:tcPrChange>
          </w:tcPr>
          <w:p w14:paraId="6BB62D82" w14:textId="77777777" w:rsidR="00404721" w:rsidRPr="003448A6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3448A6">
              <w:t>PerceivedSeverity</w:t>
            </w:r>
          </w:p>
        </w:tc>
        <w:tc>
          <w:tcPr>
            <w:tcW w:w="197" w:type="pct"/>
            <w:shd w:val="clear" w:color="auto" w:fill="auto"/>
            <w:tcPrChange w:id="2207" w:author="Author">
              <w:tcPr>
                <w:tcW w:w="391" w:type="dxa"/>
                <w:shd w:val="clear" w:color="auto" w:fill="auto"/>
              </w:tcPr>
            </w:tcPrChange>
          </w:tcPr>
          <w:p w14:paraId="46FCD2DB" w14:textId="1F018892" w:rsidR="00404721" w:rsidRPr="003448A6" w:rsidRDefault="005451A6" w:rsidP="00F31A8A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t>O</w:t>
            </w:r>
          </w:p>
        </w:tc>
      </w:tr>
      <w:tr w:rsidR="00404721" w:rsidRPr="00215D3C" w14:paraId="625D8C17" w14:textId="77777777" w:rsidTr="00B7468F">
        <w:tc>
          <w:tcPr>
            <w:tcW w:w="1423" w:type="pct"/>
            <w:shd w:val="clear" w:color="auto" w:fill="auto"/>
            <w:tcPrChange w:id="2208" w:author="Author">
              <w:tcPr>
                <w:tcW w:w="2943" w:type="dxa"/>
                <w:shd w:val="clear" w:color="auto" w:fill="auto"/>
              </w:tcPr>
            </w:tcPrChange>
          </w:tcPr>
          <w:p w14:paraId="537D9D47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209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210" w:author="Author">
                  <w:rPr>
                    <w:rFonts w:ascii="Courier New" w:hAnsi="Courier New" w:cs="Courier New"/>
                  </w:rPr>
                </w:rPrChange>
              </w:rPr>
              <w:t>correlatedNotifications</w:t>
            </w:r>
          </w:p>
        </w:tc>
        <w:tc>
          <w:tcPr>
            <w:tcW w:w="718" w:type="pct"/>
            <w:tcPrChange w:id="2211" w:author="Author">
              <w:tcPr>
                <w:tcW w:w="1560" w:type="dxa"/>
              </w:tcPr>
            </w:tcPrChange>
          </w:tcPr>
          <w:p w14:paraId="1507916D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212" w:author="Author">
              <w:tcPr>
                <w:tcW w:w="2409" w:type="dxa"/>
              </w:tcPr>
            </w:tcPrChange>
          </w:tcPr>
          <w:p w14:paraId="5E62B3E6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correlatedNotifications</w:t>
            </w:r>
          </w:p>
        </w:tc>
        <w:tc>
          <w:tcPr>
            <w:tcW w:w="1440" w:type="pct"/>
            <w:tcPrChange w:id="2213" w:author="Author">
              <w:tcPr>
                <w:tcW w:w="2552" w:type="dxa"/>
              </w:tcPr>
            </w:tcPrChange>
          </w:tcPr>
          <w:p w14:paraId="0B9C6C54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array(</w:t>
            </w:r>
            <w:r>
              <w:rPr>
                <w:szCs w:val="18"/>
                <w:lang w:eastAsia="zh-CN"/>
              </w:rPr>
              <w:t>C</w:t>
            </w:r>
            <w:r w:rsidRPr="00215D3C">
              <w:rPr>
                <w:szCs w:val="18"/>
                <w:lang w:eastAsia="zh-CN"/>
              </w:rPr>
              <w:t>orrelatedNotification)</w:t>
            </w:r>
          </w:p>
        </w:tc>
        <w:tc>
          <w:tcPr>
            <w:tcW w:w="197" w:type="pct"/>
            <w:shd w:val="clear" w:color="auto" w:fill="auto"/>
            <w:tcPrChange w:id="2214" w:author="Author">
              <w:tcPr>
                <w:tcW w:w="391" w:type="dxa"/>
                <w:shd w:val="clear" w:color="auto" w:fill="auto"/>
              </w:tcPr>
            </w:tcPrChange>
          </w:tcPr>
          <w:p w14:paraId="0AF489F7" w14:textId="77777777" w:rsidR="00404721" w:rsidRPr="00215D3C" w:rsidRDefault="00404721" w:rsidP="00F31A8A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  <w:tr w:rsidR="00404721" w:rsidRPr="00215D3C" w14:paraId="6C975A2A" w14:textId="77777777" w:rsidTr="00B7468F">
        <w:tc>
          <w:tcPr>
            <w:tcW w:w="1423" w:type="pct"/>
            <w:shd w:val="clear" w:color="auto" w:fill="auto"/>
            <w:tcPrChange w:id="2215" w:author="Author">
              <w:tcPr>
                <w:tcW w:w="2943" w:type="dxa"/>
                <w:shd w:val="clear" w:color="auto" w:fill="auto"/>
              </w:tcPr>
            </w:tcPrChange>
          </w:tcPr>
          <w:p w14:paraId="39D43382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216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217" w:author="Author">
                  <w:rPr>
                    <w:rFonts w:ascii="Courier New" w:hAnsi="Courier New" w:cs="Courier New"/>
                  </w:rPr>
                </w:rPrChange>
              </w:rPr>
              <w:t>additionalText</w:t>
            </w:r>
          </w:p>
        </w:tc>
        <w:tc>
          <w:tcPr>
            <w:tcW w:w="718" w:type="pct"/>
            <w:tcPrChange w:id="2218" w:author="Author">
              <w:tcPr>
                <w:tcW w:w="1560" w:type="dxa"/>
              </w:tcPr>
            </w:tcPrChange>
          </w:tcPr>
          <w:p w14:paraId="1CC8E44F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219" w:author="Author">
              <w:tcPr>
                <w:tcW w:w="2409" w:type="dxa"/>
              </w:tcPr>
            </w:tcPrChange>
          </w:tcPr>
          <w:p w14:paraId="61EB7B9F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additionalText</w:t>
            </w:r>
          </w:p>
        </w:tc>
        <w:tc>
          <w:tcPr>
            <w:tcW w:w="1440" w:type="pct"/>
            <w:tcPrChange w:id="2220" w:author="Author">
              <w:tcPr>
                <w:tcW w:w="2552" w:type="dxa"/>
              </w:tcPr>
            </w:tcPrChange>
          </w:tcPr>
          <w:p w14:paraId="21F26332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string</w:t>
            </w:r>
          </w:p>
        </w:tc>
        <w:tc>
          <w:tcPr>
            <w:tcW w:w="197" w:type="pct"/>
            <w:shd w:val="clear" w:color="auto" w:fill="auto"/>
            <w:tcPrChange w:id="2221" w:author="Author">
              <w:tcPr>
                <w:tcW w:w="391" w:type="dxa"/>
                <w:shd w:val="clear" w:color="auto" w:fill="auto"/>
              </w:tcPr>
            </w:tcPrChange>
          </w:tcPr>
          <w:p w14:paraId="6AD4463C" w14:textId="77777777" w:rsidR="00404721" w:rsidRPr="00215D3C" w:rsidRDefault="00404721" w:rsidP="00F31A8A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  <w:tr w:rsidR="00404721" w:rsidRPr="00215D3C" w14:paraId="4C1909E9" w14:textId="77777777" w:rsidTr="00B7468F">
        <w:tc>
          <w:tcPr>
            <w:tcW w:w="1423" w:type="pct"/>
            <w:shd w:val="clear" w:color="auto" w:fill="auto"/>
            <w:tcPrChange w:id="2222" w:author="Author">
              <w:tcPr>
                <w:tcW w:w="2943" w:type="dxa"/>
                <w:shd w:val="clear" w:color="auto" w:fill="auto"/>
              </w:tcPr>
            </w:tcPrChange>
          </w:tcPr>
          <w:p w14:paraId="056AEC88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223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224" w:author="Author">
                  <w:rPr>
                    <w:rFonts w:ascii="Courier New" w:hAnsi="Courier New" w:cs="Courier New"/>
                  </w:rPr>
                </w:rPrChange>
              </w:rPr>
              <w:t>additionalInformation</w:t>
            </w:r>
          </w:p>
        </w:tc>
        <w:tc>
          <w:tcPr>
            <w:tcW w:w="718" w:type="pct"/>
            <w:tcPrChange w:id="2225" w:author="Author">
              <w:tcPr>
                <w:tcW w:w="1560" w:type="dxa"/>
              </w:tcPr>
            </w:tcPrChange>
          </w:tcPr>
          <w:p w14:paraId="7200C6D7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226" w:author="Author">
              <w:tcPr>
                <w:tcW w:w="2409" w:type="dxa"/>
              </w:tcPr>
            </w:tcPrChange>
          </w:tcPr>
          <w:p w14:paraId="22D9111B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additionalInformation</w:t>
            </w:r>
          </w:p>
        </w:tc>
        <w:tc>
          <w:tcPr>
            <w:tcW w:w="1440" w:type="pct"/>
            <w:tcPrChange w:id="2227" w:author="Author">
              <w:tcPr>
                <w:tcW w:w="2552" w:type="dxa"/>
              </w:tcPr>
            </w:tcPrChange>
          </w:tcPr>
          <w:p w14:paraId="7C71FAF8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A</w:t>
            </w:r>
            <w:r w:rsidRPr="00215D3C">
              <w:rPr>
                <w:szCs w:val="18"/>
                <w:lang w:eastAsia="zh-CN"/>
              </w:rPr>
              <w:t>ttributeNameValuePair</w:t>
            </w:r>
            <w:r>
              <w:rPr>
                <w:szCs w:val="18"/>
                <w:lang w:eastAsia="zh-CN"/>
              </w:rPr>
              <w:t>Set</w:t>
            </w:r>
          </w:p>
        </w:tc>
        <w:tc>
          <w:tcPr>
            <w:tcW w:w="197" w:type="pct"/>
            <w:shd w:val="clear" w:color="auto" w:fill="auto"/>
            <w:tcPrChange w:id="2228" w:author="Author">
              <w:tcPr>
                <w:tcW w:w="391" w:type="dxa"/>
                <w:shd w:val="clear" w:color="auto" w:fill="auto"/>
              </w:tcPr>
            </w:tcPrChange>
          </w:tcPr>
          <w:p w14:paraId="3BB5E4D8" w14:textId="77777777" w:rsidR="00404721" w:rsidRPr="00215D3C" w:rsidRDefault="00404721" w:rsidP="00F31A8A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t>O</w:t>
            </w:r>
          </w:p>
        </w:tc>
      </w:tr>
      <w:tr w:rsidR="00404721" w:rsidRPr="00215D3C" w14:paraId="6E04B738" w14:textId="77777777" w:rsidTr="00B7468F">
        <w:tc>
          <w:tcPr>
            <w:tcW w:w="1423" w:type="pct"/>
            <w:shd w:val="clear" w:color="auto" w:fill="auto"/>
            <w:tcPrChange w:id="2229" w:author="Author">
              <w:tcPr>
                <w:tcW w:w="2943" w:type="dxa"/>
                <w:shd w:val="clear" w:color="auto" w:fill="auto"/>
              </w:tcPr>
            </w:tcPrChange>
          </w:tcPr>
          <w:p w14:paraId="779E0882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230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231" w:author="Author">
                  <w:rPr>
                    <w:rFonts w:ascii="Courier New" w:hAnsi="Courier New" w:cs="Courier New"/>
                  </w:rPr>
                </w:rPrChange>
              </w:rPr>
              <w:t>rootCauseIndicator</w:t>
            </w:r>
          </w:p>
        </w:tc>
        <w:tc>
          <w:tcPr>
            <w:tcW w:w="718" w:type="pct"/>
            <w:tcPrChange w:id="2232" w:author="Author">
              <w:tcPr>
                <w:tcW w:w="1560" w:type="dxa"/>
              </w:tcPr>
            </w:tcPrChange>
          </w:tcPr>
          <w:p w14:paraId="04B94D67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233" w:author="Author">
              <w:tcPr>
                <w:tcW w:w="2409" w:type="dxa"/>
              </w:tcPr>
            </w:tcPrChange>
          </w:tcPr>
          <w:p w14:paraId="53DB2ABB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rootCauseIndicator</w:t>
            </w:r>
          </w:p>
        </w:tc>
        <w:tc>
          <w:tcPr>
            <w:tcW w:w="1440" w:type="pct"/>
            <w:tcPrChange w:id="2234" w:author="Author">
              <w:tcPr>
                <w:tcW w:w="2552" w:type="dxa"/>
              </w:tcPr>
            </w:tcPrChange>
          </w:tcPr>
          <w:p w14:paraId="1A031842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t>boolean</w:t>
            </w:r>
          </w:p>
        </w:tc>
        <w:tc>
          <w:tcPr>
            <w:tcW w:w="197" w:type="pct"/>
            <w:shd w:val="clear" w:color="auto" w:fill="auto"/>
            <w:tcPrChange w:id="2235" w:author="Author">
              <w:tcPr>
                <w:tcW w:w="391" w:type="dxa"/>
                <w:shd w:val="clear" w:color="auto" w:fill="auto"/>
              </w:tcPr>
            </w:tcPrChange>
          </w:tcPr>
          <w:p w14:paraId="03C66B08" w14:textId="77777777" w:rsidR="00404721" w:rsidRPr="00215D3C" w:rsidRDefault="00404721" w:rsidP="00F31A8A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hint="eastAsia"/>
                <w:lang w:eastAsia="zh-CN"/>
              </w:rPr>
              <w:t>O</w:t>
            </w:r>
          </w:p>
        </w:tc>
      </w:tr>
      <w:tr w:rsidR="00404721" w:rsidRPr="00215D3C" w14:paraId="189C252E" w14:textId="77777777" w:rsidTr="00B7468F">
        <w:tc>
          <w:tcPr>
            <w:tcW w:w="1423" w:type="pct"/>
            <w:shd w:val="clear" w:color="auto" w:fill="auto"/>
            <w:tcPrChange w:id="2236" w:author="Author">
              <w:tcPr>
                <w:tcW w:w="2943" w:type="dxa"/>
                <w:shd w:val="clear" w:color="auto" w:fill="auto"/>
              </w:tcPr>
            </w:tcPrChange>
          </w:tcPr>
          <w:p w14:paraId="45F5CAB7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237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238" w:author="Author">
                  <w:rPr>
                    <w:rFonts w:ascii="Courier New" w:hAnsi="Courier New" w:cs="Courier New"/>
                  </w:rPr>
                </w:rPrChange>
              </w:rPr>
              <w:t>serviceUser</w:t>
            </w:r>
          </w:p>
        </w:tc>
        <w:tc>
          <w:tcPr>
            <w:tcW w:w="718" w:type="pct"/>
            <w:tcPrChange w:id="2239" w:author="Author">
              <w:tcPr>
                <w:tcW w:w="1560" w:type="dxa"/>
              </w:tcPr>
            </w:tcPrChange>
          </w:tcPr>
          <w:p w14:paraId="016EB390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240" w:author="Author">
              <w:tcPr>
                <w:tcW w:w="2409" w:type="dxa"/>
              </w:tcPr>
            </w:tcPrChange>
          </w:tcPr>
          <w:p w14:paraId="0EEB5011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</w:pPr>
            <w:r>
              <w:t>serviceUser</w:t>
            </w:r>
          </w:p>
        </w:tc>
        <w:tc>
          <w:tcPr>
            <w:tcW w:w="1440" w:type="pct"/>
            <w:tcPrChange w:id="2241" w:author="Author">
              <w:tcPr>
                <w:tcW w:w="2552" w:type="dxa"/>
              </w:tcPr>
            </w:tcPrChange>
          </w:tcPr>
          <w:p w14:paraId="746B4ADB" w14:textId="77777777" w:rsidR="00404721" w:rsidRDefault="00404721" w:rsidP="00F31A8A">
            <w:pPr>
              <w:pStyle w:val="TAC"/>
              <w:keepNext w:val="0"/>
              <w:keepLines w:val="0"/>
              <w:jc w:val="left"/>
            </w:pPr>
            <w:r>
              <w:t>string</w:t>
            </w:r>
          </w:p>
        </w:tc>
        <w:tc>
          <w:tcPr>
            <w:tcW w:w="197" w:type="pct"/>
            <w:shd w:val="clear" w:color="auto" w:fill="auto"/>
            <w:tcPrChange w:id="2242" w:author="Author">
              <w:tcPr>
                <w:tcW w:w="391" w:type="dxa"/>
                <w:shd w:val="clear" w:color="auto" w:fill="auto"/>
              </w:tcPr>
            </w:tcPrChange>
          </w:tcPr>
          <w:p w14:paraId="53239F1E" w14:textId="77777777" w:rsidR="00404721" w:rsidRPr="00215D3C" w:rsidRDefault="00404721" w:rsidP="00F31A8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404721" w:rsidRPr="00215D3C" w14:paraId="0302E12B" w14:textId="77777777" w:rsidTr="00B7468F">
        <w:tc>
          <w:tcPr>
            <w:tcW w:w="1423" w:type="pct"/>
            <w:shd w:val="clear" w:color="auto" w:fill="auto"/>
            <w:tcPrChange w:id="2243" w:author="Author">
              <w:tcPr>
                <w:tcW w:w="2943" w:type="dxa"/>
                <w:shd w:val="clear" w:color="auto" w:fill="auto"/>
              </w:tcPr>
            </w:tcPrChange>
          </w:tcPr>
          <w:p w14:paraId="394B230A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244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245" w:author="Author">
                  <w:rPr>
                    <w:rFonts w:ascii="Courier New" w:hAnsi="Courier New" w:cs="Courier New"/>
                  </w:rPr>
                </w:rPrChange>
              </w:rPr>
              <w:t>serviceProvider</w:t>
            </w:r>
          </w:p>
        </w:tc>
        <w:tc>
          <w:tcPr>
            <w:tcW w:w="718" w:type="pct"/>
            <w:tcPrChange w:id="2246" w:author="Author">
              <w:tcPr>
                <w:tcW w:w="1560" w:type="dxa"/>
              </w:tcPr>
            </w:tcPrChange>
          </w:tcPr>
          <w:p w14:paraId="128BFB7F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247" w:author="Author">
              <w:tcPr>
                <w:tcW w:w="2409" w:type="dxa"/>
              </w:tcPr>
            </w:tcPrChange>
          </w:tcPr>
          <w:p w14:paraId="1F3BE7D8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</w:pPr>
            <w:r>
              <w:t>serviceProvider</w:t>
            </w:r>
          </w:p>
        </w:tc>
        <w:tc>
          <w:tcPr>
            <w:tcW w:w="1440" w:type="pct"/>
            <w:tcPrChange w:id="2248" w:author="Author">
              <w:tcPr>
                <w:tcW w:w="2552" w:type="dxa"/>
              </w:tcPr>
            </w:tcPrChange>
          </w:tcPr>
          <w:p w14:paraId="5839FF7E" w14:textId="77777777" w:rsidR="00404721" w:rsidRDefault="00404721" w:rsidP="00F31A8A">
            <w:pPr>
              <w:pStyle w:val="TAC"/>
              <w:keepNext w:val="0"/>
              <w:keepLines w:val="0"/>
              <w:jc w:val="left"/>
            </w:pPr>
            <w:r>
              <w:t>string</w:t>
            </w:r>
          </w:p>
        </w:tc>
        <w:tc>
          <w:tcPr>
            <w:tcW w:w="197" w:type="pct"/>
            <w:shd w:val="clear" w:color="auto" w:fill="auto"/>
            <w:tcPrChange w:id="2249" w:author="Author">
              <w:tcPr>
                <w:tcW w:w="391" w:type="dxa"/>
                <w:shd w:val="clear" w:color="auto" w:fill="auto"/>
              </w:tcPr>
            </w:tcPrChange>
          </w:tcPr>
          <w:p w14:paraId="440B5D30" w14:textId="77777777" w:rsidR="00404721" w:rsidRPr="00215D3C" w:rsidRDefault="00404721" w:rsidP="00F31A8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404721" w:rsidRPr="00215D3C" w14:paraId="46EBBBFF" w14:textId="77777777" w:rsidTr="00B7468F">
        <w:tc>
          <w:tcPr>
            <w:tcW w:w="1423" w:type="pct"/>
            <w:shd w:val="clear" w:color="auto" w:fill="auto"/>
            <w:tcPrChange w:id="2250" w:author="Author">
              <w:tcPr>
                <w:tcW w:w="2943" w:type="dxa"/>
                <w:shd w:val="clear" w:color="auto" w:fill="auto"/>
              </w:tcPr>
            </w:tcPrChange>
          </w:tcPr>
          <w:p w14:paraId="2084E339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251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252" w:author="Author">
                  <w:rPr>
                    <w:rFonts w:ascii="Courier New" w:hAnsi="Courier New" w:cs="Courier New"/>
                  </w:rPr>
                </w:rPrChange>
              </w:rPr>
              <w:t>securityAlarmDetector</w:t>
            </w:r>
          </w:p>
        </w:tc>
        <w:tc>
          <w:tcPr>
            <w:tcW w:w="718" w:type="pct"/>
            <w:tcPrChange w:id="2253" w:author="Author">
              <w:tcPr>
                <w:tcW w:w="1560" w:type="dxa"/>
              </w:tcPr>
            </w:tcPrChange>
          </w:tcPr>
          <w:p w14:paraId="250DC8D1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254" w:author="Author">
              <w:tcPr>
                <w:tcW w:w="2409" w:type="dxa"/>
              </w:tcPr>
            </w:tcPrChange>
          </w:tcPr>
          <w:p w14:paraId="1CDDD2DE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</w:pPr>
            <w:r>
              <w:t>securityAlarmDetector</w:t>
            </w:r>
          </w:p>
        </w:tc>
        <w:tc>
          <w:tcPr>
            <w:tcW w:w="1440" w:type="pct"/>
            <w:tcPrChange w:id="2255" w:author="Author">
              <w:tcPr>
                <w:tcW w:w="2552" w:type="dxa"/>
              </w:tcPr>
            </w:tcPrChange>
          </w:tcPr>
          <w:p w14:paraId="04EF596E" w14:textId="77777777" w:rsidR="00404721" w:rsidRDefault="00404721" w:rsidP="00F31A8A">
            <w:pPr>
              <w:pStyle w:val="TAC"/>
              <w:keepNext w:val="0"/>
              <w:keepLines w:val="0"/>
              <w:jc w:val="left"/>
            </w:pPr>
            <w:r>
              <w:t>string</w:t>
            </w:r>
          </w:p>
        </w:tc>
        <w:tc>
          <w:tcPr>
            <w:tcW w:w="197" w:type="pct"/>
            <w:shd w:val="clear" w:color="auto" w:fill="auto"/>
            <w:tcPrChange w:id="2256" w:author="Author">
              <w:tcPr>
                <w:tcW w:w="391" w:type="dxa"/>
                <w:shd w:val="clear" w:color="auto" w:fill="auto"/>
              </w:tcPr>
            </w:tcPrChange>
          </w:tcPr>
          <w:p w14:paraId="6D468F13" w14:textId="77777777" w:rsidR="00404721" w:rsidRPr="00215D3C" w:rsidRDefault="00404721" w:rsidP="00F31A8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404721" w:rsidRPr="00215D3C" w14:paraId="5E4985BF" w14:textId="77777777" w:rsidTr="00B7468F">
        <w:tc>
          <w:tcPr>
            <w:tcW w:w="1423" w:type="pct"/>
            <w:shd w:val="clear" w:color="auto" w:fill="auto"/>
            <w:tcPrChange w:id="2257" w:author="Author">
              <w:tcPr>
                <w:tcW w:w="2943" w:type="dxa"/>
                <w:shd w:val="clear" w:color="auto" w:fill="auto"/>
              </w:tcPr>
            </w:tcPrChange>
          </w:tcPr>
          <w:p w14:paraId="5C97F549" w14:textId="77777777" w:rsidR="00404721" w:rsidRPr="009535A1" w:rsidRDefault="00404721" w:rsidP="00F31A8A">
            <w:pPr>
              <w:pStyle w:val="TAC"/>
              <w:keepNext w:val="0"/>
              <w:keepLines w:val="0"/>
              <w:jc w:val="left"/>
              <w:rPr>
                <w:rFonts w:cs="Arial"/>
                <w:rPrChange w:id="2258" w:author="Author">
                  <w:rPr>
                    <w:rFonts w:ascii="Courier New" w:hAnsi="Courier New" w:cs="Courier New"/>
                  </w:rPr>
                </w:rPrChange>
              </w:rPr>
            </w:pPr>
            <w:r w:rsidRPr="009535A1">
              <w:rPr>
                <w:rFonts w:cs="Arial"/>
                <w:rPrChange w:id="2259" w:author="Author">
                  <w:rPr>
                    <w:rFonts w:ascii="Courier New" w:hAnsi="Courier New" w:cs="Courier New"/>
                  </w:rPr>
                </w:rPrChange>
              </w:rPr>
              <w:t>changedAlarmAttributes</w:t>
            </w:r>
          </w:p>
        </w:tc>
        <w:tc>
          <w:tcPr>
            <w:tcW w:w="718" w:type="pct"/>
            <w:tcPrChange w:id="2260" w:author="Author">
              <w:tcPr>
                <w:tcW w:w="1560" w:type="dxa"/>
              </w:tcPr>
            </w:tcPrChange>
          </w:tcPr>
          <w:p w14:paraId="4CA9CE94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  <w:tcPrChange w:id="2261" w:author="Author">
              <w:tcPr>
                <w:tcW w:w="2409" w:type="dxa"/>
              </w:tcPr>
            </w:tcPrChange>
          </w:tcPr>
          <w:p w14:paraId="2966F489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t>changedAlarmAttributes</w:t>
            </w:r>
          </w:p>
        </w:tc>
        <w:tc>
          <w:tcPr>
            <w:tcW w:w="1440" w:type="pct"/>
            <w:tcPrChange w:id="2262" w:author="Author">
              <w:tcPr>
                <w:tcW w:w="2552" w:type="dxa"/>
              </w:tcPr>
            </w:tcPrChange>
          </w:tcPr>
          <w:p w14:paraId="6DBFED67" w14:textId="77777777" w:rsidR="00404721" w:rsidRPr="00215D3C" w:rsidRDefault="00404721" w:rsidP="00F31A8A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A</w:t>
            </w:r>
            <w:r w:rsidRPr="00215D3C">
              <w:rPr>
                <w:szCs w:val="18"/>
                <w:lang w:eastAsia="zh-CN"/>
              </w:rPr>
              <w:t>ttributeNameValuePair</w:t>
            </w:r>
            <w:r>
              <w:rPr>
                <w:szCs w:val="18"/>
                <w:lang w:eastAsia="zh-CN"/>
              </w:rPr>
              <w:t>Set</w:t>
            </w:r>
          </w:p>
        </w:tc>
        <w:tc>
          <w:tcPr>
            <w:tcW w:w="197" w:type="pct"/>
            <w:shd w:val="clear" w:color="auto" w:fill="auto"/>
            <w:tcPrChange w:id="2263" w:author="Author">
              <w:tcPr>
                <w:tcW w:w="391" w:type="dxa"/>
                <w:shd w:val="clear" w:color="auto" w:fill="auto"/>
              </w:tcPr>
            </w:tcPrChange>
          </w:tcPr>
          <w:p w14:paraId="77038D1D" w14:textId="77777777" w:rsidR="00404721" w:rsidRPr="00215D3C" w:rsidRDefault="00404721" w:rsidP="00F31A8A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rFonts w:hint="eastAsia"/>
                <w:lang w:eastAsia="zh-CN"/>
              </w:rPr>
              <w:t>M</w:t>
            </w:r>
          </w:p>
        </w:tc>
      </w:tr>
    </w:tbl>
    <w:p w14:paraId="459CE619" w14:textId="77777777" w:rsidR="00404721" w:rsidRPr="00215D3C" w:rsidRDefault="00404721" w:rsidP="006A5594"/>
    <w:p w14:paraId="2F3434A2" w14:textId="77777777" w:rsidR="006A5594" w:rsidRPr="00215D3C" w:rsidRDefault="006A5594" w:rsidP="006A5594">
      <w:pPr>
        <w:pStyle w:val="Heading4"/>
      </w:pPr>
      <w:bookmarkStart w:id="2264" w:name="_Toc20494688"/>
      <w:bookmarkStart w:id="2265" w:name="_Toc26975756"/>
      <w:bookmarkStart w:id="2266" w:name="_Toc35856636"/>
      <w:bookmarkStart w:id="2267" w:name="_Toc44001523"/>
      <w:bookmarkStart w:id="2268" w:name="_Toc51581124"/>
      <w:bookmarkStart w:id="2269" w:name="_Toc52356387"/>
      <w:bookmarkStart w:id="2270" w:name="_Toc55227957"/>
      <w:bookmarkStart w:id="2271" w:name="_Toc58503659"/>
      <w:r>
        <w:t>12.</w:t>
      </w:r>
      <w:r w:rsidRPr="00543D98">
        <w:t>2.1</w:t>
      </w:r>
      <w:r>
        <w:t>.</w:t>
      </w:r>
      <w:r w:rsidRPr="00215D3C">
        <w:t>3</w:t>
      </w:r>
      <w:r w:rsidRPr="00215D3C">
        <w:tab/>
        <w:t>Resources</w:t>
      </w:r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</w:p>
    <w:p w14:paraId="00D405BE" w14:textId="2EF2BA78" w:rsidR="006A5594" w:rsidRDefault="006A5594" w:rsidP="006A5594">
      <w:pPr>
        <w:pStyle w:val="Heading5"/>
      </w:pPr>
      <w:bookmarkStart w:id="2272" w:name="_Toc20494689"/>
      <w:bookmarkStart w:id="2273" w:name="_Toc26975757"/>
      <w:bookmarkStart w:id="2274" w:name="_Toc35856637"/>
      <w:bookmarkStart w:id="2275" w:name="_Toc44001524"/>
      <w:bookmarkStart w:id="2276" w:name="_Toc51581125"/>
      <w:bookmarkStart w:id="2277" w:name="_Toc52356388"/>
      <w:bookmarkStart w:id="2278" w:name="_Toc55227958"/>
      <w:bookmarkStart w:id="2279" w:name="_Toc58503660"/>
      <w:r>
        <w:t>12.</w:t>
      </w:r>
      <w:r w:rsidRPr="00543D98">
        <w:t>2.1</w:t>
      </w:r>
      <w:r w:rsidRPr="00215D3C">
        <w:t>.3.1</w:t>
      </w:r>
      <w:r w:rsidRPr="00215D3C">
        <w:tab/>
        <w:t>Resource structure</w:t>
      </w:r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</w:p>
    <w:p w14:paraId="30E85D18" w14:textId="5D4830D7" w:rsidR="00851E6D" w:rsidRPr="00851E6D" w:rsidRDefault="00851E6D">
      <w:pPr>
        <w:pStyle w:val="Heading6"/>
        <w:pPrChange w:id="2280" w:author="Author">
          <w:pPr>
            <w:pStyle w:val="H6"/>
          </w:pPr>
        </w:pPrChange>
      </w:pPr>
      <w:r>
        <w:t>12.</w:t>
      </w:r>
      <w:r w:rsidRPr="00543D98">
        <w:t>2.1</w:t>
      </w:r>
      <w:r w:rsidRPr="00215D3C">
        <w:t>.3.1</w:t>
      </w:r>
      <w:r>
        <w:t>.1</w:t>
      </w:r>
      <w:r>
        <w:tab/>
        <w:t>Resource structure on the MnS producer</w:t>
      </w:r>
    </w:p>
    <w:p w14:paraId="60ED0A29" w14:textId="2B312247" w:rsidR="006A5594" w:rsidRPr="00215D3C" w:rsidRDefault="006A5594" w:rsidP="006A5594">
      <w:pPr>
        <w:rPr>
          <w:lang w:eastAsia="zh-CN"/>
        </w:rPr>
      </w:pPr>
      <w:r w:rsidRPr="00215D3C">
        <w:t xml:space="preserve">Figure </w:t>
      </w:r>
      <w:r>
        <w:t>12.</w:t>
      </w:r>
      <w:r w:rsidRPr="00543D98">
        <w:t>2.1</w:t>
      </w:r>
      <w:r w:rsidRPr="00215D3C">
        <w:t>.3.1</w:t>
      </w:r>
      <w:r w:rsidR="000A1CF8">
        <w:t>.1</w:t>
      </w:r>
      <w:r w:rsidRPr="00215D3C">
        <w:t>-1 shows the resource structure of the Fault Supervision MnS</w:t>
      </w:r>
      <w:r w:rsidR="000A1CF8">
        <w:t xml:space="preserve"> on the MnS producer</w:t>
      </w:r>
      <w:r w:rsidRPr="00215D3C">
        <w:t>.</w:t>
      </w:r>
    </w:p>
    <w:p w14:paraId="00ABB352" w14:textId="77777777" w:rsidR="006A5594" w:rsidRPr="00215D3C" w:rsidRDefault="006A5594" w:rsidP="006A5594">
      <w:pPr>
        <w:rPr>
          <w:lang w:eastAsia="zh-CN"/>
        </w:rPr>
      </w:pPr>
    </w:p>
    <w:p w14:paraId="560B095C" w14:textId="16FCC73A" w:rsidR="006A5594" w:rsidRDefault="008D475D" w:rsidP="007B5E64">
      <w:pPr>
        <w:pStyle w:val="TH"/>
      </w:pPr>
      <w:r>
        <w:lastRenderedPageBreak/>
        <w:pict w14:anchorId="24132F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190.5pt;height:149pt">
            <v:imagedata r:id="rId12" o:title=""/>
          </v:shape>
        </w:pict>
      </w:r>
    </w:p>
    <w:p w14:paraId="0072ED96" w14:textId="26AE82F8" w:rsidR="006A5594" w:rsidRPr="00215D3C" w:rsidRDefault="006A5594" w:rsidP="006A5594">
      <w:pPr>
        <w:pStyle w:val="TF"/>
        <w:rPr>
          <w:lang w:eastAsia="zh-CN"/>
        </w:rPr>
      </w:pPr>
      <w:r w:rsidRPr="00215D3C">
        <w:rPr>
          <w:lang w:eastAsia="zh-CN"/>
        </w:rPr>
        <w:t xml:space="preserve">Figure </w:t>
      </w:r>
      <w:r>
        <w:rPr>
          <w:lang w:eastAsia="zh-CN"/>
        </w:rPr>
        <w:t>12.</w:t>
      </w:r>
      <w:r w:rsidRPr="00543D98">
        <w:rPr>
          <w:lang w:eastAsia="zh-CN"/>
        </w:rPr>
        <w:t>2.1</w:t>
      </w:r>
      <w:r w:rsidRPr="00215D3C">
        <w:rPr>
          <w:lang w:eastAsia="zh-CN"/>
        </w:rPr>
        <w:t xml:space="preserve">.3.1-1: Resource URI structure of the Fault </w:t>
      </w:r>
      <w:r w:rsidR="008C0D7A">
        <w:rPr>
          <w:lang w:eastAsia="zh-CN"/>
        </w:rPr>
        <w:t xml:space="preserve">Supervision </w:t>
      </w:r>
      <w:r w:rsidRPr="00215D3C">
        <w:rPr>
          <w:lang w:eastAsia="zh-CN"/>
        </w:rPr>
        <w:t>MnS</w:t>
      </w:r>
      <w:r w:rsidR="000A1CF8">
        <w:rPr>
          <w:lang w:eastAsia="zh-CN"/>
        </w:rPr>
        <w:t xml:space="preserve"> on the MnS producer</w:t>
      </w:r>
    </w:p>
    <w:p w14:paraId="5411464B" w14:textId="731D3AAB" w:rsidR="006A5594" w:rsidRPr="00215D3C" w:rsidRDefault="006A5594" w:rsidP="006A5594">
      <w:pPr>
        <w:jc w:val="center"/>
      </w:pPr>
      <w:r w:rsidRPr="00215D3C">
        <w:t xml:space="preserve">Table </w:t>
      </w:r>
      <w:r>
        <w:t>12.</w:t>
      </w:r>
      <w:r w:rsidRPr="00375D3F">
        <w:t>2.1</w:t>
      </w:r>
      <w:r w:rsidRPr="00215D3C">
        <w:t>.3.1</w:t>
      </w:r>
      <w:r w:rsidR="000A1CF8">
        <w:t>.1</w:t>
      </w:r>
      <w:r w:rsidRPr="00215D3C">
        <w:t>-1 provides an overview of the resources and applicable HTTP methods.</w:t>
      </w:r>
    </w:p>
    <w:p w14:paraId="35C28AEE" w14:textId="077E12FB" w:rsidR="006A5594" w:rsidRDefault="006A5594" w:rsidP="006A5594">
      <w:pPr>
        <w:pStyle w:val="TH"/>
      </w:pPr>
      <w:r w:rsidRPr="00215D3C">
        <w:t xml:space="preserve">Table </w:t>
      </w:r>
      <w:r>
        <w:t>12.</w:t>
      </w:r>
      <w:r w:rsidRPr="00375D3F">
        <w:t>2.1</w:t>
      </w:r>
      <w:r w:rsidRPr="00215D3C">
        <w:t>.3.1</w:t>
      </w:r>
      <w:r w:rsidR="00C866C6">
        <w:t>.1</w:t>
      </w:r>
      <w:r w:rsidRPr="00215D3C">
        <w:t>-</w:t>
      </w:r>
      <w:r w:rsidRPr="00215D3C">
        <w:rPr>
          <w:bCs/>
        </w:rPr>
        <w:t>1</w:t>
      </w:r>
      <w:r w:rsidRPr="00215D3C">
        <w:t>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198"/>
        <w:gridCol w:w="2675"/>
        <w:gridCol w:w="844"/>
        <w:gridCol w:w="4065"/>
      </w:tblGrid>
      <w:tr w:rsidR="00F31A8A" w:rsidRPr="00215D3C" w14:paraId="0C6D4C7B" w14:textId="77777777" w:rsidTr="007B5E64">
        <w:trPr>
          <w:jc w:val="center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58B00B" w14:textId="77777777" w:rsidR="00F31A8A" w:rsidRPr="00215D3C" w:rsidRDefault="00F31A8A" w:rsidP="00F31A8A">
            <w:pPr>
              <w:pStyle w:val="TAH"/>
            </w:pPr>
            <w:r w:rsidRPr="00215D3C">
              <w:t>Resource name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6658D4" w14:textId="77777777" w:rsidR="00F31A8A" w:rsidRPr="00215D3C" w:rsidRDefault="00F31A8A" w:rsidP="00F31A8A">
            <w:pPr>
              <w:pStyle w:val="TAH"/>
            </w:pPr>
            <w:r w:rsidRPr="00215D3C">
              <w:t>Resource URI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6ABE1D" w14:textId="77777777" w:rsidR="00F31A8A" w:rsidRPr="00215D3C" w:rsidRDefault="00F31A8A" w:rsidP="00F31A8A">
            <w:pPr>
              <w:pStyle w:val="TAH"/>
            </w:pPr>
            <w:r w:rsidRPr="00215D3C">
              <w:t>HTTP method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0C5D8B" w14:textId="77777777" w:rsidR="00F31A8A" w:rsidRPr="00215D3C" w:rsidRDefault="00F31A8A" w:rsidP="00F31A8A">
            <w:pPr>
              <w:pStyle w:val="TAH"/>
            </w:pPr>
            <w:r w:rsidRPr="00215D3C">
              <w:t>Description</w:t>
            </w:r>
          </w:p>
        </w:tc>
      </w:tr>
      <w:tr w:rsidR="00F31A8A" w:rsidRPr="00215D3C" w14:paraId="6B0D55A6" w14:textId="77777777" w:rsidTr="007B5E64">
        <w:trPr>
          <w:jc w:val="center"/>
        </w:trPr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BB9E4" w14:textId="7A73AFD8" w:rsidR="00F31A8A" w:rsidRPr="00215D3C" w:rsidRDefault="00C866C6" w:rsidP="00F31A8A">
            <w:pPr>
              <w:pStyle w:val="TAL"/>
            </w:pPr>
            <w:r>
              <w:t>A</w:t>
            </w:r>
            <w:r w:rsidRPr="00215D3C">
              <w:t>larms</w:t>
            </w:r>
          </w:p>
        </w:tc>
        <w:tc>
          <w:tcPr>
            <w:tcW w:w="1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73AEF" w14:textId="276B9B8D" w:rsidR="00F31A8A" w:rsidRPr="00215D3C" w:rsidRDefault="00C866C6" w:rsidP="00F31A8A">
            <w:pPr>
              <w:pStyle w:val="TAL"/>
            </w:pPr>
            <w:r>
              <w:t>...</w:t>
            </w:r>
            <w:r w:rsidR="00F31A8A" w:rsidRPr="00215D3C">
              <w:t>/alarms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A896" w14:textId="77777777" w:rsidR="00F31A8A" w:rsidRPr="00215D3C" w:rsidRDefault="00F31A8A" w:rsidP="00F31A8A">
            <w:pPr>
              <w:pStyle w:val="TAL"/>
            </w:pPr>
            <w:r w:rsidRPr="00215D3C">
              <w:t>GET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3A16" w14:textId="77777777" w:rsidR="00F31A8A" w:rsidRPr="00215D3C" w:rsidRDefault="00F31A8A" w:rsidP="00F31A8A">
            <w:pPr>
              <w:pStyle w:val="TAL"/>
            </w:pPr>
            <w:r w:rsidRPr="00215D3C">
              <w:t>Retrieve all alarms or a filtered subset</w:t>
            </w:r>
          </w:p>
        </w:tc>
      </w:tr>
      <w:tr w:rsidR="00F31A8A" w:rsidRPr="00215D3C" w14:paraId="32A17FDA" w14:textId="77777777" w:rsidTr="007B5E64">
        <w:trPr>
          <w:jc w:val="center"/>
        </w:trPr>
        <w:tc>
          <w:tcPr>
            <w:tcW w:w="11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BC493" w14:textId="77777777" w:rsidR="00F31A8A" w:rsidRPr="00215D3C" w:rsidRDefault="00F31A8A" w:rsidP="00F31A8A">
            <w:pPr>
              <w:pStyle w:val="TAL"/>
            </w:pPr>
          </w:p>
        </w:tc>
        <w:tc>
          <w:tcPr>
            <w:tcW w:w="12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14498" w14:textId="77777777" w:rsidR="00F31A8A" w:rsidRPr="00215D3C" w:rsidRDefault="00F31A8A" w:rsidP="00F31A8A">
            <w:pPr>
              <w:pStyle w:val="TAL"/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6B89" w14:textId="77777777" w:rsidR="00F31A8A" w:rsidRPr="00215D3C" w:rsidRDefault="00F31A8A" w:rsidP="00F31A8A">
            <w:pPr>
              <w:pStyle w:val="TAL"/>
            </w:pPr>
            <w:r>
              <w:t>PATCH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4B54" w14:textId="77777777" w:rsidR="00F31A8A" w:rsidRPr="00215D3C" w:rsidRDefault="00F31A8A" w:rsidP="00F31A8A">
            <w:pPr>
              <w:pStyle w:val="TAL"/>
            </w:pPr>
            <w:r w:rsidRPr="00215D3C">
              <w:t>Clear, acknowledge or unacknowledge multiple alarms</w:t>
            </w:r>
          </w:p>
        </w:tc>
      </w:tr>
      <w:tr w:rsidR="00F31A8A" w:rsidRPr="00215D3C" w14:paraId="487E4F78" w14:textId="77777777" w:rsidTr="007B5E64">
        <w:trPr>
          <w:jc w:val="center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99B9" w14:textId="432DDF04" w:rsidR="00F31A8A" w:rsidRPr="00215D3C" w:rsidRDefault="00C866C6" w:rsidP="00F31A8A">
            <w:pPr>
              <w:pStyle w:val="TAL"/>
            </w:pPr>
            <w:r>
              <w:t>A</w:t>
            </w:r>
            <w:r w:rsidRPr="00215D3C">
              <w:t>larm</w:t>
            </w:r>
            <w:r>
              <w:t xml:space="preserve"> </w:t>
            </w:r>
            <w:r w:rsidRPr="00215D3C">
              <w:t>Count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42A5" w14:textId="474E1E48" w:rsidR="00F31A8A" w:rsidRPr="00215D3C" w:rsidRDefault="00C866C6" w:rsidP="00F31A8A">
            <w:pPr>
              <w:pStyle w:val="TAL"/>
            </w:pPr>
            <w:r>
              <w:t>...</w:t>
            </w:r>
            <w:r w:rsidR="00F31A8A" w:rsidRPr="00215D3C">
              <w:t>/alarms/alarmCount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99845" w14:textId="77777777" w:rsidR="00F31A8A" w:rsidRPr="00215D3C" w:rsidRDefault="00F31A8A" w:rsidP="00F31A8A">
            <w:pPr>
              <w:pStyle w:val="TAL"/>
            </w:pPr>
            <w:r w:rsidRPr="00215D3C">
              <w:t>GET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3714B" w14:textId="77777777" w:rsidR="00F31A8A" w:rsidRPr="00215D3C" w:rsidRDefault="00F31A8A" w:rsidP="00F31A8A">
            <w:pPr>
              <w:pStyle w:val="TAL"/>
            </w:pPr>
            <w:r w:rsidRPr="00215D3C">
              <w:t>Retrieve the alarm count per perceived severity</w:t>
            </w:r>
          </w:p>
        </w:tc>
      </w:tr>
      <w:tr w:rsidR="00F31A8A" w:rsidRPr="00215D3C" w14:paraId="062286F1" w14:textId="77777777" w:rsidTr="007B5E64">
        <w:trPr>
          <w:jc w:val="center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B86EF" w14:textId="51D16582" w:rsidR="00F31A8A" w:rsidRPr="00215D3C" w:rsidRDefault="00C866C6" w:rsidP="00F31A8A">
            <w:pPr>
              <w:pStyle w:val="TAL"/>
            </w:pPr>
            <w:r>
              <w:t>A</w:t>
            </w:r>
            <w:r w:rsidRPr="00215D3C">
              <w:t>larm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45E96" w14:textId="24E53259" w:rsidR="00F31A8A" w:rsidRPr="00215D3C" w:rsidRDefault="00C866C6" w:rsidP="00F31A8A">
            <w:pPr>
              <w:pStyle w:val="TAL"/>
            </w:pPr>
            <w:r>
              <w:t>...</w:t>
            </w:r>
            <w:r w:rsidR="00F31A8A" w:rsidRPr="00215D3C">
              <w:t>/alarms/{alarmId}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D5936" w14:textId="77777777" w:rsidR="00F31A8A" w:rsidRPr="00215D3C" w:rsidRDefault="00F31A8A" w:rsidP="00F31A8A">
            <w:pPr>
              <w:pStyle w:val="TAL"/>
            </w:pPr>
            <w:r w:rsidRPr="00215D3C">
              <w:t>PATCH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459B7" w14:textId="77777777" w:rsidR="00F31A8A" w:rsidRPr="00215D3C" w:rsidRDefault="00F31A8A" w:rsidP="00F31A8A">
            <w:pPr>
              <w:pStyle w:val="TAL"/>
            </w:pPr>
            <w:r w:rsidRPr="00215D3C">
              <w:t xml:space="preserve">Clear, acknowledge or unacknowledge </w:t>
            </w:r>
            <w:r>
              <w:t xml:space="preserve">an </w:t>
            </w:r>
            <w:r w:rsidRPr="00215D3C">
              <w:t>alarm</w:t>
            </w:r>
          </w:p>
        </w:tc>
      </w:tr>
      <w:tr w:rsidR="00F31A8A" w:rsidRPr="00215D3C" w14:paraId="5AD14B42" w14:textId="77777777" w:rsidTr="007B5E64">
        <w:trPr>
          <w:jc w:val="center"/>
        </w:trPr>
        <w:tc>
          <w:tcPr>
            <w:tcW w:w="11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8DA2" w14:textId="693009E2" w:rsidR="00F31A8A" w:rsidRPr="00215D3C" w:rsidRDefault="00C866C6" w:rsidP="00F31A8A">
            <w:pPr>
              <w:pStyle w:val="TAL"/>
            </w:pPr>
            <w:r>
              <w:t>Comments</w:t>
            </w:r>
          </w:p>
        </w:tc>
        <w:tc>
          <w:tcPr>
            <w:tcW w:w="1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8800" w14:textId="6089CEEA" w:rsidR="00F31A8A" w:rsidRPr="00215D3C" w:rsidRDefault="00C866C6" w:rsidP="00F31A8A">
            <w:pPr>
              <w:pStyle w:val="TAL"/>
            </w:pPr>
            <w:r>
              <w:t>...</w:t>
            </w:r>
            <w:r w:rsidR="00F31A8A" w:rsidRPr="00215D3C">
              <w:t>/alarms/{alarmId}</w:t>
            </w:r>
            <w:r w:rsidR="00F31A8A">
              <w:t>/comments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1D1F" w14:textId="77777777" w:rsidR="00F31A8A" w:rsidRPr="00215D3C" w:rsidRDefault="00F31A8A" w:rsidP="00F31A8A">
            <w:pPr>
              <w:pStyle w:val="TAL"/>
            </w:pPr>
            <w:r w:rsidRPr="00215D3C">
              <w:t>POST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2626" w14:textId="77777777" w:rsidR="00F31A8A" w:rsidRPr="00215D3C" w:rsidRDefault="00F31A8A" w:rsidP="00F31A8A">
            <w:pPr>
              <w:pStyle w:val="TAL"/>
            </w:pPr>
            <w:r w:rsidRPr="00215D3C">
              <w:t>Add a comment to a</w:t>
            </w:r>
            <w:r>
              <w:t>n</w:t>
            </w:r>
            <w:r w:rsidRPr="00215D3C">
              <w:t xml:space="preserve"> alarm</w:t>
            </w:r>
          </w:p>
        </w:tc>
      </w:tr>
      <w:tr w:rsidR="00F31A8A" w:rsidRPr="00215D3C" w14:paraId="3574F0B9" w14:textId="77777777" w:rsidTr="007B5E64">
        <w:trPr>
          <w:jc w:val="center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F972" w14:textId="72F82540" w:rsidR="00F31A8A" w:rsidRPr="00215D3C" w:rsidRDefault="00C866C6" w:rsidP="00F31A8A">
            <w:pPr>
              <w:pStyle w:val="TAL"/>
            </w:pPr>
            <w:r>
              <w:t>S</w:t>
            </w:r>
            <w:r w:rsidRPr="00215D3C">
              <w:t>ubscriptions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556C" w14:textId="0A40B207" w:rsidR="00F31A8A" w:rsidRPr="00215D3C" w:rsidRDefault="00C866C6" w:rsidP="00F31A8A">
            <w:pPr>
              <w:pStyle w:val="TAL"/>
            </w:pPr>
            <w:r>
              <w:t>...</w:t>
            </w:r>
            <w:r w:rsidR="00F31A8A" w:rsidRPr="00215D3C">
              <w:t>/subscriptions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FBCE4" w14:textId="77777777" w:rsidR="00F31A8A" w:rsidRPr="00215D3C" w:rsidRDefault="00F31A8A" w:rsidP="00F31A8A">
            <w:pPr>
              <w:pStyle w:val="TAL"/>
            </w:pPr>
            <w:r w:rsidRPr="00215D3C">
              <w:t>POST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E5A90" w14:textId="77777777" w:rsidR="00F31A8A" w:rsidRPr="00215D3C" w:rsidRDefault="00F31A8A" w:rsidP="00F31A8A">
            <w:pPr>
              <w:pStyle w:val="TAL"/>
            </w:pPr>
            <w:r w:rsidRPr="00215D3C">
              <w:t>Create a subscription</w:t>
            </w:r>
          </w:p>
        </w:tc>
      </w:tr>
      <w:tr w:rsidR="00F31A8A" w:rsidRPr="00215D3C" w14:paraId="1B0DED56" w14:textId="77777777" w:rsidTr="007B5E64">
        <w:trPr>
          <w:jc w:val="center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BBB4" w14:textId="34B9F5A5" w:rsidR="00F31A8A" w:rsidRPr="00215D3C" w:rsidRDefault="00C866C6" w:rsidP="00F31A8A">
            <w:pPr>
              <w:pStyle w:val="TAL"/>
            </w:pPr>
            <w:r>
              <w:t>S</w:t>
            </w:r>
            <w:r w:rsidRPr="00215D3C">
              <w:t>ubscription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C1B4" w14:textId="2E693398" w:rsidR="00F31A8A" w:rsidRPr="00215D3C" w:rsidRDefault="00C866C6" w:rsidP="00F31A8A">
            <w:pPr>
              <w:pStyle w:val="TAL"/>
            </w:pPr>
            <w:r>
              <w:t>...</w:t>
            </w:r>
            <w:r w:rsidR="00F31A8A" w:rsidRPr="00215D3C">
              <w:t>/subscriptions/{subscriptionId}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80404" w14:textId="77777777" w:rsidR="00F31A8A" w:rsidRPr="00215D3C" w:rsidRDefault="00F31A8A" w:rsidP="00F31A8A">
            <w:pPr>
              <w:pStyle w:val="TAL"/>
            </w:pPr>
            <w:r w:rsidRPr="00215D3C">
              <w:t>DELETE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EB6F7" w14:textId="77777777" w:rsidR="00F31A8A" w:rsidRPr="00215D3C" w:rsidRDefault="00F31A8A" w:rsidP="00F31A8A">
            <w:pPr>
              <w:pStyle w:val="TAL"/>
            </w:pPr>
            <w:r w:rsidRPr="00215D3C">
              <w:t>Delete a</w:t>
            </w:r>
            <w:r>
              <w:t xml:space="preserve"> </w:t>
            </w:r>
            <w:r w:rsidRPr="00215D3C">
              <w:t>su</w:t>
            </w:r>
            <w:r>
              <w:t>b</w:t>
            </w:r>
            <w:r w:rsidRPr="00215D3C">
              <w:t>scription</w:t>
            </w:r>
          </w:p>
        </w:tc>
      </w:tr>
    </w:tbl>
    <w:p w14:paraId="77486CB5" w14:textId="77777777" w:rsidR="00F31A8A" w:rsidRPr="00215D3C" w:rsidRDefault="00F31A8A" w:rsidP="006A5594">
      <w:pPr>
        <w:pStyle w:val="TH"/>
      </w:pPr>
    </w:p>
    <w:p w14:paraId="1822F888" w14:textId="77777777" w:rsidR="00C866C6" w:rsidRPr="009535A1" w:rsidRDefault="00C866C6" w:rsidP="009535A1">
      <w:pPr>
        <w:pStyle w:val="Heading6"/>
      </w:pPr>
      <w:bookmarkStart w:id="2281" w:name="_Toc58503661"/>
      <w:r>
        <w:t>12.</w:t>
      </w:r>
      <w:r w:rsidRPr="00543D98">
        <w:t>2.1</w:t>
      </w:r>
      <w:r w:rsidRPr="00215D3C">
        <w:t>.3.1</w:t>
      </w:r>
      <w:r>
        <w:t>.2</w:t>
      </w:r>
      <w:r>
        <w:tab/>
        <w:t>Resource structure on the MnS consumer</w:t>
      </w:r>
      <w:bookmarkEnd w:id="2281"/>
    </w:p>
    <w:p w14:paraId="10A52D69" w14:textId="77777777" w:rsidR="00C866C6" w:rsidRDefault="00C866C6" w:rsidP="00C866C6">
      <w:r w:rsidRPr="00215D3C">
        <w:t xml:space="preserve">Figure </w:t>
      </w:r>
      <w:r>
        <w:t>12.</w:t>
      </w:r>
      <w:r w:rsidRPr="00543D98">
        <w:t>2.1</w:t>
      </w:r>
      <w:r w:rsidRPr="00215D3C">
        <w:t>.3.1</w:t>
      </w:r>
      <w:r>
        <w:t>.2</w:t>
      </w:r>
      <w:r w:rsidRPr="00215D3C">
        <w:t>-1 shows the resource structure of the Fault Supervision MnS</w:t>
      </w:r>
      <w:r>
        <w:t xml:space="preserve"> on the MnS consumer</w:t>
      </w:r>
      <w:r w:rsidRPr="00215D3C">
        <w:t>.</w:t>
      </w:r>
    </w:p>
    <w:p w14:paraId="2BCBCADF" w14:textId="77777777" w:rsidR="00C866C6" w:rsidRPr="00215D3C" w:rsidRDefault="00C866C6" w:rsidP="00C866C6">
      <w:pPr>
        <w:rPr>
          <w:lang w:eastAsia="zh-CN"/>
        </w:rPr>
      </w:pPr>
    </w:p>
    <w:p w14:paraId="4432898E" w14:textId="77777777" w:rsidR="00C866C6" w:rsidRDefault="008D475D" w:rsidP="007B5E64">
      <w:pPr>
        <w:pStyle w:val="TH"/>
      </w:pPr>
      <w:r>
        <w:pict w14:anchorId="465A7AB9">
          <v:shape id="_x0000_i1036" type="#_x0000_t75" style="width:103pt;height:23pt">
            <v:imagedata r:id="rId13" o:title=""/>
          </v:shape>
        </w:pict>
      </w:r>
    </w:p>
    <w:p w14:paraId="61D3DD6F" w14:textId="77777777" w:rsidR="00C866C6" w:rsidRPr="00215D3C" w:rsidRDefault="00C866C6" w:rsidP="00C866C6">
      <w:pPr>
        <w:pStyle w:val="TF"/>
        <w:rPr>
          <w:lang w:eastAsia="zh-CN"/>
        </w:rPr>
      </w:pPr>
      <w:r w:rsidRPr="00215D3C">
        <w:rPr>
          <w:lang w:eastAsia="zh-CN"/>
        </w:rPr>
        <w:t xml:space="preserve">Figure </w:t>
      </w:r>
      <w:r>
        <w:rPr>
          <w:lang w:eastAsia="zh-CN"/>
        </w:rPr>
        <w:t>12.</w:t>
      </w:r>
      <w:r w:rsidRPr="00543D98">
        <w:rPr>
          <w:lang w:eastAsia="zh-CN"/>
        </w:rPr>
        <w:t>2.1</w:t>
      </w:r>
      <w:r w:rsidRPr="00215D3C">
        <w:rPr>
          <w:lang w:eastAsia="zh-CN"/>
        </w:rPr>
        <w:t>.3.1</w:t>
      </w:r>
      <w:r>
        <w:rPr>
          <w:lang w:eastAsia="zh-CN"/>
        </w:rPr>
        <w:t>.2</w:t>
      </w:r>
      <w:r w:rsidRPr="00215D3C">
        <w:rPr>
          <w:lang w:eastAsia="zh-CN"/>
        </w:rPr>
        <w:t xml:space="preserve">-1: Resource URI structure of the Fault </w:t>
      </w:r>
      <w:r>
        <w:rPr>
          <w:lang w:eastAsia="zh-CN"/>
        </w:rPr>
        <w:t xml:space="preserve">Supervision </w:t>
      </w:r>
      <w:r w:rsidRPr="00215D3C">
        <w:rPr>
          <w:lang w:eastAsia="zh-CN"/>
        </w:rPr>
        <w:t>MnS</w:t>
      </w:r>
      <w:r>
        <w:rPr>
          <w:lang w:eastAsia="zh-CN"/>
        </w:rPr>
        <w:t xml:space="preserve"> on the MnS consumer</w:t>
      </w:r>
    </w:p>
    <w:p w14:paraId="17E2C4CB" w14:textId="77777777" w:rsidR="00C866C6" w:rsidRPr="00215D3C" w:rsidRDefault="00C866C6" w:rsidP="00C866C6">
      <w:r w:rsidRPr="00215D3C">
        <w:t xml:space="preserve">Table </w:t>
      </w:r>
      <w:r>
        <w:t>12.</w:t>
      </w:r>
      <w:r w:rsidRPr="00375D3F">
        <w:t>2.1</w:t>
      </w:r>
      <w:r w:rsidRPr="00215D3C">
        <w:t>.3.1</w:t>
      </w:r>
      <w:r>
        <w:t>.2</w:t>
      </w:r>
      <w:r w:rsidRPr="00215D3C">
        <w:t>-1 provides an overview of the resources and applicable HTTP methods.</w:t>
      </w:r>
    </w:p>
    <w:p w14:paraId="71A44E93" w14:textId="77777777" w:rsidR="00C866C6" w:rsidRDefault="00C866C6" w:rsidP="00C866C6">
      <w:pPr>
        <w:pStyle w:val="TH"/>
      </w:pPr>
      <w:r w:rsidRPr="00215D3C">
        <w:t xml:space="preserve">Table </w:t>
      </w:r>
      <w:r>
        <w:t>12.</w:t>
      </w:r>
      <w:r w:rsidRPr="00375D3F">
        <w:t>2.1</w:t>
      </w:r>
      <w:r w:rsidRPr="00215D3C">
        <w:t>.3.1</w:t>
      </w:r>
      <w:r>
        <w:t>.2</w:t>
      </w:r>
      <w:r w:rsidRPr="00215D3C">
        <w:t>-</w:t>
      </w:r>
      <w:r w:rsidRPr="00215D3C">
        <w:rPr>
          <w:bCs/>
        </w:rPr>
        <w:t>1</w:t>
      </w:r>
      <w:r w:rsidRPr="00215D3C">
        <w:t>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628"/>
        <w:gridCol w:w="2706"/>
        <w:gridCol w:w="847"/>
        <w:gridCol w:w="4601"/>
      </w:tblGrid>
      <w:tr w:rsidR="00C866C6" w:rsidRPr="00215D3C" w14:paraId="4094A893" w14:textId="77777777" w:rsidTr="002A16AD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674B66" w14:textId="77777777" w:rsidR="00C866C6" w:rsidRPr="00215D3C" w:rsidRDefault="00C866C6" w:rsidP="002A16AD">
            <w:pPr>
              <w:pStyle w:val="TAH"/>
            </w:pPr>
            <w:r w:rsidRPr="00215D3C">
              <w:t>Resource name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C45468" w14:textId="77777777" w:rsidR="00C866C6" w:rsidRPr="00215D3C" w:rsidRDefault="00C866C6" w:rsidP="002A16AD">
            <w:pPr>
              <w:pStyle w:val="TAH"/>
            </w:pPr>
            <w:r w:rsidRPr="00215D3C">
              <w:t>Resource URI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E6F724" w14:textId="77777777" w:rsidR="00C866C6" w:rsidRPr="00215D3C" w:rsidRDefault="00C866C6" w:rsidP="002A16AD">
            <w:pPr>
              <w:pStyle w:val="TAH"/>
            </w:pPr>
            <w:r w:rsidRPr="00215D3C">
              <w:t>HTTP method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A4065B" w14:textId="77777777" w:rsidR="00C866C6" w:rsidRPr="00215D3C" w:rsidRDefault="00C866C6" w:rsidP="002A16AD">
            <w:pPr>
              <w:pStyle w:val="TAH"/>
            </w:pPr>
            <w:r w:rsidRPr="00215D3C">
              <w:t>Description</w:t>
            </w:r>
          </w:p>
        </w:tc>
      </w:tr>
      <w:tr w:rsidR="00C866C6" w:rsidRPr="00215D3C" w14:paraId="1E73D9C8" w14:textId="77777777" w:rsidTr="002A16AD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EF3D" w14:textId="77777777" w:rsidR="00C866C6" w:rsidRPr="00215D3C" w:rsidRDefault="00C866C6" w:rsidP="002A16AD">
            <w:pPr>
              <w:pStyle w:val="TAL"/>
            </w:pPr>
            <w:r>
              <w:t>N</w:t>
            </w:r>
            <w:r w:rsidRPr="00215D3C">
              <w:t>otification</w:t>
            </w:r>
            <w:r>
              <w:t xml:space="preserve"> Target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B6D9" w14:textId="77777777" w:rsidR="00C866C6" w:rsidRPr="00215D3C" w:rsidRDefault="00C866C6" w:rsidP="002A16AD">
            <w:pPr>
              <w:pStyle w:val="TAL"/>
            </w:pPr>
            <w:r>
              <w:t>{</w:t>
            </w:r>
            <w:r w:rsidRPr="00215D3C">
              <w:t>notification</w:t>
            </w:r>
            <w:r>
              <w:t>Target}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C8BCE" w14:textId="77777777" w:rsidR="00C866C6" w:rsidRPr="00215D3C" w:rsidRDefault="00C866C6" w:rsidP="002A16AD">
            <w:pPr>
              <w:pStyle w:val="TAL"/>
            </w:pPr>
            <w:r w:rsidRPr="00215D3C">
              <w:t>POST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C4A1C" w14:textId="77777777" w:rsidR="00C866C6" w:rsidRPr="00215D3C" w:rsidRDefault="00C866C6" w:rsidP="002A16AD">
            <w:pPr>
              <w:pStyle w:val="TAL"/>
            </w:pPr>
            <w:r w:rsidRPr="00215D3C">
              <w:t xml:space="preserve">Send </w:t>
            </w:r>
            <w:r>
              <w:t xml:space="preserve">a </w:t>
            </w:r>
            <w:r w:rsidRPr="00215D3C">
              <w:t>notification</w:t>
            </w:r>
            <w:r>
              <w:t xml:space="preserve"> to the notification target</w:t>
            </w:r>
          </w:p>
        </w:tc>
      </w:tr>
    </w:tbl>
    <w:p w14:paraId="307F51D8" w14:textId="77777777" w:rsidR="006A5594" w:rsidRPr="00215D3C" w:rsidRDefault="006A5594" w:rsidP="006A5594">
      <w:pPr>
        <w:snapToGrid w:val="0"/>
        <w:rPr>
          <w:lang w:eastAsia="zh-CN"/>
        </w:rPr>
      </w:pPr>
    </w:p>
    <w:p w14:paraId="1F738923" w14:textId="77777777" w:rsidR="006A5594" w:rsidRPr="00215D3C" w:rsidRDefault="006A5594" w:rsidP="006A5594">
      <w:pPr>
        <w:pStyle w:val="Heading5"/>
      </w:pPr>
      <w:bookmarkStart w:id="2282" w:name="_Toc20494690"/>
      <w:bookmarkStart w:id="2283" w:name="_Toc26975758"/>
      <w:bookmarkStart w:id="2284" w:name="_Toc35856638"/>
      <w:bookmarkStart w:id="2285" w:name="_Toc44001525"/>
      <w:bookmarkStart w:id="2286" w:name="_Toc51581126"/>
      <w:bookmarkStart w:id="2287" w:name="_Toc52356389"/>
      <w:bookmarkStart w:id="2288" w:name="_Toc55227959"/>
      <w:bookmarkStart w:id="2289" w:name="_Toc58503662"/>
      <w:r>
        <w:t>12.</w:t>
      </w:r>
      <w:r w:rsidRPr="00375D3F">
        <w:t>2.1</w:t>
      </w:r>
      <w:r w:rsidRPr="00215D3C">
        <w:t>.3.2</w:t>
      </w:r>
      <w:r w:rsidRPr="00215D3C">
        <w:tab/>
        <w:t>Resource definitions</w:t>
      </w:r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</w:p>
    <w:p w14:paraId="2E60CA00" w14:textId="4B701F39" w:rsidR="006A5594" w:rsidRPr="00215D3C" w:rsidRDefault="006A5594" w:rsidP="006A5594">
      <w:pPr>
        <w:pStyle w:val="Heading6"/>
      </w:pPr>
      <w:bookmarkStart w:id="2290" w:name="_Toc20494691"/>
      <w:bookmarkStart w:id="2291" w:name="_Toc26975759"/>
      <w:bookmarkStart w:id="2292" w:name="_Toc35856639"/>
      <w:bookmarkStart w:id="2293" w:name="_Toc44001526"/>
      <w:bookmarkStart w:id="2294" w:name="_Toc51581127"/>
      <w:bookmarkStart w:id="2295" w:name="_Toc52356390"/>
      <w:bookmarkStart w:id="2296" w:name="_Toc55227960"/>
      <w:bookmarkStart w:id="2297" w:name="_Toc58503663"/>
      <w:r>
        <w:t>12.</w:t>
      </w:r>
      <w:r w:rsidRPr="00375D3F">
        <w:t>2.1</w:t>
      </w:r>
      <w:r w:rsidRPr="00215D3C">
        <w:t>.3.2.1</w:t>
      </w:r>
      <w:r w:rsidRPr="00215D3C">
        <w:tab/>
        <w:t>Resource "</w:t>
      </w:r>
      <w:r w:rsidR="00BF6EB2" w:rsidRPr="00905BDC">
        <w:rPr>
          <w:rFonts w:cs="Arial"/>
        </w:rPr>
        <w:t>…/</w:t>
      </w:r>
      <w:r w:rsidR="00BF6EB2" w:rsidRPr="007B5E64">
        <w:rPr>
          <w:rFonts w:cs="Arial"/>
        </w:rPr>
        <w:t>alarms</w:t>
      </w:r>
      <w:r w:rsidRPr="00215D3C">
        <w:t>"</w:t>
      </w:r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</w:p>
    <w:p w14:paraId="52322403" w14:textId="77777777" w:rsidR="006A5594" w:rsidRPr="00215D3C" w:rsidRDefault="006A5594" w:rsidP="006A5594">
      <w:pPr>
        <w:pStyle w:val="Heading7"/>
      </w:pPr>
      <w:bookmarkStart w:id="2298" w:name="_Toc20494692"/>
      <w:bookmarkStart w:id="2299" w:name="_Toc26975760"/>
      <w:bookmarkStart w:id="2300" w:name="_Toc35856640"/>
      <w:bookmarkStart w:id="2301" w:name="_Toc44001527"/>
      <w:bookmarkStart w:id="2302" w:name="_Toc51581128"/>
      <w:bookmarkStart w:id="2303" w:name="_Toc52356391"/>
      <w:bookmarkStart w:id="2304" w:name="_Toc55227961"/>
      <w:bookmarkStart w:id="2305" w:name="_Toc58503664"/>
      <w:r>
        <w:t>12.</w:t>
      </w:r>
      <w:r w:rsidRPr="00375D3F">
        <w:t>2.1</w:t>
      </w:r>
      <w:r w:rsidRPr="00215D3C">
        <w:t>.3.2.1.1</w:t>
      </w:r>
      <w:r w:rsidRPr="00215D3C">
        <w:tab/>
        <w:t>Description</w:t>
      </w:r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</w:p>
    <w:p w14:paraId="689C61E7" w14:textId="77777777" w:rsidR="006A5594" w:rsidRPr="00215D3C" w:rsidRDefault="006A5594" w:rsidP="006A5594">
      <w:r w:rsidRPr="00215D3C">
        <w:t>This resource represents a collection of alarms.</w:t>
      </w:r>
    </w:p>
    <w:p w14:paraId="5264BA73" w14:textId="77777777" w:rsidR="006A5594" w:rsidRPr="00215D3C" w:rsidRDefault="006A5594" w:rsidP="006A5594">
      <w:pPr>
        <w:pStyle w:val="Heading7"/>
      </w:pPr>
      <w:bookmarkStart w:id="2306" w:name="_Toc20494693"/>
      <w:bookmarkStart w:id="2307" w:name="_Toc26975761"/>
      <w:bookmarkStart w:id="2308" w:name="_Toc35856641"/>
      <w:bookmarkStart w:id="2309" w:name="_Toc44001528"/>
      <w:bookmarkStart w:id="2310" w:name="_Toc51581129"/>
      <w:bookmarkStart w:id="2311" w:name="_Toc52356392"/>
      <w:bookmarkStart w:id="2312" w:name="_Toc55227962"/>
      <w:bookmarkStart w:id="2313" w:name="_Toc58503665"/>
      <w:r>
        <w:lastRenderedPageBreak/>
        <w:t>12.</w:t>
      </w:r>
      <w:r w:rsidRPr="00375D3F">
        <w:t>2.1</w:t>
      </w:r>
      <w:r w:rsidRPr="00215D3C">
        <w:t>.3.2.1.2</w:t>
      </w:r>
      <w:r w:rsidRPr="00215D3C">
        <w:tab/>
        <w:t>URI</w:t>
      </w:r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</w:p>
    <w:p w14:paraId="7D51BE51" w14:textId="77777777" w:rsidR="006A5594" w:rsidRPr="00215D3C" w:rsidRDefault="006A5594" w:rsidP="006A5594">
      <w:r w:rsidRPr="00215D3C">
        <w:t>Resource URI: {</w:t>
      </w:r>
      <w:r w:rsidR="008C0D7A">
        <w:t>MnSRoot</w:t>
      </w:r>
      <w:r w:rsidRPr="00215D3C">
        <w:t>}/Fault</w:t>
      </w:r>
      <w:r w:rsidR="008C0D7A">
        <w:t>Supervision</w:t>
      </w:r>
      <w:r w:rsidRPr="00215D3C">
        <w:t>MnS/</w:t>
      </w:r>
      <w:r w:rsidR="008C0D7A">
        <w:t>{MnSVersion}</w:t>
      </w:r>
      <w:r w:rsidRPr="00215D3C">
        <w:t>/alarms</w:t>
      </w:r>
    </w:p>
    <w:p w14:paraId="43FF22E2" w14:textId="0E5726AC" w:rsidR="006A5594" w:rsidRPr="00215D3C" w:rsidRDefault="006A5594" w:rsidP="006A5594">
      <w:r w:rsidRPr="00215D3C">
        <w:t>The resource URI variables a</w:t>
      </w:r>
      <w:r w:rsidR="00BF6EB2">
        <w:t>re</w:t>
      </w:r>
      <w:r w:rsidRPr="00215D3C">
        <w:t xml:space="preserve"> defined in table</w:t>
      </w:r>
      <w:r w:rsidR="00BF6EB2">
        <w:t xml:space="preserve"> </w:t>
      </w:r>
      <w:r w:rsidR="00BF6EB2">
        <w:rPr>
          <w:lang w:eastAsia="zh-CN"/>
        </w:rPr>
        <w:t>12.</w:t>
      </w:r>
      <w:r w:rsidR="00BF6EB2" w:rsidRPr="00375D3F">
        <w:rPr>
          <w:lang w:eastAsia="zh-CN"/>
        </w:rPr>
        <w:t>2.1</w:t>
      </w:r>
      <w:r w:rsidR="00BF6EB2" w:rsidRPr="00215D3C">
        <w:rPr>
          <w:lang w:eastAsia="zh-CN"/>
        </w:rPr>
        <w:t>.3.2.1.2-1</w:t>
      </w:r>
      <w:r w:rsidRPr="00215D3C">
        <w:t>.</w:t>
      </w:r>
    </w:p>
    <w:p w14:paraId="2DEA22E0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375D3F">
        <w:rPr>
          <w:lang w:eastAsia="zh-CN"/>
        </w:rPr>
        <w:t>2.1</w:t>
      </w:r>
      <w:r w:rsidRPr="00215D3C">
        <w:rPr>
          <w:lang w:eastAsia="zh-CN"/>
        </w:rPr>
        <w:t>.3.2.1.2-1: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7636"/>
      </w:tblGrid>
      <w:tr w:rsidR="006A5594" w:rsidRPr="00215D3C" w14:paraId="18C5AB23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48BF00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3D40B63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6A5594" w:rsidRPr="00215D3C" w14:paraId="5CC93BB0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30CD8" w14:textId="77777777" w:rsidR="006A5594" w:rsidRPr="00215D3C" w:rsidRDefault="008C0D7A" w:rsidP="000516BC">
            <w:pPr>
              <w:pStyle w:val="TAL"/>
            </w:pPr>
            <w:r>
              <w:rPr>
                <w:rFonts w:eastAsia="SimSun"/>
              </w:rPr>
              <w:t>MnSRoot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509DFA" w14:textId="43E5854A" w:rsidR="006A5594" w:rsidRPr="00215D3C" w:rsidRDefault="006A5594" w:rsidP="000516BC">
            <w:pPr>
              <w:pStyle w:val="TAL"/>
            </w:pPr>
            <w:r w:rsidRPr="00215D3C">
              <w:t xml:space="preserve">See </w:t>
            </w:r>
            <w:r>
              <w:t>clause</w:t>
            </w:r>
            <w:r w:rsidRPr="00215D3C">
              <w:t xml:space="preserve"> 4.4</w:t>
            </w:r>
            <w:r w:rsidR="00BF6EB2">
              <w:t>.2</w:t>
            </w:r>
            <w:r w:rsidRPr="00215D3C">
              <w:t xml:space="preserve"> of TS 32.158 [</w:t>
            </w:r>
            <w:r>
              <w:t>15</w:t>
            </w:r>
            <w:r w:rsidRPr="00215D3C">
              <w:t>]</w:t>
            </w:r>
          </w:p>
        </w:tc>
      </w:tr>
      <w:tr w:rsidR="00BF6EB2" w:rsidRPr="000B7E12" w14:paraId="59EB11D1" w14:textId="77777777" w:rsidTr="002A16AD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7C552" w14:textId="77777777" w:rsidR="00BF6EB2" w:rsidRDefault="00BF6EB2" w:rsidP="002A16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MnSVersion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E9C9AF" w14:textId="77777777" w:rsidR="00BF6EB2" w:rsidRPr="000B7E12" w:rsidRDefault="00BF6EB2" w:rsidP="002A16AD">
            <w:pPr>
              <w:pStyle w:val="TAL"/>
            </w:pPr>
            <w:r w:rsidRPr="00A54615">
              <w:t>See clause 4.4.2 of TS 32.158 [15]</w:t>
            </w:r>
          </w:p>
        </w:tc>
      </w:tr>
    </w:tbl>
    <w:p w14:paraId="2F03ADCC" w14:textId="77777777" w:rsidR="006A5594" w:rsidRPr="00215D3C" w:rsidRDefault="006A5594" w:rsidP="006A5594"/>
    <w:p w14:paraId="3B2F434D" w14:textId="77777777" w:rsidR="006A5594" w:rsidRPr="00215D3C" w:rsidRDefault="006A5594" w:rsidP="006A5594">
      <w:pPr>
        <w:pStyle w:val="Heading7"/>
      </w:pPr>
      <w:bookmarkStart w:id="2314" w:name="_Toc20494694"/>
      <w:bookmarkStart w:id="2315" w:name="_Toc26975762"/>
      <w:bookmarkStart w:id="2316" w:name="_Toc35856642"/>
      <w:bookmarkStart w:id="2317" w:name="_Toc44001529"/>
      <w:bookmarkStart w:id="2318" w:name="_Toc51581130"/>
      <w:bookmarkStart w:id="2319" w:name="_Toc52356393"/>
      <w:bookmarkStart w:id="2320" w:name="_Toc55227963"/>
      <w:bookmarkStart w:id="2321" w:name="_Toc58503666"/>
      <w:r>
        <w:t>12.</w:t>
      </w:r>
      <w:r w:rsidRPr="00375D3F">
        <w:t>2.1</w:t>
      </w:r>
      <w:r w:rsidRPr="00215D3C">
        <w:t>.3.2.1.3</w:t>
      </w:r>
      <w:r w:rsidRPr="00215D3C">
        <w:tab/>
        <w:t>HTTP methods</w:t>
      </w:r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</w:p>
    <w:p w14:paraId="1F35B2CC" w14:textId="77777777" w:rsidR="006A5594" w:rsidRPr="00215D3C" w:rsidRDefault="006A5594" w:rsidP="007056CE">
      <w:pPr>
        <w:pStyle w:val="H6"/>
      </w:pPr>
      <w:r>
        <w:t>12.2.1</w:t>
      </w:r>
      <w:r w:rsidRPr="00215D3C">
        <w:t>.3.2.1.3.1</w:t>
      </w:r>
      <w:r w:rsidRPr="00215D3C">
        <w:tab/>
        <w:t>HTTP GET</w:t>
      </w:r>
    </w:p>
    <w:p w14:paraId="6A18FD12" w14:textId="77777777" w:rsidR="006A5594" w:rsidRPr="00215D3C" w:rsidRDefault="006A5594" w:rsidP="006A5594">
      <w:r w:rsidRPr="00215D3C">
        <w:t>This method shall support the URI query parameters specified in the following table.</w:t>
      </w:r>
    </w:p>
    <w:p w14:paraId="5BB187E2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.3.2.1.3.1-1: URI query parameters supported by the GET method on this resource</w:t>
      </w:r>
    </w:p>
    <w:tbl>
      <w:tblPr>
        <w:tblW w:w="46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2"/>
        <w:gridCol w:w="2821"/>
        <w:gridCol w:w="3399"/>
        <w:gridCol w:w="905"/>
      </w:tblGrid>
      <w:tr w:rsidR="006A5594" w:rsidRPr="00215D3C" w14:paraId="567169B2" w14:textId="77777777" w:rsidTr="000516BC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6DBF7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17E07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ECB094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EF608" w14:textId="77777777" w:rsidR="006A5594" w:rsidRPr="00215D3C" w:rsidRDefault="00F31A8A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6A5594" w:rsidRPr="00215D3C" w14:paraId="45FA6323" w14:textId="77777777" w:rsidTr="000516BC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F0B4DE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alarmAckState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7955F" w14:textId="77777777" w:rsidR="006A5594" w:rsidRPr="00215D3C" w:rsidRDefault="00F31A8A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</w:t>
            </w:r>
            <w:r w:rsidRPr="00215D3C">
              <w:rPr>
                <w:rFonts w:ascii="Arial" w:hAnsi="Arial"/>
                <w:sz w:val="18"/>
              </w:rPr>
              <w:t>larmAckState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30A267D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38678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  <w:tr w:rsidR="006A5594" w:rsidRPr="00215D3C" w14:paraId="3F148217" w14:textId="77777777" w:rsidTr="000516BC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A22BD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href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36B26" w14:textId="77777777" w:rsidR="006A5594" w:rsidRPr="00215D3C" w:rsidRDefault="00F31A8A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5C27D60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0AD47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  <w:tr w:rsidR="006A5594" w:rsidRPr="00215D3C" w14:paraId="453B8E16" w14:textId="77777777" w:rsidTr="000516BC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F8B98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filter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AF487" w14:textId="77777777" w:rsidR="006A5594" w:rsidRPr="00215D3C" w:rsidRDefault="00F31A8A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BF39C42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E792D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</w:tbl>
    <w:p w14:paraId="18C6BA8F" w14:textId="77777777" w:rsidR="006A5594" w:rsidRPr="00215D3C" w:rsidRDefault="006A5594" w:rsidP="006A5594"/>
    <w:p w14:paraId="1AEFCE40" w14:textId="77777777" w:rsidR="006A5594" w:rsidRPr="00215D3C" w:rsidRDefault="006A5594" w:rsidP="006A5594">
      <w:r w:rsidRPr="00215D3C">
        <w:t>This method shall support the request data structures, the response data structures and response codes specified in the following table.</w:t>
      </w:r>
    </w:p>
    <w:p w14:paraId="7CC83FF8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.3.2.1.3.1-2: Data structures supported by the GET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12"/>
        <w:gridCol w:w="6070"/>
        <w:gridCol w:w="1393"/>
      </w:tblGrid>
      <w:tr w:rsidR="006A5594" w:rsidRPr="00215D3C" w14:paraId="23671750" w14:textId="77777777" w:rsidTr="000516BC">
        <w:trPr>
          <w:jc w:val="center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AFB51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980D65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6B3A9" w14:textId="77777777" w:rsidR="006A5594" w:rsidRPr="00215D3C" w:rsidRDefault="00F31A8A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6A5594" w:rsidRPr="00215D3C" w14:paraId="54955B40" w14:textId="77777777" w:rsidTr="000516BC">
        <w:trPr>
          <w:jc w:val="center"/>
        </w:trPr>
        <w:tc>
          <w:tcPr>
            <w:tcW w:w="16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F62563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053230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33282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0DA7EAB" w14:textId="77777777" w:rsidR="006A5594" w:rsidRPr="00215D3C" w:rsidRDefault="006A5594" w:rsidP="006A5594"/>
    <w:p w14:paraId="593A267C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.3.2.1.3.1-3: Data structures supported by the GET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3"/>
        <w:gridCol w:w="1396"/>
        <w:gridCol w:w="4407"/>
        <w:gridCol w:w="1259"/>
      </w:tblGrid>
      <w:tr w:rsidR="006A5594" w:rsidRPr="00215D3C" w14:paraId="6623F3F8" w14:textId="77777777" w:rsidTr="000516BC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33E03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ECBA8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</w:p>
          <w:p w14:paraId="7667F2AD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5C06D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3C686" w14:textId="77777777" w:rsidR="006A5594" w:rsidRPr="00215D3C" w:rsidRDefault="00F31A8A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6A5594" w:rsidRPr="00215D3C" w14:paraId="6EF175B8" w14:textId="77777777" w:rsidTr="000516BC"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6383" w14:textId="77777777" w:rsidR="006A5594" w:rsidRPr="00215D3C" w:rsidRDefault="00F31A8A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GetAlarmsResponse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D5A13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581AA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The alarms returned.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C2CD9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6A5594" w:rsidRPr="00215D3C" w14:paraId="39CBDFAC" w14:textId="77777777" w:rsidTr="000516BC"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DFB78" w14:textId="77777777" w:rsidR="006A5594" w:rsidRPr="00215D3C" w:rsidRDefault="00F31A8A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ErrorResponse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50C87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4xx/5xx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1E5A08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Returned in case of an error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0A737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</w:tbl>
    <w:p w14:paraId="5D50892C" w14:textId="77777777" w:rsidR="006A5594" w:rsidRPr="00215D3C" w:rsidRDefault="006A5594" w:rsidP="006A5594"/>
    <w:p w14:paraId="75AB45F5" w14:textId="77777777" w:rsidR="006A5594" w:rsidRPr="00215D3C" w:rsidRDefault="006A5594" w:rsidP="007056CE">
      <w:pPr>
        <w:pStyle w:val="H6"/>
      </w:pPr>
      <w:r>
        <w:t>12.2.1</w:t>
      </w:r>
      <w:r w:rsidRPr="00215D3C">
        <w:t>.3.2.1.3.2</w:t>
      </w:r>
      <w:r w:rsidRPr="00215D3C">
        <w:tab/>
      </w:r>
      <w:r w:rsidR="00F31A8A">
        <w:t>Void</w:t>
      </w:r>
    </w:p>
    <w:p w14:paraId="46A7B433" w14:textId="77777777" w:rsidR="006A5594" w:rsidRPr="00215D3C" w:rsidRDefault="006A5594" w:rsidP="006A5594"/>
    <w:p w14:paraId="2AB8ED75" w14:textId="77777777" w:rsidR="006A5594" w:rsidRPr="00215D3C" w:rsidRDefault="006A5594" w:rsidP="007056CE">
      <w:pPr>
        <w:pStyle w:val="H6"/>
      </w:pPr>
      <w:r>
        <w:t>12.2.1</w:t>
      </w:r>
      <w:r w:rsidRPr="00215D3C">
        <w:t>.3.2.1.3.3</w:t>
      </w:r>
      <w:r w:rsidRPr="00215D3C">
        <w:tab/>
        <w:t>HTTP PATCH</w:t>
      </w:r>
    </w:p>
    <w:p w14:paraId="137A6EAF" w14:textId="77777777" w:rsidR="006A5594" w:rsidRPr="00215D3C" w:rsidRDefault="006A5594" w:rsidP="006A5594">
      <w:r w:rsidRPr="00215D3C">
        <w:t>This method shall support the URI query parameters specified in the following table.</w:t>
      </w:r>
    </w:p>
    <w:p w14:paraId="5AF4E67F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.3.2.1.3.3-1: URI query parameters supported by the PATCH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2432"/>
        <w:gridCol w:w="4741"/>
        <w:gridCol w:w="1003"/>
      </w:tblGrid>
      <w:tr w:rsidR="006A5594" w:rsidRPr="00215D3C" w14:paraId="0D2D16F7" w14:textId="77777777" w:rsidTr="000516BC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B7573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5720E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53C2F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2A8A8" w14:textId="77777777" w:rsidR="006A5594" w:rsidRPr="00215D3C" w:rsidRDefault="00F31A8A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6A5594" w:rsidRPr="00215D3C" w14:paraId="6CB4B759" w14:textId="77777777" w:rsidTr="000516BC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6C4B8" w14:textId="77777777" w:rsidR="006A5594" w:rsidRPr="00215D3C" w:rsidRDefault="00F31A8A" w:rsidP="00051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58927" w14:textId="77777777" w:rsidR="006A5594" w:rsidRPr="00215D3C" w:rsidRDefault="00F31A8A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5AB93DA" w14:textId="77777777" w:rsidR="006A5594" w:rsidRPr="00215D3C" w:rsidRDefault="00323A8D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4079D" w14:textId="77777777" w:rsidR="006A5594" w:rsidRPr="00215D3C" w:rsidRDefault="00323A8D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</w:tbl>
    <w:p w14:paraId="6BEABCB4" w14:textId="77777777" w:rsidR="006A5594" w:rsidRPr="00215D3C" w:rsidRDefault="006A5594" w:rsidP="006A5594"/>
    <w:p w14:paraId="27564166" w14:textId="77777777" w:rsidR="006A5594" w:rsidRPr="00215D3C" w:rsidRDefault="006A5594" w:rsidP="006A5594">
      <w:r w:rsidRPr="00215D3C">
        <w:t>This method shall support the request data structures,</w:t>
      </w:r>
      <w:r>
        <w:t xml:space="preserve"> </w:t>
      </w:r>
      <w:r w:rsidRPr="00215D3C">
        <w:t>the response data structures and response codes specified in the following table.</w:t>
      </w:r>
    </w:p>
    <w:p w14:paraId="3317B135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.3.2.1.3.3-2: Data structures supported by the PATCH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05"/>
        <w:gridCol w:w="5767"/>
        <w:gridCol w:w="1003"/>
      </w:tblGrid>
      <w:tr w:rsidR="006A5594" w:rsidRPr="00215D3C" w14:paraId="38E83755" w14:textId="77777777" w:rsidTr="000516B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61F36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18361B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07B55" w14:textId="77777777" w:rsidR="006A5594" w:rsidRPr="00215D3C" w:rsidRDefault="00323A8D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6A5594" w:rsidRPr="00215D3C" w14:paraId="6460BB11" w14:textId="77777777" w:rsidTr="000516BC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F8E59" w14:textId="77777777" w:rsidR="006A5594" w:rsidRPr="00215D3C" w:rsidRDefault="00323A8D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map(</w:t>
            </w:r>
            <w:r w:rsidRPr="00630BC7">
              <w:rPr>
                <w:rFonts w:ascii="Arial" w:hAnsi="Arial"/>
                <w:sz w:val="18"/>
              </w:rPr>
              <w:t>MergePatchAcknowledgeAlarm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4B755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acknowledging one or multiple alarms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A3144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6A5594" w:rsidRPr="00215D3C" w14:paraId="724063E7" w14:textId="77777777" w:rsidTr="000516BC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F5724F" w14:textId="77777777" w:rsidR="006A5594" w:rsidRPr="00215D3C" w:rsidRDefault="00323A8D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map(</w:t>
            </w:r>
            <w:r w:rsidRPr="00630BC7">
              <w:rPr>
                <w:rFonts w:ascii="Arial" w:hAnsi="Arial"/>
                <w:sz w:val="18"/>
              </w:rPr>
              <w:t>MergePatc</w:t>
            </w:r>
            <w:r>
              <w:rPr>
                <w:rFonts w:ascii="Arial" w:hAnsi="Arial"/>
                <w:sz w:val="18"/>
              </w:rPr>
              <w:t>hClear</w:t>
            </w:r>
            <w:r w:rsidRPr="00630BC7">
              <w:rPr>
                <w:rFonts w:ascii="Arial" w:hAnsi="Arial"/>
                <w:sz w:val="18"/>
              </w:rPr>
              <w:t>Alarm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F398E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clearing one or multiple alarms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BFFC57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2B458E01" w14:textId="77777777" w:rsidR="006A5594" w:rsidRPr="00215D3C" w:rsidRDefault="006A5594" w:rsidP="006A5594"/>
    <w:p w14:paraId="26658439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.3.2.1.3.3-3: Data structures supported by the PATCH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5"/>
        <w:gridCol w:w="1576"/>
        <w:gridCol w:w="5591"/>
        <w:gridCol w:w="1003"/>
      </w:tblGrid>
      <w:tr w:rsidR="006A5594" w:rsidRPr="00215D3C" w14:paraId="0B58CE42" w14:textId="77777777" w:rsidTr="000516BC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E399A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499F2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</w:p>
          <w:p w14:paraId="18D299F4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8F297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F7999" w14:textId="77777777" w:rsidR="006A5594" w:rsidRPr="00215D3C" w:rsidRDefault="00323A8D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6A5594" w:rsidRPr="00215D3C" w14:paraId="5BFF9FF6" w14:textId="77777777" w:rsidTr="000516BC"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6E33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98B84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A43DC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success the response body shall be empty.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A20F8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6A5594" w:rsidRPr="00215D3C" w14:paraId="63B3432B" w14:textId="77777777" w:rsidTr="000516BC"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88059" w14:textId="77777777" w:rsidR="006A5594" w:rsidRPr="00215D3C" w:rsidRDefault="00323A8D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F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ailedAlarms</w:t>
            </w:r>
            <w:r w:rsidR="006A5594" w:rsidRPr="00215D3C">
              <w:rPr>
                <w:rFonts w:ascii="Arial" w:hAnsi="Arial"/>
                <w:sz w:val="18"/>
                <w:szCs w:val="18"/>
                <w:lang w:eastAsia="zh-CN"/>
              </w:rPr>
              <w:t>-Response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0CA51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4xx/5xx 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6E8C85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failure, the response body shall carry a JSON object described by the "</w:t>
            </w:r>
            <w:r w:rsidR="00323A8D">
              <w:rPr>
                <w:rFonts w:ascii="Arial" w:hAnsi="Arial"/>
                <w:sz w:val="18"/>
              </w:rPr>
              <w:t>F</w:t>
            </w:r>
            <w:r w:rsidR="00323A8D" w:rsidRPr="00215D3C">
              <w:rPr>
                <w:rFonts w:ascii="Arial" w:hAnsi="Arial"/>
                <w:sz w:val="18"/>
              </w:rPr>
              <w:t>ailedAlarms</w:t>
            </w:r>
            <w:r w:rsidR="00323A8D">
              <w:rPr>
                <w:rFonts w:ascii="Arial" w:hAnsi="Arial"/>
                <w:sz w:val="18"/>
              </w:rPr>
              <w:t>Response</w:t>
            </w:r>
            <w:r w:rsidRPr="00215D3C">
              <w:rPr>
                <w:rFonts w:ascii="Arial" w:hAnsi="Arial"/>
                <w:sz w:val="18"/>
              </w:rPr>
              <w:t>" format.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1B757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6F24BC28" w14:textId="77777777" w:rsidR="006A5594" w:rsidRPr="00215D3C" w:rsidRDefault="006A5594" w:rsidP="006A5594"/>
    <w:p w14:paraId="6F534E2D" w14:textId="1FF74CF5" w:rsidR="006A5594" w:rsidRPr="00215D3C" w:rsidRDefault="006A5594" w:rsidP="006A5594">
      <w:pPr>
        <w:pStyle w:val="Heading6"/>
      </w:pPr>
      <w:bookmarkStart w:id="2322" w:name="_Toc20494695"/>
      <w:bookmarkStart w:id="2323" w:name="_Toc26975763"/>
      <w:bookmarkStart w:id="2324" w:name="_Toc35856643"/>
      <w:bookmarkStart w:id="2325" w:name="_Toc44001530"/>
      <w:bookmarkStart w:id="2326" w:name="_Toc51581131"/>
      <w:bookmarkStart w:id="2327" w:name="_Toc52356394"/>
      <w:bookmarkStart w:id="2328" w:name="_Toc55227964"/>
      <w:bookmarkStart w:id="2329" w:name="_Toc58503667"/>
      <w:r>
        <w:t>12.</w:t>
      </w:r>
      <w:r w:rsidRPr="00C75C4A">
        <w:t>2.1</w:t>
      </w:r>
      <w:r w:rsidRPr="00215D3C">
        <w:t>.3.2.2</w:t>
      </w:r>
      <w:r w:rsidRPr="00215D3C">
        <w:tab/>
        <w:t>Resource "</w:t>
      </w:r>
      <w:r w:rsidR="00BF6EB2">
        <w:rPr>
          <w:rFonts w:cs="Arial"/>
        </w:rPr>
        <w:t>…/</w:t>
      </w:r>
      <w:r w:rsidR="00BF6EB2" w:rsidRPr="007B5E64">
        <w:rPr>
          <w:rFonts w:cs="Arial"/>
        </w:rPr>
        <w:t>alarms</w:t>
      </w:r>
      <w:r w:rsidR="00BF6EB2" w:rsidRPr="00905BDC">
        <w:rPr>
          <w:rFonts w:cs="Arial"/>
        </w:rPr>
        <w:t xml:space="preserve"> /{</w:t>
      </w:r>
      <w:r w:rsidR="00BF6EB2" w:rsidRPr="007B5E64">
        <w:rPr>
          <w:rFonts w:cs="Arial"/>
        </w:rPr>
        <w:t>alarmId</w:t>
      </w:r>
      <w:r w:rsidR="00BF6EB2" w:rsidRPr="00905BDC">
        <w:rPr>
          <w:rFonts w:cs="Arial"/>
        </w:rPr>
        <w:t>}</w:t>
      </w:r>
      <w:r w:rsidRPr="00215D3C">
        <w:t>"</w:t>
      </w:r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</w:p>
    <w:p w14:paraId="69EB1A18" w14:textId="77777777" w:rsidR="006A5594" w:rsidRPr="00215D3C" w:rsidRDefault="006A5594" w:rsidP="006A5594">
      <w:pPr>
        <w:pStyle w:val="Heading7"/>
      </w:pPr>
      <w:bookmarkStart w:id="2330" w:name="_Toc20494696"/>
      <w:bookmarkStart w:id="2331" w:name="_Toc26975764"/>
      <w:bookmarkStart w:id="2332" w:name="_Toc35856644"/>
      <w:bookmarkStart w:id="2333" w:name="_Toc44001531"/>
      <w:bookmarkStart w:id="2334" w:name="_Toc51581132"/>
      <w:bookmarkStart w:id="2335" w:name="_Toc52356395"/>
      <w:bookmarkStart w:id="2336" w:name="_Toc55227965"/>
      <w:bookmarkStart w:id="2337" w:name="_Toc58503668"/>
      <w:r>
        <w:t>12.</w:t>
      </w:r>
      <w:r w:rsidRPr="00C75C4A">
        <w:t>2.1</w:t>
      </w:r>
      <w:r w:rsidRPr="00215D3C">
        <w:t>.3.2.2.1</w:t>
      </w:r>
      <w:r w:rsidRPr="00215D3C">
        <w:tab/>
        <w:t>Description</w:t>
      </w:r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</w:p>
    <w:p w14:paraId="7B54ED65" w14:textId="77777777" w:rsidR="006A5594" w:rsidRPr="00215D3C" w:rsidRDefault="006A5594" w:rsidP="006A5594">
      <w:r w:rsidRPr="00215D3C">
        <w:t>This resource represents an alarm.</w:t>
      </w:r>
    </w:p>
    <w:p w14:paraId="0424445D" w14:textId="77777777" w:rsidR="006A5594" w:rsidRPr="00215D3C" w:rsidRDefault="006A5594" w:rsidP="006A5594">
      <w:pPr>
        <w:pStyle w:val="Heading7"/>
      </w:pPr>
      <w:bookmarkStart w:id="2338" w:name="_Toc20494697"/>
      <w:bookmarkStart w:id="2339" w:name="_Toc26975765"/>
      <w:bookmarkStart w:id="2340" w:name="_Toc35856645"/>
      <w:bookmarkStart w:id="2341" w:name="_Toc44001532"/>
      <w:bookmarkStart w:id="2342" w:name="_Toc51581133"/>
      <w:bookmarkStart w:id="2343" w:name="_Toc52356396"/>
      <w:bookmarkStart w:id="2344" w:name="_Toc55227966"/>
      <w:bookmarkStart w:id="2345" w:name="_Toc58503669"/>
      <w:r>
        <w:t>12.</w:t>
      </w:r>
      <w:r w:rsidRPr="00C75C4A">
        <w:t>2.1</w:t>
      </w:r>
      <w:r w:rsidRPr="00215D3C">
        <w:t>.3.2.2.2</w:t>
      </w:r>
      <w:r w:rsidRPr="00215D3C">
        <w:tab/>
        <w:t>URI</w:t>
      </w:r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</w:p>
    <w:p w14:paraId="7E5F633F" w14:textId="77777777" w:rsidR="006A5594" w:rsidRPr="00215D3C" w:rsidRDefault="006A5594" w:rsidP="006A5594">
      <w:r w:rsidRPr="00215D3C">
        <w:t>Resource URI: {</w:t>
      </w:r>
      <w:r w:rsidR="008C0D7A">
        <w:t>MnSRoot</w:t>
      </w:r>
      <w:r w:rsidRPr="00215D3C">
        <w:t>}/Fault</w:t>
      </w:r>
      <w:r w:rsidR="008C0D7A">
        <w:t>Supervision</w:t>
      </w:r>
      <w:r w:rsidRPr="00215D3C">
        <w:t>MnS/</w:t>
      </w:r>
      <w:r w:rsidR="008C0D7A">
        <w:t>{MnSVersion}</w:t>
      </w:r>
      <w:r w:rsidRPr="00215D3C">
        <w:t>/alarms/{alarmId}</w:t>
      </w:r>
    </w:p>
    <w:p w14:paraId="2C6F6252" w14:textId="15632BB3" w:rsidR="006A5594" w:rsidRPr="00215D3C" w:rsidRDefault="006A5594" w:rsidP="006A5594">
      <w:r w:rsidRPr="00215D3C">
        <w:t>The resource URI variables a</w:t>
      </w:r>
      <w:r w:rsidR="00BF6EB2">
        <w:t>re</w:t>
      </w:r>
      <w:r w:rsidRPr="00215D3C">
        <w:t xml:space="preserve"> defined in table</w:t>
      </w:r>
      <w:r w:rsidR="00BF6EB2">
        <w:t xml:space="preserve"> </w:t>
      </w:r>
      <w:r w:rsidR="00BF6EB2">
        <w:rPr>
          <w:lang w:eastAsia="zh-CN"/>
        </w:rPr>
        <w:t>12.</w:t>
      </w:r>
      <w:r w:rsidR="00BF6EB2" w:rsidRPr="00C75C4A">
        <w:rPr>
          <w:lang w:eastAsia="zh-CN"/>
        </w:rPr>
        <w:t>2.1</w:t>
      </w:r>
      <w:r w:rsidR="00BF6EB2" w:rsidRPr="00215D3C">
        <w:rPr>
          <w:lang w:eastAsia="zh-CN"/>
        </w:rPr>
        <w:t>.3.2.2.2-1</w:t>
      </w:r>
      <w:r w:rsidRPr="00215D3C">
        <w:t>.</w:t>
      </w:r>
    </w:p>
    <w:p w14:paraId="481BB623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C75C4A">
        <w:rPr>
          <w:lang w:eastAsia="zh-CN"/>
        </w:rPr>
        <w:t>2.1</w:t>
      </w:r>
      <w:r w:rsidRPr="00215D3C">
        <w:rPr>
          <w:lang w:eastAsia="zh-CN"/>
        </w:rPr>
        <w:t>.3.2.2.2-1: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7636"/>
      </w:tblGrid>
      <w:tr w:rsidR="006A5594" w:rsidRPr="00215D3C" w14:paraId="78C16377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A272817" w14:textId="77777777" w:rsidR="006A5594" w:rsidRPr="00215D3C" w:rsidRDefault="006A5594" w:rsidP="00027185">
            <w:pPr>
              <w:pStyle w:val="TAH"/>
            </w:pPr>
            <w:r w:rsidRPr="00215D3C"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B39F037" w14:textId="77777777" w:rsidR="006A5594" w:rsidRPr="00215D3C" w:rsidRDefault="006A5594" w:rsidP="00027185">
            <w:pPr>
              <w:pStyle w:val="TAH"/>
            </w:pPr>
            <w:r w:rsidRPr="00215D3C">
              <w:t>Definition</w:t>
            </w:r>
          </w:p>
        </w:tc>
      </w:tr>
      <w:tr w:rsidR="006A5594" w:rsidRPr="00215D3C" w14:paraId="7D282D64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1C53E" w14:textId="77777777" w:rsidR="006A5594" w:rsidRPr="00215D3C" w:rsidRDefault="008C0D7A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MnSRoot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C89C7C" w14:textId="2011E70A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</w:t>
            </w:r>
            <w:r w:rsidR="00BF6EB2">
              <w:rPr>
                <w:rFonts w:ascii="Arial" w:hAnsi="Arial"/>
                <w:sz w:val="18"/>
              </w:rPr>
              <w:t>.2</w:t>
            </w:r>
            <w:r w:rsidRPr="00215D3C">
              <w:rPr>
                <w:rFonts w:ascii="Arial" w:hAnsi="Arial"/>
                <w:sz w:val="18"/>
              </w:rPr>
              <w:t xml:space="preserve">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BF6EB2" w:rsidRPr="000B7E12" w14:paraId="1EFF3DD8" w14:textId="77777777" w:rsidTr="002A16AD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C1F55" w14:textId="77777777" w:rsidR="00BF6EB2" w:rsidRDefault="00BF6EB2" w:rsidP="002A16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MnSVersion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8AFC55" w14:textId="77777777" w:rsidR="00BF6EB2" w:rsidRPr="000B7E12" w:rsidRDefault="00BF6EB2" w:rsidP="002A16AD">
            <w:pPr>
              <w:pStyle w:val="TAL"/>
            </w:pPr>
            <w:r w:rsidRPr="00275641">
              <w:rPr>
                <w:rFonts w:eastAsia="SimSun"/>
              </w:rPr>
              <w:t xml:space="preserve">See </w:t>
            </w:r>
            <w:r>
              <w:rPr>
                <w:rFonts w:eastAsia="SimSun"/>
              </w:rPr>
              <w:t>clause</w:t>
            </w:r>
            <w:r w:rsidRPr="00275641">
              <w:rPr>
                <w:rFonts w:eastAsia="SimSun"/>
              </w:rPr>
              <w:t xml:space="preserve"> 4.4</w:t>
            </w:r>
            <w:r>
              <w:rPr>
                <w:rFonts w:eastAsia="SimSun"/>
              </w:rPr>
              <w:t>.2</w:t>
            </w:r>
            <w:r w:rsidRPr="00275641">
              <w:rPr>
                <w:rFonts w:eastAsia="SimSun"/>
              </w:rPr>
              <w:t xml:space="preserve"> of TS 32.158 [15]</w:t>
            </w:r>
          </w:p>
        </w:tc>
      </w:tr>
      <w:tr w:rsidR="006A5594" w:rsidRPr="00215D3C" w14:paraId="75412FC4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24859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alarmId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7E2AEB" w14:textId="18901F83" w:rsidR="006A5594" w:rsidRPr="00215D3C" w:rsidRDefault="00BF6EB2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Alarm identifier</w:t>
            </w:r>
          </w:p>
        </w:tc>
      </w:tr>
    </w:tbl>
    <w:p w14:paraId="60D26D75" w14:textId="77777777" w:rsidR="006A5594" w:rsidRPr="00215D3C" w:rsidRDefault="006A5594" w:rsidP="006A5594"/>
    <w:p w14:paraId="03BE1A11" w14:textId="77777777" w:rsidR="006A5594" w:rsidRPr="00215D3C" w:rsidRDefault="006A5594" w:rsidP="006A5594">
      <w:pPr>
        <w:pStyle w:val="Heading7"/>
      </w:pPr>
      <w:bookmarkStart w:id="2346" w:name="_Toc20494698"/>
      <w:bookmarkStart w:id="2347" w:name="_Toc26975766"/>
      <w:bookmarkStart w:id="2348" w:name="_Toc35856646"/>
      <w:bookmarkStart w:id="2349" w:name="_Toc44001533"/>
      <w:bookmarkStart w:id="2350" w:name="_Toc51581134"/>
      <w:bookmarkStart w:id="2351" w:name="_Toc52356397"/>
      <w:bookmarkStart w:id="2352" w:name="_Toc55227967"/>
      <w:bookmarkStart w:id="2353" w:name="_Toc58503670"/>
      <w:r>
        <w:t>12.</w:t>
      </w:r>
      <w:r w:rsidRPr="00C75C4A">
        <w:t>2.1</w:t>
      </w:r>
      <w:r w:rsidRPr="00215D3C">
        <w:t>.3.2.2.3</w:t>
      </w:r>
      <w:r w:rsidRPr="00215D3C">
        <w:tab/>
        <w:t>HTTP methods</w:t>
      </w:r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</w:p>
    <w:p w14:paraId="2EFABB9E" w14:textId="77777777" w:rsidR="006A5594" w:rsidRPr="00215D3C" w:rsidRDefault="006A5594" w:rsidP="007056CE">
      <w:pPr>
        <w:pStyle w:val="H6"/>
      </w:pPr>
      <w:r>
        <w:t>12.2.1</w:t>
      </w:r>
      <w:r w:rsidRPr="00215D3C">
        <w:t>.3.2.2.3.1</w:t>
      </w:r>
      <w:r w:rsidRPr="00215D3C">
        <w:tab/>
        <w:t>HTTP PATCH</w:t>
      </w:r>
    </w:p>
    <w:p w14:paraId="63FC7423" w14:textId="77777777" w:rsidR="006A5594" w:rsidRPr="00215D3C" w:rsidRDefault="006A5594" w:rsidP="006A5594">
      <w:r w:rsidRPr="00215D3C">
        <w:t>This method shall support the URI query parameters specified in the following table.</w:t>
      </w:r>
    </w:p>
    <w:p w14:paraId="67005773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.3.2.2.3.1-1: URI query parameters supported by the PATCH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2432"/>
        <w:gridCol w:w="4741"/>
        <w:gridCol w:w="1003"/>
      </w:tblGrid>
      <w:tr w:rsidR="006A5594" w:rsidRPr="00215D3C" w14:paraId="22FAFFC0" w14:textId="77777777" w:rsidTr="000516BC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7D6D5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96D1C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8BD32B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0E62C" w14:textId="77777777" w:rsidR="006A5594" w:rsidRPr="00215D3C" w:rsidRDefault="004C14F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6A5594" w:rsidRPr="00215D3C" w14:paraId="3F9D7C70" w14:textId="77777777" w:rsidTr="000516BC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23375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ECC6A7" w14:textId="76B1E52A" w:rsidR="006A5594" w:rsidRPr="00215D3C" w:rsidRDefault="00385953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354" w:author="Author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88DC284" w14:textId="3E72EC9E" w:rsidR="006A5594" w:rsidRPr="00215D3C" w:rsidRDefault="00385953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355" w:author="Author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C3797" w14:textId="72D4428B" w:rsidR="006A5594" w:rsidRPr="00215D3C" w:rsidRDefault="00385953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356" w:author="Author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14:paraId="17BBB3B3" w14:textId="77777777" w:rsidR="006A5594" w:rsidRPr="00215D3C" w:rsidRDefault="006A5594" w:rsidP="006A5594"/>
    <w:p w14:paraId="16E999CB" w14:textId="77777777" w:rsidR="006A5594" w:rsidRPr="00215D3C" w:rsidRDefault="006A5594" w:rsidP="006A5594">
      <w:r w:rsidRPr="00215D3C">
        <w:t>This method shall support the request data structures, the response data structures and response codes specified in the following table.</w:t>
      </w:r>
    </w:p>
    <w:p w14:paraId="1ABDCA54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.3.2.2.3.1-2: Data structures supported by the PATCH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05"/>
        <w:gridCol w:w="5767"/>
        <w:gridCol w:w="1003"/>
      </w:tblGrid>
      <w:tr w:rsidR="006A5594" w:rsidRPr="00215D3C" w14:paraId="67AF8E16" w14:textId="77777777" w:rsidTr="000516BC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7BA39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802861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9B488" w14:textId="77777777" w:rsidR="006A5594" w:rsidRPr="00215D3C" w:rsidRDefault="004C14F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6A5594" w:rsidRPr="00215D3C" w14:paraId="714702A1" w14:textId="77777777" w:rsidTr="000516BC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AC32C" w14:textId="77777777" w:rsidR="006A5594" w:rsidRPr="00215D3C" w:rsidRDefault="004C14F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MergeP</w:t>
            </w:r>
            <w:r w:rsidR="006A5594" w:rsidRPr="00215D3C">
              <w:rPr>
                <w:rFonts w:ascii="Arial" w:hAnsi="Arial"/>
                <w:sz w:val="18"/>
              </w:rPr>
              <w:t>atchAcknowledgeAlarm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E5F60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acknowledging an alarm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DD165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6A5594" w:rsidRPr="00215D3C" w14:paraId="72EEED3B" w14:textId="77777777" w:rsidTr="000516BC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CCCC1" w14:textId="77777777" w:rsidR="006A5594" w:rsidRPr="00215D3C" w:rsidRDefault="004C14F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MergeP</w:t>
            </w:r>
            <w:r w:rsidR="006A5594" w:rsidRPr="00215D3C">
              <w:rPr>
                <w:rFonts w:ascii="Arial" w:hAnsi="Arial"/>
                <w:sz w:val="18"/>
              </w:rPr>
              <w:t>atchClearAlarm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87E21A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clearing an alarm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9DF0E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530FE5C5" w14:textId="77777777" w:rsidR="006A5594" w:rsidRPr="00215D3C" w:rsidRDefault="006A5594" w:rsidP="006A5594"/>
    <w:p w14:paraId="23EEA1CA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.3.2.2.3.1-3: Data structures supported by the PATCH Response Body on this resource</w:t>
      </w:r>
    </w:p>
    <w:tbl>
      <w:tblPr>
        <w:tblW w:w="494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9"/>
        <w:gridCol w:w="1000"/>
        <w:gridCol w:w="5736"/>
        <w:gridCol w:w="992"/>
      </w:tblGrid>
      <w:tr w:rsidR="006A5594" w:rsidRPr="00215D3C" w14:paraId="7449C662" w14:textId="77777777" w:rsidTr="000516BC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19974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8AD2A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</w:p>
          <w:p w14:paraId="4D87FCAC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53935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A0A794" w14:textId="77777777" w:rsidR="006A5594" w:rsidRPr="00215D3C" w:rsidRDefault="004C14F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6A5594" w:rsidRPr="00215D3C" w14:paraId="187C4973" w14:textId="77777777" w:rsidTr="000516BC">
        <w:tc>
          <w:tcPr>
            <w:tcW w:w="10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C93EA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34AA8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CFEA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success the response body shall be empty.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C4FC0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A5594" w:rsidRPr="00215D3C" w14:paraId="3C47D61A" w14:textId="77777777" w:rsidTr="000516BC">
        <w:tc>
          <w:tcPr>
            <w:tcW w:w="10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A8C4D" w14:textId="77777777" w:rsidR="006A5594" w:rsidRPr="00215D3C" w:rsidRDefault="004C14F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ErrorResponse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569C5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4xx/5xx 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797E4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failure, the response body shall carry a JSON object described by "</w:t>
            </w:r>
            <w:r w:rsidR="004C14F4">
              <w:rPr>
                <w:rFonts w:ascii="Arial" w:hAnsi="Arial"/>
                <w:sz w:val="18"/>
                <w:szCs w:val="18"/>
                <w:lang w:eastAsia="zh-CN"/>
              </w:rPr>
              <w:t>ErrorResponse</w:t>
            </w:r>
            <w:r w:rsidRPr="00215D3C">
              <w:rPr>
                <w:rFonts w:ascii="Arial" w:hAnsi="Arial"/>
                <w:sz w:val="18"/>
              </w:rPr>
              <w:t>".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AB9D4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ED865A" w14:textId="77777777" w:rsidR="006A5594" w:rsidRPr="00215D3C" w:rsidRDefault="006A5594" w:rsidP="006A5594">
      <w:pPr>
        <w:rPr>
          <w:lang w:eastAsia="zh-CN"/>
        </w:rPr>
      </w:pPr>
    </w:p>
    <w:p w14:paraId="7547FB8A" w14:textId="5BC4AEF9" w:rsidR="006A5594" w:rsidRPr="00215D3C" w:rsidRDefault="006A5594" w:rsidP="006A5594">
      <w:pPr>
        <w:pStyle w:val="Heading6"/>
      </w:pPr>
      <w:bookmarkStart w:id="2357" w:name="_Toc20494699"/>
      <w:bookmarkStart w:id="2358" w:name="_Toc26975767"/>
      <w:bookmarkStart w:id="2359" w:name="_Toc35856647"/>
      <w:bookmarkStart w:id="2360" w:name="_Toc44001534"/>
      <w:bookmarkStart w:id="2361" w:name="_Toc51581135"/>
      <w:bookmarkStart w:id="2362" w:name="_Toc52356398"/>
      <w:bookmarkStart w:id="2363" w:name="_Toc55227968"/>
      <w:bookmarkStart w:id="2364" w:name="_Toc58503671"/>
      <w:r>
        <w:t>12.</w:t>
      </w:r>
      <w:r w:rsidRPr="00B464F4">
        <w:t>2.1</w:t>
      </w:r>
      <w:r w:rsidRPr="00215D3C">
        <w:t>.3.2.3</w:t>
      </w:r>
      <w:r w:rsidRPr="00215D3C">
        <w:tab/>
        <w:t>Resource "</w:t>
      </w:r>
      <w:r w:rsidR="00BF6EB2">
        <w:rPr>
          <w:rFonts w:cs="Arial"/>
        </w:rPr>
        <w:t>…/</w:t>
      </w:r>
      <w:r w:rsidR="00BF6EB2" w:rsidRPr="007B5E64">
        <w:rPr>
          <w:rFonts w:cs="Arial"/>
        </w:rPr>
        <w:t>alarms</w:t>
      </w:r>
      <w:r w:rsidR="00BF6EB2" w:rsidRPr="00905BDC">
        <w:rPr>
          <w:rFonts w:cs="Arial"/>
        </w:rPr>
        <w:t>/</w:t>
      </w:r>
      <w:r w:rsidR="00BF6EB2" w:rsidRPr="007B5E64">
        <w:rPr>
          <w:rFonts w:cs="Arial"/>
        </w:rPr>
        <w:t>alarmCount</w:t>
      </w:r>
      <w:r w:rsidRPr="00215D3C">
        <w:t>"</w:t>
      </w:r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</w:p>
    <w:p w14:paraId="6589DCF5" w14:textId="77777777" w:rsidR="006A5594" w:rsidRPr="00215D3C" w:rsidRDefault="006A5594" w:rsidP="006A5594">
      <w:pPr>
        <w:pStyle w:val="Heading7"/>
      </w:pPr>
      <w:bookmarkStart w:id="2365" w:name="_Toc20494700"/>
      <w:bookmarkStart w:id="2366" w:name="_Toc26975768"/>
      <w:bookmarkStart w:id="2367" w:name="_Toc35856648"/>
      <w:bookmarkStart w:id="2368" w:name="_Toc44001535"/>
      <w:bookmarkStart w:id="2369" w:name="_Toc51581136"/>
      <w:bookmarkStart w:id="2370" w:name="_Toc52356399"/>
      <w:bookmarkStart w:id="2371" w:name="_Toc55227969"/>
      <w:bookmarkStart w:id="2372" w:name="_Toc58503672"/>
      <w:r>
        <w:t>12.</w:t>
      </w:r>
      <w:r w:rsidRPr="00B464F4">
        <w:t>2.1</w:t>
      </w:r>
      <w:r w:rsidRPr="00215D3C">
        <w:t>.3.2.3.1</w:t>
      </w:r>
      <w:r w:rsidRPr="00215D3C">
        <w:tab/>
        <w:t>Definition</w:t>
      </w:r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</w:p>
    <w:p w14:paraId="74EE9EB5" w14:textId="77777777" w:rsidR="006A5594" w:rsidRPr="00215D3C" w:rsidRDefault="006A5594" w:rsidP="006A5594">
      <w:r w:rsidRPr="00215D3C">
        <w:t>This resource holds metadata about the /alarms collection resource like the alarm count per perceived severity.</w:t>
      </w:r>
    </w:p>
    <w:p w14:paraId="014B81B1" w14:textId="77777777" w:rsidR="006A5594" w:rsidRPr="00215D3C" w:rsidRDefault="006A5594" w:rsidP="006A5594">
      <w:pPr>
        <w:pStyle w:val="Heading7"/>
      </w:pPr>
      <w:bookmarkStart w:id="2373" w:name="_Toc20494701"/>
      <w:bookmarkStart w:id="2374" w:name="_Toc26975769"/>
      <w:bookmarkStart w:id="2375" w:name="_Toc35856649"/>
      <w:bookmarkStart w:id="2376" w:name="_Toc44001536"/>
      <w:bookmarkStart w:id="2377" w:name="_Toc51581137"/>
      <w:bookmarkStart w:id="2378" w:name="_Toc52356400"/>
      <w:bookmarkStart w:id="2379" w:name="_Toc55227970"/>
      <w:bookmarkStart w:id="2380" w:name="_Toc58503673"/>
      <w:r>
        <w:t>12.</w:t>
      </w:r>
      <w:r w:rsidRPr="00B464F4">
        <w:t>2.1</w:t>
      </w:r>
      <w:r w:rsidRPr="00215D3C">
        <w:t>.3.2.3.2</w:t>
      </w:r>
      <w:r w:rsidRPr="00215D3C">
        <w:tab/>
        <w:t>URI</w:t>
      </w:r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</w:p>
    <w:p w14:paraId="48BB0132" w14:textId="7F7516C8" w:rsidR="006A5594" w:rsidRPr="00215D3C" w:rsidRDefault="006A5594" w:rsidP="006A5594">
      <w:r w:rsidRPr="00215D3C">
        <w:t>Resource URI: {</w:t>
      </w:r>
      <w:r w:rsidR="008C0D7A">
        <w:t>MnSRoot</w:t>
      </w:r>
      <w:r w:rsidRPr="00215D3C">
        <w:t>}/Fault</w:t>
      </w:r>
      <w:r w:rsidR="008C0D7A">
        <w:t>Supervision</w:t>
      </w:r>
      <w:r w:rsidRPr="00215D3C">
        <w:t>MnS/</w:t>
      </w:r>
      <w:r w:rsidR="008C0D7A">
        <w:t>{MnSVersion}</w:t>
      </w:r>
      <w:r w:rsidRPr="00215D3C">
        <w:t>/alarms/</w:t>
      </w:r>
      <w:r w:rsidRPr="0027572B">
        <w:t>alarmCount</w:t>
      </w:r>
      <w:r w:rsidRPr="0027572B" w:rsidDel="0027572B">
        <w:t xml:space="preserve"> </w:t>
      </w:r>
    </w:p>
    <w:p w14:paraId="4929C736" w14:textId="77777777" w:rsidR="006A5594" w:rsidRPr="00215D3C" w:rsidRDefault="006A5594" w:rsidP="006A5594">
      <w:r w:rsidRPr="00215D3C">
        <w:t xml:space="preserve">The resource URI variables are defined in table </w:t>
      </w:r>
      <w:r>
        <w:t>12.</w:t>
      </w:r>
      <w:r w:rsidRPr="00B464F4">
        <w:t>2.1</w:t>
      </w:r>
      <w:r w:rsidRPr="00215D3C">
        <w:t>.3.2.3.2-1.</w:t>
      </w:r>
    </w:p>
    <w:p w14:paraId="62CC4512" w14:textId="77777777" w:rsidR="006A5594" w:rsidRPr="00215D3C" w:rsidRDefault="006A5594" w:rsidP="006A5594">
      <w:pPr>
        <w:pStyle w:val="TH"/>
        <w:rPr>
          <w:rFonts w:cs="Arial"/>
        </w:rPr>
      </w:pPr>
      <w:r w:rsidRPr="00215D3C">
        <w:t xml:space="preserve">Table </w:t>
      </w:r>
      <w:r>
        <w:t>12.</w:t>
      </w:r>
      <w:r w:rsidRPr="00B464F4">
        <w:t>2.1</w:t>
      </w:r>
      <w:r w:rsidRPr="00215D3C">
        <w:t>.3.2.3.2-1: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7636"/>
      </w:tblGrid>
      <w:tr w:rsidR="006A5594" w:rsidRPr="00215D3C" w14:paraId="1F1CD935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82B74D" w14:textId="77777777" w:rsidR="006A5594" w:rsidRPr="00215D3C" w:rsidRDefault="006A5594" w:rsidP="000516BC">
            <w:pPr>
              <w:pStyle w:val="TAH"/>
            </w:pPr>
            <w:r w:rsidRPr="00215D3C"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EBEF72A" w14:textId="77777777" w:rsidR="006A5594" w:rsidRPr="00215D3C" w:rsidRDefault="006A5594" w:rsidP="000516BC">
            <w:pPr>
              <w:pStyle w:val="TAH"/>
            </w:pPr>
            <w:r w:rsidRPr="00215D3C">
              <w:t>Definition</w:t>
            </w:r>
          </w:p>
        </w:tc>
      </w:tr>
      <w:tr w:rsidR="006A5594" w:rsidRPr="00215D3C" w14:paraId="31FF516F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57CA7" w14:textId="77777777" w:rsidR="006A5594" w:rsidRPr="00215D3C" w:rsidRDefault="004D7D6F" w:rsidP="000516BC">
            <w:pPr>
              <w:pStyle w:val="TAL"/>
            </w:pPr>
            <w:r>
              <w:rPr>
                <w:rFonts w:eastAsia="SimSun"/>
              </w:rPr>
              <w:t>MnSRoot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4BE790" w14:textId="11A859D5" w:rsidR="006A5594" w:rsidRPr="00571B61" w:rsidRDefault="006A5594" w:rsidP="000516BC">
            <w:pPr>
              <w:pStyle w:val="TAL"/>
            </w:pPr>
            <w:r w:rsidRPr="000B7E12">
              <w:t xml:space="preserve">See </w:t>
            </w:r>
            <w:r>
              <w:t>clause</w:t>
            </w:r>
            <w:r w:rsidRPr="000B7E12">
              <w:t xml:space="preserve"> 4.4</w:t>
            </w:r>
            <w:r w:rsidR="00BF6EB2">
              <w:t>.2</w:t>
            </w:r>
            <w:r w:rsidRPr="000B7E12">
              <w:t xml:space="preserve"> of TS 32.158 </w:t>
            </w:r>
            <w:r w:rsidRPr="003144A8">
              <w:t>[</w:t>
            </w:r>
            <w:r>
              <w:t>15</w:t>
            </w:r>
            <w:r w:rsidRPr="003144A8">
              <w:t>]</w:t>
            </w:r>
          </w:p>
        </w:tc>
      </w:tr>
      <w:tr w:rsidR="00BF6EB2" w:rsidRPr="000B7E12" w14:paraId="29C66EB8" w14:textId="77777777" w:rsidTr="002A16AD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4C9AA" w14:textId="77777777" w:rsidR="00BF6EB2" w:rsidRDefault="00BF6EB2" w:rsidP="002A16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MnSVersion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395D8A" w14:textId="77777777" w:rsidR="00BF6EB2" w:rsidRPr="000B7E12" w:rsidRDefault="00BF6EB2" w:rsidP="002A16AD">
            <w:pPr>
              <w:pStyle w:val="TAL"/>
            </w:pPr>
            <w:r w:rsidRPr="00275641">
              <w:rPr>
                <w:rFonts w:eastAsia="SimSun"/>
              </w:rPr>
              <w:t xml:space="preserve">See </w:t>
            </w:r>
            <w:r>
              <w:rPr>
                <w:rFonts w:eastAsia="SimSun"/>
              </w:rPr>
              <w:t>clause</w:t>
            </w:r>
            <w:r w:rsidRPr="00275641">
              <w:rPr>
                <w:rFonts w:eastAsia="SimSun"/>
              </w:rPr>
              <w:t xml:space="preserve"> 4.4</w:t>
            </w:r>
            <w:r>
              <w:rPr>
                <w:rFonts w:eastAsia="SimSun"/>
              </w:rPr>
              <w:t>.2</w:t>
            </w:r>
            <w:r w:rsidRPr="00275641">
              <w:rPr>
                <w:rFonts w:eastAsia="SimSun"/>
              </w:rPr>
              <w:t xml:space="preserve"> of TS 32.158 [15]</w:t>
            </w:r>
          </w:p>
        </w:tc>
      </w:tr>
    </w:tbl>
    <w:p w14:paraId="2AE3EC29" w14:textId="77777777" w:rsidR="006A5594" w:rsidRPr="00215D3C" w:rsidRDefault="006A5594" w:rsidP="006A5594"/>
    <w:p w14:paraId="04E7BCC3" w14:textId="77777777" w:rsidR="006A5594" w:rsidRPr="00215D3C" w:rsidRDefault="006A5594" w:rsidP="006A5594">
      <w:pPr>
        <w:pStyle w:val="Heading7"/>
      </w:pPr>
      <w:bookmarkStart w:id="2381" w:name="_Toc20494702"/>
      <w:bookmarkStart w:id="2382" w:name="_Toc26975770"/>
      <w:bookmarkStart w:id="2383" w:name="_Toc35856650"/>
      <w:bookmarkStart w:id="2384" w:name="_Toc44001537"/>
      <w:bookmarkStart w:id="2385" w:name="_Toc51581138"/>
      <w:bookmarkStart w:id="2386" w:name="_Toc52356401"/>
      <w:bookmarkStart w:id="2387" w:name="_Toc55227971"/>
      <w:bookmarkStart w:id="2388" w:name="_Toc58503674"/>
      <w:r>
        <w:t>12.</w:t>
      </w:r>
      <w:r w:rsidRPr="00B464F4">
        <w:t>2.1</w:t>
      </w:r>
      <w:r w:rsidRPr="00215D3C">
        <w:t>.3.2.3.3</w:t>
      </w:r>
      <w:r w:rsidRPr="00215D3C">
        <w:tab/>
        <w:t>HTTP methods</w:t>
      </w:r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</w:p>
    <w:p w14:paraId="49412C7A" w14:textId="77777777" w:rsidR="006A5594" w:rsidRPr="00215D3C" w:rsidRDefault="006A5594" w:rsidP="007056CE">
      <w:pPr>
        <w:pStyle w:val="H6"/>
      </w:pPr>
      <w:r>
        <w:t>12.2.1</w:t>
      </w:r>
      <w:r w:rsidRPr="00215D3C">
        <w:t>.3.2.3.3.1</w:t>
      </w:r>
      <w:r w:rsidRPr="00215D3C">
        <w:tab/>
        <w:t>GET</w:t>
      </w:r>
    </w:p>
    <w:p w14:paraId="64542187" w14:textId="77777777" w:rsidR="006A5594" w:rsidRPr="00215D3C" w:rsidRDefault="006A5594" w:rsidP="006A5594">
      <w:r w:rsidRPr="00215D3C">
        <w:t>This method shall support the URI query parameters specified in table</w:t>
      </w:r>
      <w:r>
        <w:t xml:space="preserve"> 12.2.1</w:t>
      </w:r>
      <w:r w:rsidRPr="00215D3C">
        <w:t>.3.2.3.3.1-1.</w:t>
      </w:r>
    </w:p>
    <w:p w14:paraId="0A9736C0" w14:textId="77777777" w:rsidR="006A5594" w:rsidRPr="00215D3C" w:rsidRDefault="006A5594" w:rsidP="006A559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t>.3.2.3.3.3-1: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67"/>
        <w:gridCol w:w="1482"/>
        <w:gridCol w:w="6229"/>
        <w:gridCol w:w="397"/>
      </w:tblGrid>
      <w:tr w:rsidR="006A5594" w:rsidRPr="00215D3C" w14:paraId="4A7E1133" w14:textId="77777777" w:rsidTr="00B17E41">
        <w:trPr>
          <w:jc w:val="center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C1D25" w14:textId="77777777" w:rsidR="006A5594" w:rsidRPr="00215D3C" w:rsidRDefault="006A5594" w:rsidP="000516BC">
            <w:pPr>
              <w:pStyle w:val="TAH"/>
            </w:pPr>
            <w:r w:rsidRPr="00215D3C">
              <w:t>Name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6F386" w14:textId="77777777" w:rsidR="006A5594" w:rsidRPr="00215D3C" w:rsidRDefault="006A5594" w:rsidP="000516BC">
            <w:pPr>
              <w:pStyle w:val="TAH"/>
            </w:pPr>
            <w:r w:rsidRPr="00215D3C">
              <w:t>Data type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948C7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39BFC1" w14:textId="77777777" w:rsidR="006A5594" w:rsidRPr="00215D3C" w:rsidRDefault="006A5594" w:rsidP="000516BC">
            <w:pPr>
              <w:pStyle w:val="TAH"/>
            </w:pPr>
            <w:r w:rsidRPr="00215D3C">
              <w:t>S</w:t>
            </w:r>
          </w:p>
        </w:tc>
      </w:tr>
      <w:tr w:rsidR="00B17E41" w:rsidRPr="00215D3C" w14:paraId="1D7235B5" w14:textId="77777777" w:rsidTr="00B17E41">
        <w:trPr>
          <w:jc w:val="center"/>
        </w:trPr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66B34F" w14:textId="77777777" w:rsidR="00B17E41" w:rsidRPr="00215D3C" w:rsidRDefault="00B17E41" w:rsidP="00B17E41">
            <w:pPr>
              <w:pStyle w:val="TAL"/>
            </w:pPr>
            <w:r>
              <w:t>alarmAckState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9B91D" w14:textId="77777777" w:rsidR="00B17E41" w:rsidRPr="00215D3C" w:rsidRDefault="00B17E41" w:rsidP="00B17E41">
            <w:pPr>
              <w:pStyle w:val="TAL"/>
            </w:pPr>
            <w:r>
              <w:t>AlarmAckState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F5816" w14:textId="77777777" w:rsidR="00B17E41" w:rsidRPr="00215D3C" w:rsidRDefault="00B17E41" w:rsidP="00B17E41">
            <w:pPr>
              <w:pStyle w:val="TAL"/>
            </w:pPr>
            <w:r>
              <w:t>Allows to control which alarms are counted based on acknowledgement state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72339ED" w14:textId="77777777" w:rsidR="00B17E41" w:rsidRPr="00215D3C" w:rsidRDefault="00B17E41" w:rsidP="00B17E41">
            <w:pPr>
              <w:pStyle w:val="TAL"/>
            </w:pPr>
            <w:r>
              <w:t>O</w:t>
            </w:r>
          </w:p>
        </w:tc>
      </w:tr>
      <w:tr w:rsidR="00B17E41" w:rsidRPr="00215D3C" w14:paraId="74F9D926" w14:textId="77777777" w:rsidTr="00B17E41">
        <w:trPr>
          <w:jc w:val="center"/>
        </w:trPr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316ED" w14:textId="77777777" w:rsidR="00B17E41" w:rsidRDefault="00B17E41" w:rsidP="00B17E41">
            <w:pPr>
              <w:pStyle w:val="TAL"/>
            </w:pPr>
            <w:r>
              <w:t>filter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36873" w14:textId="77777777" w:rsidR="00B17E41" w:rsidRDefault="00B17E41" w:rsidP="00B17E41">
            <w:pPr>
              <w:pStyle w:val="TAL"/>
            </w:pPr>
            <w:r>
              <w:t>string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AE243" w14:textId="77777777" w:rsidR="00B17E41" w:rsidRDefault="00B17E41" w:rsidP="00B17E41">
            <w:pPr>
              <w:pStyle w:val="TAL"/>
            </w:pPr>
            <w:r>
              <w:t>Allows to control which alarms are counted based on a general filter applied to the alarm records.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CE7000D" w14:textId="77777777" w:rsidR="00B17E41" w:rsidRDefault="00B17E41" w:rsidP="00B17E41">
            <w:pPr>
              <w:pStyle w:val="TAL"/>
            </w:pPr>
            <w:r>
              <w:t>O</w:t>
            </w:r>
          </w:p>
        </w:tc>
      </w:tr>
    </w:tbl>
    <w:p w14:paraId="300C6C55" w14:textId="77777777" w:rsidR="006A5594" w:rsidRPr="00215D3C" w:rsidRDefault="006A5594" w:rsidP="006A5594"/>
    <w:p w14:paraId="67A4D783" w14:textId="77777777" w:rsidR="006A5594" w:rsidRPr="00215D3C" w:rsidRDefault="006A5594" w:rsidP="006A5594">
      <w:r w:rsidRPr="00215D3C">
        <w:t>This method shall support the request data structures specified in table</w:t>
      </w:r>
      <w:r>
        <w:t xml:space="preserve"> 12.2.1</w:t>
      </w:r>
      <w:r w:rsidRPr="00215D3C">
        <w:t>.3.2.3.3.1-2 and the response data structures and response codes specified in table</w:t>
      </w:r>
      <w:r>
        <w:t xml:space="preserve"> 12.2.1</w:t>
      </w:r>
      <w:r w:rsidRPr="00215D3C">
        <w:t>.3.2.3.3.1-3.</w:t>
      </w:r>
    </w:p>
    <w:p w14:paraId="39ECA63D" w14:textId="77777777" w:rsidR="006A5594" w:rsidRPr="00215D3C" w:rsidRDefault="006A5594" w:rsidP="006A5594">
      <w:pPr>
        <w:pStyle w:val="TH"/>
      </w:pPr>
      <w:r w:rsidRPr="00215D3C">
        <w:t>Table</w:t>
      </w:r>
      <w:r>
        <w:t xml:space="preserve"> 12.2.1</w:t>
      </w:r>
      <w:r w:rsidRPr="00215D3C">
        <w:t>.3.2.3.3.1-2: Data structures supported by the GET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7741"/>
        <w:gridCol w:w="387"/>
      </w:tblGrid>
      <w:tr w:rsidR="006A5594" w:rsidRPr="00215D3C" w14:paraId="6652E35C" w14:textId="77777777" w:rsidTr="000516BC">
        <w:trPr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25058" w14:textId="77777777" w:rsidR="006A5594" w:rsidRPr="00215D3C" w:rsidRDefault="006A5594" w:rsidP="000516BC">
            <w:pPr>
              <w:pStyle w:val="TAH"/>
            </w:pPr>
            <w:r w:rsidRPr="00215D3C">
              <w:t>Data type</w:t>
            </w:r>
          </w:p>
        </w:tc>
        <w:tc>
          <w:tcPr>
            <w:tcW w:w="3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1262C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E23689" w14:textId="77777777" w:rsidR="006A5594" w:rsidRPr="00215D3C" w:rsidRDefault="006A5594" w:rsidP="000516BC">
            <w:pPr>
              <w:pStyle w:val="TAH"/>
            </w:pPr>
            <w:r w:rsidRPr="00215D3C">
              <w:t>S</w:t>
            </w:r>
          </w:p>
        </w:tc>
      </w:tr>
      <w:tr w:rsidR="006A5594" w:rsidRPr="00215D3C" w14:paraId="2D9196F3" w14:textId="77777777" w:rsidTr="000516BC">
        <w:trPr>
          <w:jc w:val="center"/>
        </w:trPr>
        <w:tc>
          <w:tcPr>
            <w:tcW w:w="8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9261A" w14:textId="77777777" w:rsidR="006A5594" w:rsidRPr="00215D3C" w:rsidRDefault="007D3D83" w:rsidP="000516BC">
            <w:pPr>
              <w:pStyle w:val="TAL"/>
            </w:pPr>
            <w:r>
              <w:t>n/a</w:t>
            </w:r>
          </w:p>
        </w:tc>
        <w:tc>
          <w:tcPr>
            <w:tcW w:w="3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77994" w14:textId="0D96C2F0" w:rsidR="006A5594" w:rsidRPr="00215D3C" w:rsidRDefault="00385953" w:rsidP="000516BC">
            <w:pPr>
              <w:pStyle w:val="TAL"/>
            </w:pPr>
            <w:ins w:id="2389" w:author="Author">
              <w:r>
                <w:t>n/a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FFD34" w14:textId="05503853" w:rsidR="006A5594" w:rsidRPr="00215D3C" w:rsidRDefault="00385953" w:rsidP="00385953">
            <w:pPr>
              <w:pStyle w:val="TAL"/>
              <w:jc w:val="center"/>
              <w:pPrChange w:id="2390" w:author="Author">
                <w:pPr>
                  <w:pStyle w:val="TAL"/>
                </w:pPr>
              </w:pPrChange>
            </w:pPr>
            <w:ins w:id="2391" w:author="Author">
              <w:r>
                <w:t>n/a</w:t>
              </w:r>
            </w:ins>
          </w:p>
        </w:tc>
      </w:tr>
    </w:tbl>
    <w:p w14:paraId="4558A0B3" w14:textId="77777777" w:rsidR="006A5594" w:rsidRPr="00215D3C" w:rsidRDefault="006A5594" w:rsidP="006A5594"/>
    <w:p w14:paraId="7419C43F" w14:textId="77777777" w:rsidR="006A5594" w:rsidRPr="00215D3C" w:rsidRDefault="006A5594" w:rsidP="006A5594">
      <w:pPr>
        <w:pStyle w:val="TH"/>
      </w:pPr>
      <w:r w:rsidRPr="00215D3C">
        <w:t>Table</w:t>
      </w:r>
      <w:r>
        <w:t xml:space="preserve"> 12.2.1</w:t>
      </w:r>
      <w:r w:rsidRPr="00215D3C">
        <w:t>.3.2.3.3.1-3: Data structures supported by the GET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1562"/>
        <w:gridCol w:w="5269"/>
        <w:gridCol w:w="397"/>
      </w:tblGrid>
      <w:tr w:rsidR="006A5594" w:rsidRPr="00215D3C" w14:paraId="0C70EF89" w14:textId="77777777" w:rsidTr="000516BC"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AA132" w14:textId="77777777" w:rsidR="006A5594" w:rsidRPr="00215D3C" w:rsidRDefault="006A5594" w:rsidP="000516BC">
            <w:pPr>
              <w:pStyle w:val="TAH"/>
            </w:pPr>
            <w:r w:rsidRPr="00215D3C">
              <w:t>Data type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6BBD4" w14:textId="77777777" w:rsidR="006A5594" w:rsidRPr="00215D3C" w:rsidRDefault="006A5594" w:rsidP="000516BC">
            <w:pPr>
              <w:pStyle w:val="TAH"/>
            </w:pPr>
            <w:r w:rsidRPr="00215D3C">
              <w:t>Response</w:t>
            </w:r>
          </w:p>
          <w:p w14:paraId="0A70847E" w14:textId="77777777" w:rsidR="006A5594" w:rsidRPr="00215D3C" w:rsidRDefault="006A5594" w:rsidP="000516BC">
            <w:pPr>
              <w:pStyle w:val="TAH"/>
            </w:pPr>
            <w:r w:rsidRPr="00215D3C">
              <w:t>codes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78C66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1E87D" w14:textId="77777777" w:rsidR="006A5594" w:rsidRPr="00215D3C" w:rsidRDefault="006A5594" w:rsidP="000516BC">
            <w:pPr>
              <w:pStyle w:val="TAH"/>
            </w:pPr>
            <w:r w:rsidRPr="00215D3C">
              <w:t>S</w:t>
            </w:r>
          </w:p>
        </w:tc>
      </w:tr>
      <w:tr w:rsidR="006A5594" w:rsidRPr="00215D3C" w14:paraId="674B8E6D" w14:textId="77777777" w:rsidTr="000516BC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2125D" w14:textId="77777777" w:rsidR="006A5594" w:rsidRPr="00215D3C" w:rsidRDefault="007D3D83" w:rsidP="000516BC">
            <w:pPr>
              <w:pStyle w:val="TAL"/>
            </w:pPr>
            <w:r>
              <w:t>A</w:t>
            </w:r>
            <w:r w:rsidRPr="00215D3C">
              <w:t>larmsCount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77172" w14:textId="77777777" w:rsidR="006A5594" w:rsidRPr="00215D3C" w:rsidRDefault="006A5594" w:rsidP="000516BC">
            <w:pPr>
              <w:pStyle w:val="TAL"/>
            </w:pPr>
            <w:r w:rsidRPr="00215D3C">
              <w:t>200 OK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7FF53" w14:textId="77777777" w:rsidR="006A5594" w:rsidRPr="00215D3C" w:rsidRDefault="006A5594" w:rsidP="000516BC">
            <w:pPr>
              <w:pStyle w:val="TAL"/>
            </w:pPr>
            <w:r w:rsidRPr="00215D3C">
              <w:t>The alarm count per severity level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CAF5FC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  <w:tr w:rsidR="006A5594" w:rsidRPr="00215D3C" w14:paraId="13E29F97" w14:textId="77777777" w:rsidTr="000516BC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3C92F" w14:textId="77777777" w:rsidR="006A5594" w:rsidRPr="00215D3C" w:rsidRDefault="007D3D83" w:rsidP="000516BC">
            <w:pPr>
              <w:pStyle w:val="TAL"/>
            </w:pPr>
            <w:r>
              <w:t>E</w:t>
            </w:r>
            <w:r w:rsidRPr="00215D3C">
              <w:t>rror</w:t>
            </w:r>
            <w:r>
              <w:t>Response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9E4E5" w14:textId="77777777" w:rsidR="006A5594" w:rsidRPr="00215D3C" w:rsidRDefault="006A5594" w:rsidP="000516BC">
            <w:pPr>
              <w:pStyle w:val="TAL"/>
            </w:pPr>
            <w:r w:rsidRPr="00215D3C">
              <w:t>4xx/5xx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EF058" w14:textId="77777777" w:rsidR="006A5594" w:rsidRPr="00215D3C" w:rsidRDefault="006A5594" w:rsidP="000516BC">
            <w:pPr>
              <w:pStyle w:val="TAL"/>
            </w:pPr>
            <w:r w:rsidRPr="00215D3C">
              <w:t>Returned in case of an error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740EE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O</w:t>
            </w:r>
          </w:p>
        </w:tc>
      </w:tr>
    </w:tbl>
    <w:p w14:paraId="78110F03" w14:textId="77777777" w:rsidR="006A5594" w:rsidRPr="00215D3C" w:rsidRDefault="006A5594" w:rsidP="006A5594">
      <w:pPr>
        <w:rPr>
          <w:lang w:eastAsia="zh-CN"/>
        </w:rPr>
      </w:pPr>
    </w:p>
    <w:p w14:paraId="4179D7E8" w14:textId="0ECBB7EA" w:rsidR="006A5594" w:rsidRPr="00215D3C" w:rsidRDefault="006A5594" w:rsidP="006A5594">
      <w:pPr>
        <w:pStyle w:val="Heading6"/>
      </w:pPr>
      <w:bookmarkStart w:id="2392" w:name="_Toc20494703"/>
      <w:bookmarkStart w:id="2393" w:name="_Toc26975771"/>
      <w:bookmarkStart w:id="2394" w:name="_Toc35856651"/>
      <w:bookmarkStart w:id="2395" w:name="_Toc44001538"/>
      <w:bookmarkStart w:id="2396" w:name="_Toc51581139"/>
      <w:bookmarkStart w:id="2397" w:name="_Toc52356402"/>
      <w:bookmarkStart w:id="2398" w:name="_Toc55227972"/>
      <w:bookmarkStart w:id="2399" w:name="_Toc58503675"/>
      <w:r>
        <w:lastRenderedPageBreak/>
        <w:t>12.</w:t>
      </w:r>
      <w:r w:rsidRPr="00B464F4">
        <w:t>2.1</w:t>
      </w:r>
      <w:r w:rsidRPr="00215D3C">
        <w:t>.3.2.</w:t>
      </w:r>
      <w:r w:rsidRPr="00215D3C">
        <w:rPr>
          <w:rFonts w:hint="eastAsia"/>
        </w:rPr>
        <w:t>4</w:t>
      </w:r>
      <w:r w:rsidRPr="00215D3C">
        <w:tab/>
        <w:t>Resource "</w:t>
      </w:r>
      <w:r w:rsidR="00BF6EB2">
        <w:rPr>
          <w:rFonts w:cs="Arial"/>
        </w:rPr>
        <w:t>…/</w:t>
      </w:r>
      <w:r w:rsidR="00BF6EB2" w:rsidRPr="007B5E64">
        <w:rPr>
          <w:rFonts w:cs="Arial"/>
        </w:rPr>
        <w:t>alarms</w:t>
      </w:r>
      <w:r w:rsidR="00BF6EB2" w:rsidRPr="00905BDC">
        <w:rPr>
          <w:rFonts w:cs="Arial"/>
        </w:rPr>
        <w:t>/{</w:t>
      </w:r>
      <w:r w:rsidR="00BF6EB2" w:rsidRPr="007B5E64">
        <w:rPr>
          <w:rFonts w:cs="Arial"/>
        </w:rPr>
        <w:t>alarmId</w:t>
      </w:r>
      <w:r w:rsidR="00BF6EB2" w:rsidRPr="00905BDC">
        <w:rPr>
          <w:rFonts w:cs="Arial"/>
        </w:rPr>
        <w:t>}/</w:t>
      </w:r>
      <w:r w:rsidR="00BF6EB2" w:rsidRPr="007B5E64">
        <w:rPr>
          <w:rFonts w:cs="Arial"/>
        </w:rPr>
        <w:t>comments</w:t>
      </w:r>
      <w:r w:rsidRPr="00215D3C">
        <w:t>"</w:t>
      </w:r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</w:p>
    <w:p w14:paraId="7A5CB5D2" w14:textId="77777777" w:rsidR="006A5594" w:rsidRPr="00215D3C" w:rsidRDefault="006A5594" w:rsidP="006A5594">
      <w:pPr>
        <w:pStyle w:val="Heading7"/>
      </w:pPr>
      <w:bookmarkStart w:id="2400" w:name="_Toc20494704"/>
      <w:bookmarkStart w:id="2401" w:name="_Toc26975772"/>
      <w:bookmarkStart w:id="2402" w:name="_Toc35856652"/>
      <w:bookmarkStart w:id="2403" w:name="_Toc44001539"/>
      <w:bookmarkStart w:id="2404" w:name="_Toc51581140"/>
      <w:bookmarkStart w:id="2405" w:name="_Toc52356403"/>
      <w:bookmarkStart w:id="2406" w:name="_Toc55227973"/>
      <w:bookmarkStart w:id="2407" w:name="_Toc58503676"/>
      <w:r>
        <w:t>12.</w:t>
      </w:r>
      <w:r w:rsidRPr="00B464F4">
        <w:t>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.1</w:t>
      </w:r>
      <w:r w:rsidRPr="00215D3C">
        <w:tab/>
        <w:t>Definition</w:t>
      </w:r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</w:p>
    <w:p w14:paraId="51B831A0" w14:textId="77777777" w:rsidR="006A5594" w:rsidRPr="00215D3C" w:rsidRDefault="006A5594" w:rsidP="006A5594">
      <w:r w:rsidRPr="00215D3C">
        <w:t>This resource is a collection resource for comments attached to an alarm.</w:t>
      </w:r>
    </w:p>
    <w:p w14:paraId="2254962D" w14:textId="77777777" w:rsidR="006A5594" w:rsidRPr="00215D3C" w:rsidRDefault="006A5594" w:rsidP="006A5594">
      <w:pPr>
        <w:pStyle w:val="Heading7"/>
      </w:pPr>
      <w:bookmarkStart w:id="2408" w:name="_Toc20494705"/>
      <w:bookmarkStart w:id="2409" w:name="_Toc26975773"/>
      <w:bookmarkStart w:id="2410" w:name="_Toc35856653"/>
      <w:bookmarkStart w:id="2411" w:name="_Toc44001540"/>
      <w:bookmarkStart w:id="2412" w:name="_Toc51581141"/>
      <w:bookmarkStart w:id="2413" w:name="_Toc52356404"/>
      <w:bookmarkStart w:id="2414" w:name="_Toc55227974"/>
      <w:bookmarkStart w:id="2415" w:name="_Toc58503677"/>
      <w:r>
        <w:t>12.</w:t>
      </w:r>
      <w:r w:rsidRPr="00B464F4">
        <w:t>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.2</w:t>
      </w:r>
      <w:r w:rsidRPr="00215D3C">
        <w:tab/>
        <w:t>URI</w:t>
      </w:r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</w:p>
    <w:p w14:paraId="22120807" w14:textId="77777777" w:rsidR="006A5594" w:rsidRPr="00215D3C" w:rsidRDefault="006A5594" w:rsidP="006A5594">
      <w:r w:rsidRPr="00215D3C">
        <w:t>Resource URI: {</w:t>
      </w:r>
      <w:r w:rsidR="004D7D6F">
        <w:t>MnSRoot</w:t>
      </w:r>
      <w:r w:rsidRPr="00215D3C">
        <w:t>}/Fault</w:t>
      </w:r>
      <w:r w:rsidR="004D7D6F">
        <w:t>Supervision</w:t>
      </w:r>
      <w:r w:rsidRPr="00215D3C">
        <w:t>MnS/</w:t>
      </w:r>
      <w:r w:rsidR="004D7D6F">
        <w:t>{MnSVersion}</w:t>
      </w:r>
      <w:r w:rsidRPr="00215D3C">
        <w:t>/alarms/{alarmId}/comments</w:t>
      </w:r>
    </w:p>
    <w:p w14:paraId="28CAB98E" w14:textId="103FA789" w:rsidR="006A5594" w:rsidRPr="00215D3C" w:rsidRDefault="006A5594" w:rsidP="006A5594">
      <w:r w:rsidRPr="00215D3C">
        <w:t>The resource URI variables are defined in table</w:t>
      </w:r>
      <w:r w:rsidR="00BF6EB2">
        <w:t xml:space="preserve"> </w:t>
      </w:r>
      <w:r w:rsidR="00BF6EB2">
        <w:rPr>
          <w:lang w:eastAsia="zh-CN"/>
        </w:rPr>
        <w:t>12.</w:t>
      </w:r>
      <w:r w:rsidR="00BF6EB2" w:rsidRPr="00B464F4">
        <w:rPr>
          <w:lang w:eastAsia="zh-CN"/>
        </w:rPr>
        <w:t>2.1</w:t>
      </w:r>
      <w:r w:rsidR="00BF6EB2" w:rsidRPr="00215D3C">
        <w:rPr>
          <w:lang w:eastAsia="zh-CN"/>
        </w:rPr>
        <w:t>.3.2.</w:t>
      </w:r>
      <w:r w:rsidR="00BF6EB2" w:rsidRPr="00215D3C">
        <w:rPr>
          <w:rFonts w:hint="eastAsia"/>
          <w:lang w:eastAsia="zh-CN"/>
        </w:rPr>
        <w:t>4</w:t>
      </w:r>
      <w:r w:rsidR="00BF6EB2" w:rsidRPr="00215D3C">
        <w:rPr>
          <w:lang w:eastAsia="zh-CN"/>
        </w:rPr>
        <w:t>.2-1</w:t>
      </w:r>
      <w:r w:rsidRPr="00215D3C">
        <w:t>.</w:t>
      </w:r>
    </w:p>
    <w:p w14:paraId="043D3B3B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B464F4">
        <w:rPr>
          <w:lang w:eastAsia="zh-CN"/>
        </w:rPr>
        <w:t>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7636"/>
      </w:tblGrid>
      <w:tr w:rsidR="006A5594" w:rsidRPr="00215D3C" w14:paraId="01865A21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C15F437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146BB25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6A5594" w:rsidRPr="00215D3C" w14:paraId="283D9C53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C55BE" w14:textId="750AF48E" w:rsidR="006A5594" w:rsidRPr="00215D3C" w:rsidRDefault="00BF6EB2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MnSR</w:t>
            </w:r>
            <w:r w:rsidR="004D7D6F">
              <w:rPr>
                <w:rFonts w:ascii="Arial" w:eastAsia="SimSun" w:hAnsi="Arial"/>
                <w:sz w:val="18"/>
              </w:rPr>
              <w:t>oot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B224E1" w14:textId="3873CAD2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</w:t>
            </w:r>
            <w:r w:rsidR="00BF6EB2">
              <w:rPr>
                <w:rFonts w:ascii="Arial" w:hAnsi="Arial"/>
                <w:sz w:val="18"/>
              </w:rPr>
              <w:t>.2</w:t>
            </w:r>
            <w:r w:rsidRPr="00215D3C">
              <w:rPr>
                <w:rFonts w:ascii="Arial" w:hAnsi="Arial"/>
                <w:sz w:val="18"/>
              </w:rPr>
              <w:t xml:space="preserve">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BF6EB2" w:rsidRPr="000B7E12" w14:paraId="1EB0507D" w14:textId="77777777" w:rsidTr="002A16AD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B33B" w14:textId="77777777" w:rsidR="00BF6EB2" w:rsidRDefault="00BF6EB2" w:rsidP="002A16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MnSVersion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36A04B" w14:textId="77777777" w:rsidR="00BF6EB2" w:rsidRPr="000B7E12" w:rsidRDefault="00BF6EB2" w:rsidP="002A16AD">
            <w:pPr>
              <w:pStyle w:val="TAL"/>
            </w:pPr>
            <w:r w:rsidRPr="00275641">
              <w:rPr>
                <w:rFonts w:eastAsia="SimSun"/>
              </w:rPr>
              <w:t xml:space="preserve">See </w:t>
            </w:r>
            <w:r>
              <w:rPr>
                <w:rFonts w:eastAsia="SimSun"/>
              </w:rPr>
              <w:t>clause</w:t>
            </w:r>
            <w:r w:rsidRPr="00275641">
              <w:rPr>
                <w:rFonts w:eastAsia="SimSun"/>
              </w:rPr>
              <w:t xml:space="preserve"> 4.4</w:t>
            </w:r>
            <w:r>
              <w:rPr>
                <w:rFonts w:eastAsia="SimSun"/>
              </w:rPr>
              <w:t>.2</w:t>
            </w:r>
            <w:r w:rsidRPr="00275641">
              <w:rPr>
                <w:rFonts w:eastAsia="SimSun"/>
              </w:rPr>
              <w:t xml:space="preserve"> of TS 32.158 [15]</w:t>
            </w:r>
          </w:p>
        </w:tc>
      </w:tr>
      <w:tr w:rsidR="006A5594" w:rsidRPr="00215D3C" w14:paraId="5A686669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2F068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</w:t>
            </w:r>
            <w:r w:rsidR="004D7D6F">
              <w:rPr>
                <w:rFonts w:ascii="Arial" w:hAnsi="Arial"/>
                <w:sz w:val="18"/>
              </w:rPr>
              <w:t>I</w:t>
            </w:r>
            <w:r w:rsidRPr="00215D3C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EDBC95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 identifier</w:t>
            </w:r>
          </w:p>
        </w:tc>
      </w:tr>
    </w:tbl>
    <w:p w14:paraId="722DB284" w14:textId="77777777" w:rsidR="006A5594" w:rsidRPr="00215D3C" w:rsidRDefault="006A5594" w:rsidP="006A5594"/>
    <w:p w14:paraId="5E267321" w14:textId="77777777" w:rsidR="006A5594" w:rsidRPr="00215D3C" w:rsidRDefault="006A5594" w:rsidP="006A5594">
      <w:pPr>
        <w:pStyle w:val="Heading7"/>
      </w:pPr>
      <w:bookmarkStart w:id="2416" w:name="_Toc20494706"/>
      <w:bookmarkStart w:id="2417" w:name="_Toc26975774"/>
      <w:bookmarkStart w:id="2418" w:name="_Toc35856654"/>
      <w:bookmarkStart w:id="2419" w:name="_Toc44001541"/>
      <w:bookmarkStart w:id="2420" w:name="_Toc51581142"/>
      <w:bookmarkStart w:id="2421" w:name="_Toc52356405"/>
      <w:bookmarkStart w:id="2422" w:name="_Toc55227975"/>
      <w:bookmarkStart w:id="2423" w:name="_Toc58503678"/>
      <w:r>
        <w:t>12.</w:t>
      </w:r>
      <w:r w:rsidRPr="00B464F4">
        <w:t>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.3</w:t>
      </w:r>
      <w:r w:rsidRPr="00215D3C">
        <w:tab/>
        <w:t>HTTP methods</w:t>
      </w:r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</w:p>
    <w:p w14:paraId="041B9887" w14:textId="77777777" w:rsidR="006A5594" w:rsidRPr="00215D3C" w:rsidRDefault="006A5594" w:rsidP="007056CE">
      <w:pPr>
        <w:pStyle w:val="H6"/>
      </w:pPr>
      <w:r>
        <w:t>12.2.1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.3.1</w:t>
      </w:r>
      <w:r w:rsidRPr="00215D3C">
        <w:tab/>
        <w:t>POST</w:t>
      </w:r>
    </w:p>
    <w:p w14:paraId="31B716DC" w14:textId="77777777" w:rsidR="006A5594" w:rsidRPr="00215D3C" w:rsidRDefault="006A5594" w:rsidP="006A5594">
      <w:r w:rsidRPr="00215D3C">
        <w:t>This method shall support the URI query parameters specified in the following table.</w:t>
      </w:r>
    </w:p>
    <w:p w14:paraId="57F4C904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.3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-1: URI query parameters supported by the POST method on this resource</w:t>
      </w:r>
    </w:p>
    <w:tbl>
      <w:tblPr>
        <w:tblW w:w="473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424" w:author="Author">
          <w:tblPr>
            <w:tblW w:w="4735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90"/>
        <w:gridCol w:w="1412"/>
        <w:gridCol w:w="5868"/>
        <w:gridCol w:w="387"/>
        <w:tblGridChange w:id="2425">
          <w:tblGrid>
            <w:gridCol w:w="1594"/>
            <w:gridCol w:w="1416"/>
            <w:gridCol w:w="4877"/>
            <w:gridCol w:w="1370"/>
          </w:tblGrid>
        </w:tblGridChange>
      </w:tblGrid>
      <w:tr w:rsidR="006A5594" w:rsidRPr="00215D3C" w14:paraId="5929FAF3" w14:textId="77777777" w:rsidTr="00385953">
        <w:trPr>
          <w:jc w:val="center"/>
          <w:trPrChange w:id="2426" w:author="Author">
            <w:trPr>
              <w:jc w:val="center"/>
            </w:trPr>
          </w:trPrChange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27" w:author="Author">
              <w:tcPr>
                <w:tcW w:w="8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4D08926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28" w:author="Author">
              <w:tcPr>
                <w:tcW w:w="7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F2A69D2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29" w:author="Author">
              <w:tcPr>
                <w:tcW w:w="26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92A702A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430" w:author="Author">
              <w:tcPr>
                <w:tcW w:w="7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C1DAAB0" w14:textId="77777777" w:rsidR="006A5594" w:rsidRPr="00215D3C" w:rsidRDefault="00CD79BF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6A5594" w:rsidRPr="00215D3C" w14:paraId="49FD5044" w14:textId="77777777" w:rsidTr="00385953">
        <w:trPr>
          <w:jc w:val="center"/>
          <w:trPrChange w:id="2431" w:author="Author">
            <w:trPr>
              <w:jc w:val="center"/>
            </w:trPr>
          </w:trPrChange>
        </w:trPr>
        <w:tc>
          <w:tcPr>
            <w:tcW w:w="8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432" w:author="Author">
              <w:tcPr>
                <w:tcW w:w="86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A8D3463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33" w:author="Author">
              <w:tcPr>
                <w:tcW w:w="76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61F9A52" w14:textId="08E71529" w:rsidR="006A5594" w:rsidRPr="00215D3C" w:rsidRDefault="00385953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434" w:author="Author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31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35" w:author="Author">
              <w:tcPr>
                <w:tcW w:w="263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5702C42" w14:textId="5C9A5504" w:rsidR="006A5594" w:rsidRPr="00215D3C" w:rsidRDefault="00385953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436" w:author="Author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2437" w:author="Author">
              <w:tcPr>
                <w:tcW w:w="74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0B5EAC1B" w14:textId="630C6DC1" w:rsidR="006A5594" w:rsidRPr="00215D3C" w:rsidRDefault="00385953" w:rsidP="003859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  <w:pPrChange w:id="2438" w:author="Author">
                <w:pPr>
                  <w:keepNext/>
                  <w:keepLines/>
                  <w:spacing w:after="0"/>
                </w:pPr>
              </w:pPrChange>
            </w:pPr>
            <w:ins w:id="2439" w:author="Author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14:paraId="15FD0CFC" w14:textId="77777777" w:rsidR="006A5594" w:rsidRPr="00215D3C" w:rsidRDefault="006A5594" w:rsidP="006A5594"/>
    <w:p w14:paraId="27E7CF94" w14:textId="77777777" w:rsidR="006A5594" w:rsidRPr="00215D3C" w:rsidRDefault="006A5594" w:rsidP="006A5594">
      <w:r w:rsidRPr="00215D3C">
        <w:t>This method shall support the request data structures, and the response data structures and response codes specified in the following tables.</w:t>
      </w:r>
    </w:p>
    <w:p w14:paraId="031324CE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.3.1-2: Data structures supported by the POST Request Body on this resource</w:t>
      </w:r>
    </w:p>
    <w:tbl>
      <w:tblPr>
        <w:tblW w:w="473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440" w:author="Author">
          <w:tblPr>
            <w:tblW w:w="4734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92"/>
        <w:gridCol w:w="5244"/>
        <w:gridCol w:w="2219"/>
        <w:tblGridChange w:id="2441">
          <w:tblGrid>
            <w:gridCol w:w="1792"/>
            <w:gridCol w:w="5244"/>
            <w:gridCol w:w="2219"/>
          </w:tblGrid>
        </w:tblGridChange>
      </w:tblGrid>
      <w:tr w:rsidR="006A5594" w:rsidRPr="00215D3C" w14:paraId="03192C2A" w14:textId="77777777" w:rsidTr="00ED5C1A">
        <w:trPr>
          <w:jc w:val="center"/>
          <w:trPrChange w:id="2442" w:author="Author">
            <w:trPr>
              <w:jc w:val="center"/>
            </w:trPr>
          </w:trPrChange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  <w:tcPrChange w:id="2443" w:author="Author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077A39E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44" w:author="Author">
              <w:tcPr>
                <w:tcW w:w="5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CCA164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445" w:author="Author">
              <w:tcPr>
                <w:tcW w:w="22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D5864A0" w14:textId="77777777" w:rsidR="006A5594" w:rsidRPr="00215D3C" w:rsidRDefault="00CD79BF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6A5594" w:rsidRPr="00215D3C" w14:paraId="5FF3E54F" w14:textId="77777777" w:rsidTr="000516BC">
        <w:trPr>
          <w:jc w:val="center"/>
        </w:trPr>
        <w:tc>
          <w:tcPr>
            <w:tcW w:w="17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FF928" w14:textId="77777777" w:rsidR="006A5594" w:rsidRPr="00215D3C" w:rsidRDefault="00CD79BF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Pr="00215D3C">
              <w:rPr>
                <w:rFonts w:ascii="Arial" w:hAnsi="Arial"/>
                <w:sz w:val="18"/>
              </w:rPr>
              <w:t>omment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672B1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The representation of the comment to be added to an alarm.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A9DC8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</w:tr>
    </w:tbl>
    <w:p w14:paraId="2AB0F7DE" w14:textId="77777777" w:rsidR="006A5594" w:rsidRPr="00215D3C" w:rsidRDefault="006A5594" w:rsidP="006A5594"/>
    <w:p w14:paraId="6221D644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1075"/>
        <w:gridCol w:w="5756"/>
        <w:gridCol w:w="397"/>
      </w:tblGrid>
      <w:tr w:rsidR="006A5594" w:rsidRPr="00215D3C" w14:paraId="2F4B8ED0" w14:textId="77777777" w:rsidTr="000516BC"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5C7A5" w14:textId="77777777" w:rsidR="006A5594" w:rsidRPr="00215D3C" w:rsidRDefault="006A5594" w:rsidP="000516BC">
            <w:pPr>
              <w:pStyle w:val="TAH"/>
            </w:pPr>
            <w:r w:rsidRPr="00215D3C">
              <w:t>Data type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8CFB9" w14:textId="77777777" w:rsidR="006A5594" w:rsidRPr="00215D3C" w:rsidRDefault="006A5594" w:rsidP="000516BC">
            <w:pPr>
              <w:pStyle w:val="TAH"/>
            </w:pPr>
            <w:r w:rsidRPr="00215D3C">
              <w:t>Response</w:t>
            </w:r>
          </w:p>
          <w:p w14:paraId="42F5AA53" w14:textId="77777777" w:rsidR="006A5594" w:rsidRPr="00215D3C" w:rsidRDefault="006A5594" w:rsidP="000516BC">
            <w:pPr>
              <w:pStyle w:val="TAH"/>
            </w:pPr>
            <w:r w:rsidRPr="00215D3C">
              <w:t>codes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3FBE1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2DCBF" w14:textId="77777777" w:rsidR="006A5594" w:rsidRPr="00215D3C" w:rsidRDefault="006A5594" w:rsidP="000516BC">
            <w:pPr>
              <w:pStyle w:val="TAH"/>
            </w:pPr>
            <w:r w:rsidRPr="00215D3C">
              <w:t>S</w:t>
            </w:r>
          </w:p>
        </w:tc>
      </w:tr>
      <w:tr w:rsidR="006A5594" w:rsidRPr="00215D3C" w14:paraId="1097CBBB" w14:textId="77777777" w:rsidTr="000516BC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28C1F" w14:textId="77777777" w:rsidR="006A5594" w:rsidRPr="00215D3C" w:rsidRDefault="00CD79BF" w:rsidP="000516BC">
            <w:pPr>
              <w:pStyle w:val="TAL"/>
            </w:pPr>
            <w:r>
              <w:t>C</w:t>
            </w:r>
            <w:r w:rsidRPr="00215D3C">
              <w:t>omment</w:t>
            </w:r>
            <w:r w:rsidR="006A5594" w:rsidRPr="00215D3C">
              <w:t>-ResponseType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62A79" w14:textId="77777777" w:rsidR="006A5594" w:rsidRPr="00215D3C" w:rsidRDefault="006A5594" w:rsidP="000516BC">
            <w:pPr>
              <w:pStyle w:val="TAL"/>
            </w:pPr>
            <w:r w:rsidRPr="00215D3C">
              <w:t>201 Created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883A0D" w14:textId="77777777" w:rsidR="006A5594" w:rsidRPr="00215D3C" w:rsidRDefault="006A5594" w:rsidP="000516BC">
            <w:pPr>
              <w:pStyle w:val="TAL"/>
            </w:pPr>
            <w:r w:rsidRPr="00215D3C">
              <w:t xml:space="preserve">In case of success, the response body shall be </w:t>
            </w:r>
            <w:r w:rsidR="00CD79BF">
              <w:t>carry the representation of a comment</w:t>
            </w:r>
            <w:r w:rsidRPr="00215D3C">
              <w:t xml:space="preserve">. The </w:t>
            </w:r>
            <w:r w:rsidR="00CD79BF">
              <w:t>"</w:t>
            </w:r>
            <w:r w:rsidRPr="00215D3C">
              <w:t>commentTime</w:t>
            </w:r>
            <w:r w:rsidR="008158B5">
              <w:t>"</w:t>
            </w:r>
            <w:r w:rsidRPr="00215D3C">
              <w:t xml:space="preserve">  shall </w:t>
            </w:r>
            <w:r w:rsidR="008158B5">
              <w:t>be</w:t>
            </w:r>
            <w:r w:rsidR="008158B5" w:rsidRPr="00215D3C">
              <w:t xml:space="preserve"> </w:t>
            </w:r>
            <w:r w:rsidRPr="00215D3C">
              <w:t xml:space="preserve"> set by the </w:t>
            </w:r>
            <w:r w:rsidR="008158B5">
              <w:t>MnS producer</w:t>
            </w:r>
            <w:r w:rsidRPr="00215D3C"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7DEB7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  <w:tr w:rsidR="006A5594" w:rsidRPr="00215D3C" w14:paraId="3786449E" w14:textId="77777777" w:rsidTr="000516BC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F6FB8" w14:textId="77777777" w:rsidR="006A5594" w:rsidRPr="00215D3C" w:rsidRDefault="00CD79BF" w:rsidP="000516BC">
            <w:pPr>
              <w:pStyle w:val="TAL"/>
            </w:pPr>
            <w:r>
              <w:rPr>
                <w:szCs w:val="18"/>
                <w:lang w:eastAsia="zh-CN"/>
              </w:rPr>
              <w:t>Error</w:t>
            </w:r>
            <w:r w:rsidR="006A5594" w:rsidRPr="00215D3C">
              <w:rPr>
                <w:szCs w:val="18"/>
                <w:lang w:eastAsia="zh-CN"/>
              </w:rPr>
              <w:t>Response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DB4D2" w14:textId="77777777" w:rsidR="006A5594" w:rsidRPr="00215D3C" w:rsidRDefault="006A5594" w:rsidP="000516BC">
            <w:pPr>
              <w:pStyle w:val="TAL"/>
            </w:pPr>
            <w:r w:rsidRPr="00215D3C">
              <w:t>4xx/5xx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EA0FF" w14:textId="77777777" w:rsidR="006A5594" w:rsidRPr="00215D3C" w:rsidRDefault="006A5594" w:rsidP="000516BC">
            <w:pPr>
              <w:pStyle w:val="TAL"/>
            </w:pPr>
            <w:r w:rsidRPr="00215D3C">
              <w:t xml:space="preserve">In case of failure, the response body shall be described by </w:t>
            </w:r>
            <w:r w:rsidR="008158B5">
              <w:t>"Error</w:t>
            </w:r>
            <w:r w:rsidRPr="00215D3C">
              <w:t>Response".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34621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35033924" w14:textId="77777777" w:rsidR="006A5594" w:rsidRPr="00215D3C" w:rsidRDefault="006A5594" w:rsidP="006A5594">
      <w:pPr>
        <w:rPr>
          <w:lang w:eastAsia="zh-CN"/>
        </w:rPr>
      </w:pPr>
    </w:p>
    <w:p w14:paraId="57B3E874" w14:textId="5324A96E" w:rsidR="006A5594" w:rsidRPr="00215D3C" w:rsidRDefault="006A5594" w:rsidP="006A5594">
      <w:pPr>
        <w:pStyle w:val="Heading6"/>
      </w:pPr>
      <w:bookmarkStart w:id="2446" w:name="_Toc20494707"/>
      <w:bookmarkStart w:id="2447" w:name="_Toc26975775"/>
      <w:bookmarkStart w:id="2448" w:name="_Toc35856655"/>
      <w:bookmarkStart w:id="2449" w:name="_Toc44001542"/>
      <w:bookmarkStart w:id="2450" w:name="_Toc51581143"/>
      <w:bookmarkStart w:id="2451" w:name="_Toc52356406"/>
      <w:bookmarkStart w:id="2452" w:name="_Toc55227976"/>
      <w:bookmarkStart w:id="2453" w:name="_Toc58503679"/>
      <w:r>
        <w:t>12.</w:t>
      </w:r>
      <w:r w:rsidRPr="001D1A33">
        <w:t>2.1</w:t>
      </w:r>
      <w:r w:rsidRPr="00215D3C">
        <w:t>.3.2.</w:t>
      </w:r>
      <w:r w:rsidRPr="00215D3C">
        <w:rPr>
          <w:rFonts w:hint="eastAsia"/>
        </w:rPr>
        <w:t>5</w:t>
      </w:r>
      <w:r w:rsidRPr="00215D3C">
        <w:tab/>
        <w:t>Resource "</w:t>
      </w:r>
      <w:r w:rsidR="00BF6EB2">
        <w:rPr>
          <w:rFonts w:cs="Arial"/>
        </w:rPr>
        <w:t>…/comments</w:t>
      </w:r>
      <w:r w:rsidR="00BF6EB2" w:rsidRPr="00905BDC">
        <w:rPr>
          <w:rFonts w:cs="Arial"/>
        </w:rPr>
        <w:t>/{</w:t>
      </w:r>
      <w:r w:rsidR="00BF6EB2" w:rsidRPr="007B5E64">
        <w:rPr>
          <w:rFonts w:cs="Arial"/>
        </w:rPr>
        <w:t>commentId</w:t>
      </w:r>
      <w:r w:rsidR="00BF6EB2" w:rsidRPr="00905BDC">
        <w:rPr>
          <w:rFonts w:cs="Arial"/>
        </w:rPr>
        <w:t>}</w:t>
      </w:r>
      <w:r w:rsidRPr="00215D3C">
        <w:t>"</w:t>
      </w:r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</w:p>
    <w:p w14:paraId="2BE983D5" w14:textId="77777777" w:rsidR="006A5594" w:rsidRPr="00215D3C" w:rsidRDefault="006A5594" w:rsidP="006A5594">
      <w:pPr>
        <w:pStyle w:val="Heading7"/>
      </w:pPr>
      <w:bookmarkStart w:id="2454" w:name="_Toc20494708"/>
      <w:bookmarkStart w:id="2455" w:name="_Toc26975776"/>
      <w:bookmarkStart w:id="2456" w:name="_Toc35856656"/>
      <w:bookmarkStart w:id="2457" w:name="_Toc44001543"/>
      <w:bookmarkStart w:id="2458" w:name="_Toc51581144"/>
      <w:bookmarkStart w:id="2459" w:name="_Toc52356407"/>
      <w:bookmarkStart w:id="2460" w:name="_Toc55227977"/>
      <w:bookmarkStart w:id="2461" w:name="_Toc58503680"/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t>.3.2.</w:t>
      </w:r>
      <w:r w:rsidRPr="00215D3C">
        <w:rPr>
          <w:rFonts w:hint="eastAsia"/>
          <w:lang w:eastAsia="zh-CN"/>
        </w:rPr>
        <w:t>5</w:t>
      </w:r>
      <w:r w:rsidRPr="00215D3C">
        <w:t>.1</w:t>
      </w:r>
      <w:r w:rsidRPr="00215D3C">
        <w:tab/>
        <w:t>Definition</w:t>
      </w:r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</w:p>
    <w:p w14:paraId="3873461D" w14:textId="77777777" w:rsidR="006A5594" w:rsidRPr="00215D3C" w:rsidRDefault="006A5594" w:rsidP="006A5594">
      <w:r w:rsidRPr="00215D3C">
        <w:t>This resource represents a comment attached to an alarm.</w:t>
      </w:r>
    </w:p>
    <w:p w14:paraId="3955A82B" w14:textId="77777777" w:rsidR="006A5594" w:rsidRPr="00215D3C" w:rsidRDefault="006A5594" w:rsidP="006A5594">
      <w:pPr>
        <w:pStyle w:val="Heading7"/>
      </w:pPr>
      <w:bookmarkStart w:id="2462" w:name="_Toc20494709"/>
      <w:bookmarkStart w:id="2463" w:name="_Toc26975777"/>
      <w:bookmarkStart w:id="2464" w:name="_Toc35856657"/>
      <w:bookmarkStart w:id="2465" w:name="_Toc44001544"/>
      <w:bookmarkStart w:id="2466" w:name="_Toc51581145"/>
      <w:bookmarkStart w:id="2467" w:name="_Toc52356408"/>
      <w:bookmarkStart w:id="2468" w:name="_Toc55227978"/>
      <w:bookmarkStart w:id="2469" w:name="_Toc58503681"/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t>.3.2.</w:t>
      </w:r>
      <w:r w:rsidRPr="00215D3C">
        <w:rPr>
          <w:rFonts w:hint="eastAsia"/>
          <w:lang w:eastAsia="zh-CN"/>
        </w:rPr>
        <w:t>5</w:t>
      </w:r>
      <w:r w:rsidRPr="00215D3C">
        <w:t>.2</w:t>
      </w:r>
      <w:r w:rsidRPr="00215D3C">
        <w:tab/>
        <w:t>URI</w:t>
      </w:r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</w:p>
    <w:p w14:paraId="26214719" w14:textId="77777777" w:rsidR="006A5594" w:rsidRPr="00215D3C" w:rsidRDefault="006A5594" w:rsidP="006A5594">
      <w:r w:rsidRPr="00215D3C">
        <w:t>Resource URI: {</w:t>
      </w:r>
      <w:r w:rsidR="004D7D6F">
        <w:t>MnSRoot</w:t>
      </w:r>
      <w:r w:rsidRPr="00215D3C">
        <w:t>}/Fault</w:t>
      </w:r>
      <w:r w:rsidR="004D7D6F">
        <w:t>Supervision</w:t>
      </w:r>
      <w:r w:rsidRPr="00215D3C">
        <w:t>MnS/</w:t>
      </w:r>
      <w:r w:rsidR="004D7D6F">
        <w:t>{MnSVersion}</w:t>
      </w:r>
      <w:r w:rsidRPr="00215D3C">
        <w:t>/alarms/{alarmId}/comments/{commentId}</w:t>
      </w:r>
    </w:p>
    <w:p w14:paraId="65B15CE0" w14:textId="74286529" w:rsidR="006A5594" w:rsidRPr="00215D3C" w:rsidRDefault="006A5594" w:rsidP="006A5594">
      <w:r w:rsidRPr="00215D3C">
        <w:t>The resource URI variables are defined in table</w:t>
      </w:r>
      <w:r w:rsidR="00BF6EB2">
        <w:t xml:space="preserve"> </w:t>
      </w:r>
      <w:r w:rsidR="00BF6EB2">
        <w:rPr>
          <w:lang w:eastAsia="zh-CN"/>
        </w:rPr>
        <w:t>12.</w:t>
      </w:r>
      <w:r w:rsidR="00BF6EB2" w:rsidRPr="001D1A33">
        <w:rPr>
          <w:lang w:eastAsia="zh-CN"/>
        </w:rPr>
        <w:t>2.1</w:t>
      </w:r>
      <w:r w:rsidR="00BF6EB2" w:rsidRPr="00215D3C">
        <w:rPr>
          <w:lang w:eastAsia="zh-CN"/>
        </w:rPr>
        <w:t>.3.2.4.</w:t>
      </w:r>
      <w:r w:rsidR="00BF6EB2" w:rsidRPr="00215D3C">
        <w:rPr>
          <w:rFonts w:hint="eastAsia"/>
          <w:lang w:eastAsia="zh-CN"/>
        </w:rPr>
        <w:t>5</w:t>
      </w:r>
      <w:r w:rsidR="00BF6EB2" w:rsidRPr="00215D3C">
        <w:rPr>
          <w:lang w:eastAsia="zh-CN"/>
        </w:rPr>
        <w:t>-1</w:t>
      </w:r>
      <w:r w:rsidRPr="00215D3C">
        <w:t>.</w:t>
      </w:r>
    </w:p>
    <w:p w14:paraId="6044F290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 xml:space="preserve">Table </w:t>
      </w:r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rPr>
          <w:lang w:eastAsia="zh-CN"/>
        </w:rPr>
        <w:t>.3.2.4.</w:t>
      </w:r>
      <w:r w:rsidRPr="00215D3C">
        <w:rPr>
          <w:rFonts w:hint="eastAsia"/>
          <w:lang w:eastAsia="zh-CN"/>
        </w:rPr>
        <w:t>5</w:t>
      </w:r>
      <w:r w:rsidRPr="00215D3C">
        <w:rPr>
          <w:lang w:eastAsia="zh-CN"/>
        </w:rPr>
        <w:t>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7636"/>
      </w:tblGrid>
      <w:tr w:rsidR="006A5594" w:rsidRPr="00215D3C" w14:paraId="29CBC1B0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01A5B73" w14:textId="77777777" w:rsidR="006A5594" w:rsidRPr="00215D3C" w:rsidRDefault="006A5594" w:rsidP="00027185">
            <w:pPr>
              <w:pStyle w:val="TAH"/>
            </w:pPr>
            <w:r w:rsidRPr="00215D3C"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E331C27" w14:textId="77777777" w:rsidR="006A5594" w:rsidRPr="00215D3C" w:rsidRDefault="006A5594" w:rsidP="00027185">
            <w:pPr>
              <w:pStyle w:val="TAH"/>
            </w:pPr>
            <w:r w:rsidRPr="00215D3C">
              <w:t>Definition</w:t>
            </w:r>
          </w:p>
        </w:tc>
      </w:tr>
      <w:tr w:rsidR="006A5594" w:rsidRPr="00215D3C" w14:paraId="2191B4FF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2354A" w14:textId="77777777" w:rsidR="006A5594" w:rsidRPr="00215D3C" w:rsidRDefault="004D7D6F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MnSRoot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52FBC7" w14:textId="6D98210C" w:rsidR="006A5594" w:rsidRPr="00215D3C" w:rsidRDefault="006A5594" w:rsidP="00027185">
            <w:pPr>
              <w:pStyle w:val="TAL"/>
            </w:pPr>
            <w:r w:rsidRPr="00215D3C">
              <w:t xml:space="preserve">See </w:t>
            </w:r>
            <w:r>
              <w:t>clause</w:t>
            </w:r>
            <w:r w:rsidRPr="00215D3C">
              <w:t xml:space="preserve"> 4.4</w:t>
            </w:r>
            <w:r w:rsidR="00BF6EB2">
              <w:t>.2</w:t>
            </w:r>
            <w:r w:rsidRPr="00215D3C">
              <w:t xml:space="preserve"> of TS 32.158 [</w:t>
            </w:r>
            <w:r>
              <w:t>15</w:t>
            </w:r>
            <w:r w:rsidRPr="00215D3C">
              <w:t>]</w:t>
            </w:r>
          </w:p>
        </w:tc>
      </w:tr>
      <w:tr w:rsidR="00BF6EB2" w:rsidRPr="000B7E12" w14:paraId="73E3B1D4" w14:textId="77777777" w:rsidTr="002A16AD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3BA00" w14:textId="77777777" w:rsidR="00BF6EB2" w:rsidRDefault="00BF6EB2" w:rsidP="002A16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MnSVersion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E36699" w14:textId="77777777" w:rsidR="00BF6EB2" w:rsidRPr="000B7E12" w:rsidRDefault="00BF6EB2" w:rsidP="002A16AD">
            <w:pPr>
              <w:pStyle w:val="TAL"/>
            </w:pPr>
            <w:r w:rsidRPr="00275641">
              <w:rPr>
                <w:rFonts w:eastAsia="SimSun"/>
              </w:rPr>
              <w:t xml:space="preserve">See </w:t>
            </w:r>
            <w:r>
              <w:rPr>
                <w:rFonts w:eastAsia="SimSun"/>
              </w:rPr>
              <w:t>clause</w:t>
            </w:r>
            <w:r w:rsidRPr="00275641">
              <w:rPr>
                <w:rFonts w:eastAsia="SimSun"/>
              </w:rPr>
              <w:t xml:space="preserve"> 4.4</w:t>
            </w:r>
            <w:r>
              <w:rPr>
                <w:rFonts w:eastAsia="SimSun"/>
              </w:rPr>
              <w:t>.2</w:t>
            </w:r>
            <w:r w:rsidRPr="00275641">
              <w:rPr>
                <w:rFonts w:eastAsia="SimSun"/>
              </w:rPr>
              <w:t xml:space="preserve"> of TS 32.158 [15]</w:t>
            </w:r>
          </w:p>
        </w:tc>
      </w:tr>
      <w:tr w:rsidR="006A5594" w:rsidRPr="00215D3C" w14:paraId="1AF6146E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95ADA" w14:textId="4CBDD5A6" w:rsidR="006A5594" w:rsidRPr="00215D3C" w:rsidRDefault="006A5594" w:rsidP="00027185">
            <w:pPr>
              <w:pStyle w:val="TAL"/>
            </w:pPr>
            <w:r w:rsidRPr="00215D3C">
              <w:t>alarm</w:t>
            </w:r>
            <w:r w:rsidR="00BF6EB2">
              <w:t>I</w:t>
            </w:r>
            <w:r w:rsidRPr="00215D3C">
              <w:t>d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7F4139" w14:textId="77777777" w:rsidR="006A5594" w:rsidRPr="00215D3C" w:rsidRDefault="006A5594" w:rsidP="00027185">
            <w:pPr>
              <w:pStyle w:val="TAL"/>
            </w:pPr>
            <w:r w:rsidRPr="00215D3C">
              <w:t>Alarm identifier</w:t>
            </w:r>
          </w:p>
        </w:tc>
      </w:tr>
      <w:tr w:rsidR="006A5594" w:rsidRPr="00215D3C" w14:paraId="23B39682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A88F0" w14:textId="77777777" w:rsidR="006A5594" w:rsidRPr="00215D3C" w:rsidRDefault="006A5594" w:rsidP="00027185">
            <w:pPr>
              <w:pStyle w:val="TAL"/>
            </w:pPr>
            <w:r w:rsidRPr="00215D3C">
              <w:t>commentId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E45C3F" w14:textId="77777777" w:rsidR="006A5594" w:rsidRPr="00215D3C" w:rsidRDefault="006A5594" w:rsidP="00027185">
            <w:pPr>
              <w:pStyle w:val="TAL"/>
            </w:pPr>
            <w:r w:rsidRPr="00215D3C">
              <w:t>Comment identifier</w:t>
            </w:r>
          </w:p>
        </w:tc>
      </w:tr>
    </w:tbl>
    <w:p w14:paraId="3BA1C6DA" w14:textId="77777777" w:rsidR="006A5594" w:rsidRPr="00215D3C" w:rsidRDefault="006A5594" w:rsidP="006A5594"/>
    <w:p w14:paraId="485679ED" w14:textId="77777777" w:rsidR="006A5594" w:rsidRPr="00215D3C" w:rsidRDefault="006A5594" w:rsidP="006A5594">
      <w:pPr>
        <w:pStyle w:val="Heading7"/>
      </w:pPr>
      <w:bookmarkStart w:id="2470" w:name="_Toc20494710"/>
      <w:bookmarkStart w:id="2471" w:name="_Toc26975778"/>
      <w:bookmarkStart w:id="2472" w:name="_Toc35856658"/>
      <w:bookmarkStart w:id="2473" w:name="_Toc44001545"/>
      <w:bookmarkStart w:id="2474" w:name="_Toc51581146"/>
      <w:bookmarkStart w:id="2475" w:name="_Toc52356409"/>
      <w:bookmarkStart w:id="2476" w:name="_Toc55227979"/>
      <w:bookmarkStart w:id="2477" w:name="_Toc58503682"/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t>.3.2.</w:t>
      </w:r>
      <w:r w:rsidRPr="00215D3C">
        <w:rPr>
          <w:rFonts w:hint="eastAsia"/>
          <w:lang w:eastAsia="zh-CN"/>
        </w:rPr>
        <w:t>5</w:t>
      </w:r>
      <w:r w:rsidRPr="00215D3C">
        <w:t>.3</w:t>
      </w:r>
      <w:r w:rsidRPr="00215D3C">
        <w:tab/>
        <w:t>HTTP methods</w:t>
      </w:r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</w:p>
    <w:p w14:paraId="3890660B" w14:textId="77777777" w:rsidR="006A5594" w:rsidRPr="00215D3C" w:rsidRDefault="006A5594" w:rsidP="006A5594">
      <w:r w:rsidRPr="00215D3C">
        <w:t>None.</w:t>
      </w:r>
    </w:p>
    <w:p w14:paraId="16A791E2" w14:textId="223D7AC4" w:rsidR="006A5594" w:rsidRPr="00215D3C" w:rsidRDefault="006A5594" w:rsidP="006A5594">
      <w:pPr>
        <w:pStyle w:val="Heading6"/>
      </w:pPr>
      <w:bookmarkStart w:id="2478" w:name="_Toc20494711"/>
      <w:bookmarkStart w:id="2479" w:name="_Toc26975779"/>
      <w:bookmarkStart w:id="2480" w:name="_Toc35856659"/>
      <w:bookmarkStart w:id="2481" w:name="_Toc44001546"/>
      <w:bookmarkStart w:id="2482" w:name="_Toc51581147"/>
      <w:bookmarkStart w:id="2483" w:name="_Toc52356410"/>
      <w:bookmarkStart w:id="2484" w:name="_Toc55227980"/>
      <w:bookmarkStart w:id="2485" w:name="_Toc58503683"/>
      <w:r>
        <w:t>12.</w:t>
      </w:r>
      <w:r w:rsidRPr="0055062A">
        <w:t>2.1</w:t>
      </w:r>
      <w:r w:rsidRPr="00215D3C">
        <w:t>.</w:t>
      </w:r>
      <w:r w:rsidRPr="00215D3C">
        <w:rPr>
          <w:rFonts w:hint="eastAsia"/>
        </w:rPr>
        <w:t>3</w:t>
      </w:r>
      <w:r w:rsidRPr="00215D3C">
        <w:t>.</w:t>
      </w:r>
      <w:r w:rsidRPr="00215D3C">
        <w:rPr>
          <w:rFonts w:hint="eastAsia"/>
        </w:rPr>
        <w:t>2.6</w:t>
      </w:r>
      <w:r w:rsidRPr="00215D3C">
        <w:tab/>
        <w:t>Resource "</w:t>
      </w:r>
      <w:r w:rsidR="00BF6EB2">
        <w:rPr>
          <w:rFonts w:cs="Arial"/>
        </w:rPr>
        <w:t>…</w:t>
      </w:r>
      <w:r w:rsidR="00BF6EB2" w:rsidRPr="00905BDC">
        <w:rPr>
          <w:rFonts w:cs="Arial"/>
        </w:rPr>
        <w:t>/</w:t>
      </w:r>
      <w:r w:rsidR="00BF6EB2" w:rsidRPr="007B5E64">
        <w:rPr>
          <w:rFonts w:cs="Arial"/>
        </w:rPr>
        <w:t>subscriptions</w:t>
      </w:r>
      <w:r w:rsidRPr="00215D3C">
        <w:t>"</w:t>
      </w:r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</w:p>
    <w:p w14:paraId="3594556E" w14:textId="77777777" w:rsidR="006A5594" w:rsidRPr="00215D3C" w:rsidRDefault="006A5594" w:rsidP="006A5594">
      <w:pPr>
        <w:pStyle w:val="Heading7"/>
        <w:rPr>
          <w:lang w:eastAsia="zh-CN"/>
        </w:rPr>
      </w:pPr>
      <w:bookmarkStart w:id="2486" w:name="_Toc20494712"/>
      <w:bookmarkStart w:id="2487" w:name="_Toc26975780"/>
      <w:bookmarkStart w:id="2488" w:name="_Toc35856660"/>
      <w:bookmarkStart w:id="2489" w:name="_Toc44001547"/>
      <w:bookmarkStart w:id="2490" w:name="_Toc51581148"/>
      <w:bookmarkStart w:id="2491" w:name="_Toc52356411"/>
      <w:bookmarkStart w:id="2492" w:name="_Toc55227981"/>
      <w:bookmarkStart w:id="2493" w:name="_Toc58503684"/>
      <w:r>
        <w:rPr>
          <w:lang w:eastAsia="zh-CN"/>
        </w:rPr>
        <w:t>12.</w:t>
      </w:r>
      <w:r w:rsidRPr="0055062A">
        <w:rPr>
          <w:lang w:eastAsia="zh-CN"/>
        </w:rPr>
        <w:t>2.1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6.</w:t>
      </w:r>
      <w:r w:rsidRPr="00215D3C">
        <w:rPr>
          <w:lang w:eastAsia="zh-CN"/>
        </w:rPr>
        <w:t>1</w:t>
      </w:r>
      <w:r w:rsidRPr="00215D3C">
        <w:rPr>
          <w:lang w:eastAsia="zh-CN"/>
        </w:rPr>
        <w:tab/>
        <w:t>Description</w:t>
      </w:r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</w:p>
    <w:p w14:paraId="169E3DFF" w14:textId="77777777" w:rsidR="006A5594" w:rsidRPr="00215D3C" w:rsidRDefault="006A5594" w:rsidP="006A5594">
      <w:pPr>
        <w:rPr>
          <w:lang w:eastAsia="zh-CN"/>
        </w:rPr>
      </w:pPr>
      <w:r w:rsidRPr="00215D3C">
        <w:t>This resource is a container resource for individual subscriptions.</w:t>
      </w:r>
    </w:p>
    <w:p w14:paraId="4FBD1BBB" w14:textId="77777777" w:rsidR="006A5594" w:rsidRPr="00215D3C" w:rsidRDefault="006A5594" w:rsidP="006A5594">
      <w:pPr>
        <w:pStyle w:val="Heading7"/>
      </w:pPr>
      <w:bookmarkStart w:id="2494" w:name="_Toc20494713"/>
      <w:bookmarkStart w:id="2495" w:name="_Toc26975781"/>
      <w:bookmarkStart w:id="2496" w:name="_Toc35856661"/>
      <w:bookmarkStart w:id="2497" w:name="_Toc44001548"/>
      <w:bookmarkStart w:id="2498" w:name="_Toc51581149"/>
      <w:bookmarkStart w:id="2499" w:name="_Toc52356412"/>
      <w:bookmarkStart w:id="2500" w:name="_Toc55227982"/>
      <w:bookmarkStart w:id="2501" w:name="_Toc58503685"/>
      <w:r>
        <w:rPr>
          <w:lang w:eastAsia="zh-CN"/>
        </w:rPr>
        <w:t>12.</w:t>
      </w:r>
      <w:r w:rsidRPr="0055062A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</w:t>
      </w:r>
      <w:r w:rsidRPr="00215D3C">
        <w:rPr>
          <w:rFonts w:hint="eastAsia"/>
          <w:lang w:eastAsia="zh-CN"/>
        </w:rPr>
        <w:t>6</w:t>
      </w:r>
      <w:r w:rsidRPr="00215D3C">
        <w:t>.2</w:t>
      </w:r>
      <w:r w:rsidRPr="00215D3C">
        <w:tab/>
        <w:t>URI</w:t>
      </w:r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</w:p>
    <w:p w14:paraId="65A98911" w14:textId="77777777" w:rsidR="004D7D6F" w:rsidRDefault="006A5594" w:rsidP="004D7D6F">
      <w:pPr>
        <w:rPr>
          <w:lang w:eastAsia="zh-CN"/>
        </w:rPr>
      </w:pPr>
      <w:r w:rsidRPr="00215D3C">
        <w:rPr>
          <w:lang w:eastAsia="zh-CN"/>
        </w:rPr>
        <w:t>Resource URI:</w:t>
      </w:r>
      <w:r w:rsidR="004D7D6F" w:rsidRPr="00215D3C" w:rsidDel="002437B8">
        <w:rPr>
          <w:lang w:eastAsia="zh-CN"/>
        </w:rPr>
        <w:t xml:space="preserve"> </w:t>
      </w:r>
      <w:r w:rsidRPr="00215D3C">
        <w:rPr>
          <w:lang w:eastAsia="zh-CN"/>
        </w:rPr>
        <w:t>{</w:t>
      </w:r>
      <w:r w:rsidR="004D7D6F">
        <w:rPr>
          <w:lang w:eastAsia="zh-CN"/>
        </w:rPr>
        <w:t>MnSRoot</w:t>
      </w:r>
      <w:r w:rsidRPr="00215D3C">
        <w:rPr>
          <w:lang w:eastAsia="zh-CN"/>
        </w:rPr>
        <w:t>}/Fault</w:t>
      </w:r>
      <w:r w:rsidR="004D7D6F">
        <w:rPr>
          <w:lang w:eastAsia="zh-CN"/>
        </w:rPr>
        <w:t>Supervision</w:t>
      </w:r>
      <w:r w:rsidRPr="00215D3C">
        <w:rPr>
          <w:lang w:eastAsia="zh-CN"/>
        </w:rPr>
        <w:t>MnS/</w:t>
      </w:r>
      <w:r w:rsidR="004D7D6F">
        <w:rPr>
          <w:lang w:eastAsia="zh-CN"/>
        </w:rPr>
        <w:t>{MnSVersion}</w:t>
      </w:r>
      <w:r w:rsidRPr="00215D3C">
        <w:rPr>
          <w:lang w:eastAsia="zh-CN"/>
        </w:rPr>
        <w:t>/</w:t>
      </w:r>
      <w:r>
        <w:rPr>
          <w:lang w:eastAsia="zh-CN"/>
        </w:rPr>
        <w:t>subscriptions</w:t>
      </w:r>
    </w:p>
    <w:p w14:paraId="33FC4A7C" w14:textId="2D8001EC" w:rsidR="004D7D6F" w:rsidRPr="00215D3C" w:rsidRDefault="004D7D6F" w:rsidP="004D7D6F">
      <w:r w:rsidRPr="00215D3C">
        <w:t>The resource URI variables are defined in table</w:t>
      </w:r>
      <w:r w:rsidR="00BF6EB2">
        <w:t xml:space="preserve"> </w:t>
      </w:r>
      <w:r w:rsidR="00BF6EB2">
        <w:rPr>
          <w:lang w:eastAsia="zh-CN"/>
        </w:rPr>
        <w:t>12.</w:t>
      </w:r>
      <w:r w:rsidR="00BF6EB2" w:rsidRPr="001D1A33">
        <w:rPr>
          <w:lang w:eastAsia="zh-CN"/>
        </w:rPr>
        <w:t>2.1</w:t>
      </w:r>
      <w:r w:rsidR="00BF6EB2">
        <w:rPr>
          <w:lang w:eastAsia="zh-CN"/>
        </w:rPr>
        <w:t>.3.2.6</w:t>
      </w:r>
      <w:r w:rsidR="00BF6EB2" w:rsidRPr="00215D3C">
        <w:rPr>
          <w:lang w:eastAsia="zh-CN"/>
        </w:rPr>
        <w:t>.</w:t>
      </w:r>
      <w:r w:rsidR="00BF6EB2">
        <w:rPr>
          <w:lang w:eastAsia="zh-CN"/>
        </w:rPr>
        <w:t>2</w:t>
      </w:r>
      <w:r w:rsidR="00BF6EB2" w:rsidRPr="00215D3C">
        <w:rPr>
          <w:lang w:eastAsia="zh-CN"/>
        </w:rPr>
        <w:t>-1</w:t>
      </w:r>
      <w:r w:rsidRPr="00215D3C">
        <w:t>.</w:t>
      </w:r>
    </w:p>
    <w:p w14:paraId="70C253CE" w14:textId="77777777" w:rsidR="004D7D6F" w:rsidRPr="00215D3C" w:rsidRDefault="004D7D6F" w:rsidP="004D7D6F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1D1A33">
        <w:rPr>
          <w:lang w:eastAsia="zh-CN"/>
        </w:rPr>
        <w:t>2.1</w:t>
      </w:r>
      <w:r>
        <w:rPr>
          <w:lang w:eastAsia="zh-CN"/>
        </w:rPr>
        <w:t>.3.2.6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>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33"/>
        <w:gridCol w:w="7603"/>
      </w:tblGrid>
      <w:tr w:rsidR="004D7D6F" w:rsidRPr="00215D3C" w14:paraId="28E63FD0" w14:textId="77777777" w:rsidTr="007C4923">
        <w:trPr>
          <w:jc w:val="center"/>
        </w:trPr>
        <w:tc>
          <w:tcPr>
            <w:tcW w:w="111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A160117" w14:textId="77777777" w:rsidR="004D7D6F" w:rsidRPr="00215D3C" w:rsidRDefault="004D7D6F" w:rsidP="007C49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934C7EA" w14:textId="77777777" w:rsidR="004D7D6F" w:rsidRPr="00215D3C" w:rsidRDefault="004D7D6F" w:rsidP="007C49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4D7D6F" w:rsidRPr="00215D3C" w14:paraId="413E7BCE" w14:textId="77777777" w:rsidTr="007C4923">
        <w:trPr>
          <w:jc w:val="center"/>
        </w:trPr>
        <w:tc>
          <w:tcPr>
            <w:tcW w:w="111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AE64E" w14:textId="22D68D88" w:rsidR="004D7D6F" w:rsidRPr="00215D3C" w:rsidRDefault="00BF6EB2" w:rsidP="007C49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MnSR</w:t>
            </w:r>
            <w:r w:rsidR="004D7D6F">
              <w:rPr>
                <w:rFonts w:ascii="Arial" w:eastAsia="SimSun" w:hAnsi="Arial"/>
                <w:sz w:val="18"/>
              </w:rPr>
              <w:t>oot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20CB7" w14:textId="3CD95777" w:rsidR="004D7D6F" w:rsidRPr="00215D3C" w:rsidRDefault="004D7D6F" w:rsidP="007C49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</w:t>
            </w:r>
            <w:r w:rsidR="00BF6EB2">
              <w:rPr>
                <w:rFonts w:ascii="Arial" w:hAnsi="Arial"/>
                <w:sz w:val="18"/>
              </w:rPr>
              <w:t>.2</w:t>
            </w:r>
            <w:r w:rsidRPr="00215D3C">
              <w:rPr>
                <w:rFonts w:ascii="Arial" w:hAnsi="Arial"/>
                <w:sz w:val="18"/>
              </w:rPr>
              <w:t xml:space="preserve">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BF6EB2" w:rsidRPr="000B7E12" w14:paraId="06A6A464" w14:textId="77777777" w:rsidTr="002A16AD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4EF88" w14:textId="77777777" w:rsidR="00BF6EB2" w:rsidRDefault="00BF6EB2" w:rsidP="002A16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MnSVersion</w:t>
            </w:r>
          </w:p>
        </w:tc>
        <w:tc>
          <w:tcPr>
            <w:tcW w:w="390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C62C85" w14:textId="77777777" w:rsidR="00BF6EB2" w:rsidRPr="000B7E12" w:rsidRDefault="00BF6EB2" w:rsidP="002A16AD">
            <w:pPr>
              <w:pStyle w:val="TAL"/>
            </w:pPr>
            <w:r w:rsidRPr="00275641">
              <w:rPr>
                <w:rFonts w:eastAsia="SimSun"/>
              </w:rPr>
              <w:t xml:space="preserve">See </w:t>
            </w:r>
            <w:r>
              <w:rPr>
                <w:rFonts w:eastAsia="SimSun"/>
              </w:rPr>
              <w:t>clause</w:t>
            </w:r>
            <w:r w:rsidRPr="00275641">
              <w:rPr>
                <w:rFonts w:eastAsia="SimSun"/>
              </w:rPr>
              <w:t xml:space="preserve"> 4.4</w:t>
            </w:r>
            <w:r>
              <w:rPr>
                <w:rFonts w:eastAsia="SimSun"/>
              </w:rPr>
              <w:t>.2</w:t>
            </w:r>
            <w:r w:rsidRPr="00275641">
              <w:rPr>
                <w:rFonts w:eastAsia="SimSun"/>
              </w:rPr>
              <w:t xml:space="preserve"> of TS 32.158 [15]</w:t>
            </w:r>
          </w:p>
        </w:tc>
      </w:tr>
    </w:tbl>
    <w:p w14:paraId="152077F0" w14:textId="77777777" w:rsidR="006A5594" w:rsidRPr="00215D3C" w:rsidRDefault="006A5594" w:rsidP="006A5594">
      <w:pPr>
        <w:rPr>
          <w:lang w:eastAsia="zh-CN"/>
        </w:rPr>
      </w:pPr>
    </w:p>
    <w:p w14:paraId="19A5ED75" w14:textId="77777777" w:rsidR="006A5594" w:rsidRPr="00215D3C" w:rsidRDefault="006A5594" w:rsidP="006A5594">
      <w:pPr>
        <w:pStyle w:val="Heading7"/>
      </w:pPr>
      <w:bookmarkStart w:id="2502" w:name="_Toc20494714"/>
      <w:bookmarkStart w:id="2503" w:name="_Toc26975782"/>
      <w:bookmarkStart w:id="2504" w:name="_Toc35856662"/>
      <w:bookmarkStart w:id="2505" w:name="_Toc44001549"/>
      <w:bookmarkStart w:id="2506" w:name="_Toc51581150"/>
      <w:bookmarkStart w:id="2507" w:name="_Toc52356413"/>
      <w:bookmarkStart w:id="2508" w:name="_Toc55227983"/>
      <w:bookmarkStart w:id="2509" w:name="_Toc58503686"/>
      <w:r>
        <w:rPr>
          <w:lang w:eastAsia="zh-CN"/>
        </w:rPr>
        <w:t>12.</w:t>
      </w:r>
      <w:r w:rsidRPr="0055062A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.2.6.3</w:t>
      </w:r>
      <w:r w:rsidRPr="00215D3C">
        <w:tab/>
        <w:t>HTTP methods</w:t>
      </w:r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</w:p>
    <w:p w14:paraId="0D936EFC" w14:textId="77777777" w:rsidR="006A5594" w:rsidRPr="00215D3C" w:rsidRDefault="006A5594" w:rsidP="007056CE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.2.6.3.1</w:t>
      </w:r>
      <w:r w:rsidRPr="00215D3C">
        <w:tab/>
      </w:r>
      <w:r w:rsidRPr="00215D3C">
        <w:rPr>
          <w:rFonts w:hint="eastAsia"/>
          <w:lang w:eastAsia="zh-CN"/>
        </w:rPr>
        <w:t>POST</w:t>
      </w:r>
    </w:p>
    <w:p w14:paraId="6C1565FA" w14:textId="77777777" w:rsidR="006A5594" w:rsidRPr="00215D3C" w:rsidRDefault="006A5594" w:rsidP="006A559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.2.6.3.1-1.</w:t>
      </w:r>
    </w:p>
    <w:p w14:paraId="0BF61D03" w14:textId="77777777" w:rsidR="006A5594" w:rsidRPr="00215D3C" w:rsidRDefault="006A5594" w:rsidP="006A559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2432"/>
        <w:gridCol w:w="4741"/>
        <w:gridCol w:w="1003"/>
      </w:tblGrid>
      <w:tr w:rsidR="006A5594" w:rsidRPr="00215D3C" w14:paraId="398BD318" w14:textId="77777777" w:rsidTr="000516BC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3B2DC" w14:textId="77777777" w:rsidR="006A5594" w:rsidRPr="00215D3C" w:rsidRDefault="006A5594" w:rsidP="000516BC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199A9" w14:textId="77777777" w:rsidR="006A5594" w:rsidRPr="00215D3C" w:rsidRDefault="006A5594" w:rsidP="000516BC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60A610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F7A19" w14:textId="77777777" w:rsidR="006A5594" w:rsidRPr="00215D3C" w:rsidRDefault="0064496F" w:rsidP="000516BC">
            <w:pPr>
              <w:pStyle w:val="TAH"/>
            </w:pPr>
            <w:r>
              <w:t>S</w:t>
            </w:r>
          </w:p>
        </w:tc>
      </w:tr>
      <w:tr w:rsidR="006A5594" w:rsidRPr="00215D3C" w14:paraId="0DCAA53F" w14:textId="77777777" w:rsidTr="000516BC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2E1A88" w14:textId="77777777" w:rsidR="006A5594" w:rsidRPr="00215D3C" w:rsidRDefault="006A5594" w:rsidP="000516BC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CB2F1" w14:textId="557A110F" w:rsidR="006A5594" w:rsidRPr="00215D3C" w:rsidRDefault="005C0FA7" w:rsidP="000516BC">
            <w:pPr>
              <w:pStyle w:val="TAL"/>
            </w:pPr>
            <w:ins w:id="2510" w:author="Author">
              <w:r w:rsidRPr="00215D3C">
                <w:t>n/a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D2991BA" w14:textId="46ED5B91" w:rsidR="006A5594" w:rsidRPr="00215D3C" w:rsidRDefault="005C0FA7" w:rsidP="000516BC">
            <w:pPr>
              <w:pStyle w:val="TAL"/>
            </w:pPr>
            <w:ins w:id="2511" w:author="Author">
              <w:r w:rsidRPr="00215D3C">
                <w:t>n/a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C88608" w14:textId="1ADEB1D4" w:rsidR="006A5594" w:rsidRPr="00215D3C" w:rsidRDefault="005C0FA7" w:rsidP="000516BC">
            <w:pPr>
              <w:pStyle w:val="TAL"/>
              <w:jc w:val="center"/>
            </w:pPr>
            <w:ins w:id="2512" w:author="Author">
              <w:r w:rsidRPr="00215D3C">
                <w:t>n/a</w:t>
              </w:r>
            </w:ins>
          </w:p>
        </w:tc>
      </w:tr>
    </w:tbl>
    <w:p w14:paraId="3232082D" w14:textId="77777777" w:rsidR="006A5594" w:rsidRPr="00215D3C" w:rsidRDefault="006A5594" w:rsidP="006A5594"/>
    <w:p w14:paraId="44707938" w14:textId="77777777" w:rsidR="006A5594" w:rsidRPr="00215D3C" w:rsidRDefault="006A5594" w:rsidP="006A559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.2.6.3.1-3.</w:t>
      </w:r>
    </w:p>
    <w:p w14:paraId="29E72F23" w14:textId="77777777" w:rsidR="006A5594" w:rsidRPr="00215D3C" w:rsidRDefault="006A5594" w:rsidP="006A559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.2.6.3.1-2: 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3"/>
        <w:gridCol w:w="7065"/>
        <w:gridCol w:w="397"/>
      </w:tblGrid>
      <w:tr w:rsidR="006A5594" w:rsidRPr="00215D3C" w14:paraId="5B1F9324" w14:textId="77777777" w:rsidTr="000516BC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82ABB" w14:textId="77777777" w:rsidR="006A5594" w:rsidRPr="00215D3C" w:rsidRDefault="006A5594" w:rsidP="000516BC">
            <w:pPr>
              <w:pStyle w:val="TAH"/>
            </w:pPr>
            <w:r w:rsidRPr="00215D3C"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C19AE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520891" w14:textId="77777777" w:rsidR="006A5594" w:rsidRPr="00215D3C" w:rsidRDefault="006A5594" w:rsidP="000516BC">
            <w:pPr>
              <w:pStyle w:val="TAH"/>
            </w:pPr>
            <w:r w:rsidRPr="00215D3C">
              <w:t>S</w:t>
            </w:r>
          </w:p>
        </w:tc>
      </w:tr>
      <w:tr w:rsidR="006A5594" w:rsidRPr="00215D3C" w14:paraId="37AC741B" w14:textId="77777777" w:rsidTr="000516BC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BEA4" w14:textId="77777777" w:rsidR="006A5594" w:rsidRPr="00215D3C" w:rsidRDefault="0064496F" w:rsidP="000516BC">
            <w:pPr>
              <w:pStyle w:val="TAL"/>
            </w:pPr>
            <w:r>
              <w:t>S</w:t>
            </w:r>
            <w:r w:rsidRPr="00215D3C">
              <w:t>ubscription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A8F5E" w14:textId="77777777" w:rsidR="006A5594" w:rsidRPr="00215D3C" w:rsidRDefault="006A5594" w:rsidP="000516BC">
            <w:pPr>
              <w:pStyle w:val="TAL"/>
            </w:pPr>
            <w:r w:rsidRPr="00215D3C">
              <w:rPr>
                <w:rFonts w:cs="Arial"/>
                <w:szCs w:val="18"/>
              </w:rPr>
              <w:t>Details of the subscription to be created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AD14E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6DEEF052" w14:textId="77777777" w:rsidR="006A5594" w:rsidRPr="00215D3C" w:rsidRDefault="006A5594" w:rsidP="006A5594"/>
    <w:p w14:paraId="028662B1" w14:textId="77777777" w:rsidR="006A5594" w:rsidRPr="00215D3C" w:rsidRDefault="006A5594" w:rsidP="006A559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2"/>
        <w:gridCol w:w="1138"/>
        <w:gridCol w:w="5808"/>
        <w:gridCol w:w="397"/>
      </w:tblGrid>
      <w:tr w:rsidR="006A5594" w:rsidRPr="00215D3C" w14:paraId="68A46077" w14:textId="77777777" w:rsidTr="000516BC"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4DF2A" w14:textId="77777777" w:rsidR="006A5594" w:rsidRPr="00215D3C" w:rsidRDefault="006A5594" w:rsidP="000516BC">
            <w:pPr>
              <w:pStyle w:val="TAH"/>
            </w:pPr>
            <w:r w:rsidRPr="00215D3C">
              <w:t>Data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23750" w14:textId="77777777" w:rsidR="006A5594" w:rsidRPr="00215D3C" w:rsidRDefault="006A5594" w:rsidP="000516BC">
            <w:pPr>
              <w:pStyle w:val="TAH"/>
            </w:pPr>
            <w:r w:rsidRPr="00215D3C">
              <w:t>Response</w:t>
            </w:r>
          </w:p>
          <w:p w14:paraId="64C0B594" w14:textId="77777777" w:rsidR="006A5594" w:rsidRPr="00215D3C" w:rsidRDefault="006A5594" w:rsidP="000516BC">
            <w:pPr>
              <w:pStyle w:val="TAH"/>
            </w:pPr>
            <w:r w:rsidRPr="00215D3C">
              <w:t>codes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2CD79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918B94" w14:textId="77777777" w:rsidR="006A5594" w:rsidRPr="00215D3C" w:rsidRDefault="006A5594" w:rsidP="000516BC">
            <w:pPr>
              <w:pStyle w:val="TAH"/>
            </w:pPr>
            <w:r w:rsidRPr="00215D3C">
              <w:t>S</w:t>
            </w:r>
          </w:p>
        </w:tc>
      </w:tr>
      <w:tr w:rsidR="006A5594" w:rsidRPr="00215D3C" w14:paraId="758D5F1F" w14:textId="77777777" w:rsidTr="000516BC"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59BD0" w14:textId="77777777" w:rsidR="006A5594" w:rsidRPr="00215D3C" w:rsidRDefault="0064496F" w:rsidP="000516BC">
            <w:pPr>
              <w:pStyle w:val="TAL"/>
            </w:pPr>
            <w:r>
              <w:t>S</w:t>
            </w:r>
            <w:r w:rsidRPr="00215D3C">
              <w:t>ubscription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7213A" w14:textId="77777777" w:rsidR="006A5594" w:rsidRPr="00215D3C" w:rsidRDefault="006A5594" w:rsidP="000516BC">
            <w:pPr>
              <w:pStyle w:val="TAL"/>
            </w:pPr>
            <w:r w:rsidRPr="00215D3C">
              <w:t>201 Created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27D6C" w14:textId="77777777" w:rsidR="006A5594" w:rsidRPr="00215D3C" w:rsidRDefault="006A5594" w:rsidP="000516BC">
            <w:pPr>
              <w:pStyle w:val="TAL"/>
            </w:pPr>
            <w:r w:rsidRPr="00215D3C">
              <w:t>In case of success the representation of the created subscription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2596C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  <w:tr w:rsidR="006A5594" w:rsidRPr="00215D3C" w14:paraId="3BD3A949" w14:textId="77777777" w:rsidTr="000516BC"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70EC3" w14:textId="77777777" w:rsidR="006A5594" w:rsidRPr="00215D3C" w:rsidRDefault="0064496F" w:rsidP="000516BC">
            <w:pPr>
              <w:pStyle w:val="TAL"/>
            </w:pPr>
            <w:r>
              <w:t>E</w:t>
            </w:r>
            <w:r w:rsidRPr="00215D3C">
              <w:t>rror</w:t>
            </w:r>
            <w:r>
              <w:t>Response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E3B44" w14:textId="77777777" w:rsidR="006A5594" w:rsidRPr="00215D3C" w:rsidRDefault="006A5594" w:rsidP="000516BC">
            <w:pPr>
              <w:pStyle w:val="TAL"/>
            </w:pPr>
            <w:r w:rsidRPr="00215D3C">
              <w:t>4xx/5xx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44CD0" w14:textId="77777777" w:rsidR="006A5594" w:rsidRPr="00215D3C" w:rsidRDefault="006A5594" w:rsidP="000516BC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38860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42122A43" w14:textId="77777777" w:rsidR="006A5594" w:rsidRPr="00215D3C" w:rsidRDefault="006A5594" w:rsidP="006A5594"/>
    <w:p w14:paraId="4DEC36E3" w14:textId="77777777" w:rsidR="006A5594" w:rsidRPr="00215D3C" w:rsidRDefault="006A5594" w:rsidP="007056CE">
      <w:pPr>
        <w:pStyle w:val="H6"/>
        <w:rPr>
          <w:lang w:eastAsia="zh-CN"/>
        </w:rPr>
      </w:pPr>
      <w:r>
        <w:lastRenderedPageBreak/>
        <w:t>12.2.1</w:t>
      </w:r>
      <w:r w:rsidRPr="00215D3C">
        <w:rPr>
          <w:rFonts w:hint="eastAsia"/>
          <w:lang w:eastAsia="zh-CN"/>
        </w:rPr>
        <w:t>.3</w:t>
      </w:r>
      <w:r w:rsidRPr="00215D3C">
        <w:t>.2.6.3.2</w:t>
      </w:r>
      <w:r w:rsidRPr="00215D3C">
        <w:tab/>
      </w:r>
      <w:r w:rsidR="0064496F">
        <w:rPr>
          <w:lang w:eastAsia="zh-CN"/>
        </w:rPr>
        <w:t>Void</w:t>
      </w:r>
    </w:p>
    <w:p w14:paraId="7A02878A" w14:textId="06E74C01" w:rsidR="006A5594" w:rsidRPr="00215D3C" w:rsidRDefault="006A5594" w:rsidP="006A5594">
      <w:pPr>
        <w:pStyle w:val="Heading6"/>
      </w:pPr>
      <w:bookmarkStart w:id="2513" w:name="_Toc20494715"/>
      <w:bookmarkStart w:id="2514" w:name="_Toc26975783"/>
      <w:bookmarkStart w:id="2515" w:name="_Toc35856663"/>
      <w:bookmarkStart w:id="2516" w:name="_Toc44001550"/>
      <w:bookmarkStart w:id="2517" w:name="_Toc51581151"/>
      <w:bookmarkStart w:id="2518" w:name="_Toc52356414"/>
      <w:bookmarkStart w:id="2519" w:name="_Toc55227984"/>
      <w:bookmarkStart w:id="2520" w:name="_Toc58503687"/>
      <w:r>
        <w:rPr>
          <w:lang w:eastAsia="zh-CN"/>
        </w:rPr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7</w:t>
      </w:r>
      <w:r w:rsidRPr="00215D3C">
        <w:rPr>
          <w:lang w:eastAsia="zh-CN"/>
        </w:rPr>
        <w:tab/>
        <w:t xml:space="preserve">Resource </w:t>
      </w:r>
      <w:r w:rsidRPr="00215D3C">
        <w:t>"</w:t>
      </w:r>
      <w:r w:rsidR="00BF6EB2">
        <w:t>…</w:t>
      </w:r>
      <w:r w:rsidRPr="00215D3C">
        <w:rPr>
          <w:lang w:eastAsia="zh-CN"/>
        </w:rPr>
        <w:t>/subscriptions/{subscriptionId}</w:t>
      </w:r>
      <w:r w:rsidRPr="00215D3C">
        <w:t>"</w:t>
      </w:r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</w:p>
    <w:p w14:paraId="4E16BA9C" w14:textId="77777777" w:rsidR="006A5594" w:rsidRPr="00215D3C" w:rsidRDefault="006A5594" w:rsidP="006A5594">
      <w:pPr>
        <w:pStyle w:val="Heading7"/>
        <w:rPr>
          <w:lang w:eastAsia="zh-CN"/>
        </w:rPr>
      </w:pPr>
      <w:bookmarkStart w:id="2521" w:name="_Toc20494716"/>
      <w:bookmarkStart w:id="2522" w:name="_Toc26975784"/>
      <w:bookmarkStart w:id="2523" w:name="_Toc35856664"/>
      <w:bookmarkStart w:id="2524" w:name="_Toc44001551"/>
      <w:bookmarkStart w:id="2525" w:name="_Toc51581152"/>
      <w:bookmarkStart w:id="2526" w:name="_Toc52356415"/>
      <w:bookmarkStart w:id="2527" w:name="_Toc55227985"/>
      <w:bookmarkStart w:id="2528" w:name="_Toc58503688"/>
      <w:r>
        <w:rPr>
          <w:lang w:eastAsia="zh-CN"/>
        </w:rPr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</w:t>
      </w:r>
      <w:r w:rsidRPr="00215D3C">
        <w:rPr>
          <w:lang w:eastAsia="zh-CN"/>
        </w:rPr>
        <w:t>.7.1</w:t>
      </w:r>
      <w:r w:rsidRPr="00215D3C">
        <w:rPr>
          <w:lang w:eastAsia="zh-CN"/>
        </w:rPr>
        <w:tab/>
        <w:t>Description</w:t>
      </w:r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</w:p>
    <w:p w14:paraId="5901C7B7" w14:textId="77777777" w:rsidR="006A5594" w:rsidRPr="00215D3C" w:rsidRDefault="006A5594" w:rsidP="006A5594">
      <w:r w:rsidRPr="00215D3C">
        <w:t>This resource represents a subscription.</w:t>
      </w:r>
    </w:p>
    <w:p w14:paraId="3457978A" w14:textId="77777777" w:rsidR="006A5594" w:rsidRPr="00215D3C" w:rsidRDefault="006A5594" w:rsidP="006A5594">
      <w:pPr>
        <w:pStyle w:val="Heading7"/>
      </w:pPr>
      <w:bookmarkStart w:id="2529" w:name="_Toc20494717"/>
      <w:bookmarkStart w:id="2530" w:name="_Toc26975785"/>
      <w:bookmarkStart w:id="2531" w:name="_Toc35856665"/>
      <w:bookmarkStart w:id="2532" w:name="_Toc44001552"/>
      <w:bookmarkStart w:id="2533" w:name="_Toc51581153"/>
      <w:bookmarkStart w:id="2534" w:name="_Toc52356416"/>
      <w:bookmarkStart w:id="2535" w:name="_Toc55227986"/>
      <w:bookmarkStart w:id="2536" w:name="_Toc58503689"/>
      <w:r>
        <w:rPr>
          <w:lang w:eastAsia="zh-CN"/>
        </w:rPr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.2.7.2</w:t>
      </w:r>
      <w:r w:rsidRPr="00215D3C">
        <w:tab/>
        <w:t>URI</w:t>
      </w:r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</w:p>
    <w:p w14:paraId="32755971" w14:textId="77777777" w:rsidR="00CC2D3D" w:rsidRDefault="006A5594" w:rsidP="00CC2D3D">
      <w:pPr>
        <w:rPr>
          <w:lang w:eastAsia="zh-CN"/>
        </w:rPr>
      </w:pPr>
      <w:r w:rsidRPr="00215D3C">
        <w:t>Resource URI: {</w:t>
      </w:r>
      <w:r w:rsidR="004D7D6F">
        <w:t>MnSRoot</w:t>
      </w:r>
      <w:r w:rsidRPr="00215D3C">
        <w:t>}/Fault</w:t>
      </w:r>
      <w:r w:rsidR="004D7D6F">
        <w:t>Supervision</w:t>
      </w:r>
      <w:r w:rsidRPr="00215D3C">
        <w:t>MnS/</w:t>
      </w:r>
      <w:r w:rsidR="004D7D6F">
        <w:t>{MnSVersion}</w:t>
      </w:r>
      <w:r w:rsidRPr="00215D3C">
        <w:t>/</w:t>
      </w:r>
      <w:r w:rsidRPr="00215D3C">
        <w:rPr>
          <w:lang w:eastAsia="zh-CN"/>
        </w:rPr>
        <w:t xml:space="preserve"> subscriptions/{subscriptionId}</w:t>
      </w:r>
    </w:p>
    <w:p w14:paraId="5BE1852E" w14:textId="5AF5151F" w:rsidR="006A5594" w:rsidRPr="00215D3C" w:rsidRDefault="00CC2D3D" w:rsidP="00CC2D3D">
      <w:pPr>
        <w:rPr>
          <w:lang w:eastAsia="zh-CN"/>
        </w:rPr>
      </w:pPr>
      <w:r w:rsidRPr="00215D3C">
        <w:t>The resource URI variables are defined in table</w:t>
      </w:r>
      <w:r>
        <w:t xml:space="preserve"> 12.</w:t>
      </w:r>
      <w:r w:rsidRPr="005F12B1">
        <w:t>2.1</w:t>
      </w:r>
      <w:r w:rsidRPr="00215D3C">
        <w:t>.3.2.7.2-1.</w:t>
      </w:r>
    </w:p>
    <w:p w14:paraId="75BF2307" w14:textId="77777777" w:rsidR="006A5594" w:rsidRPr="00215D3C" w:rsidRDefault="006A5594" w:rsidP="006A5594">
      <w:pPr>
        <w:pStyle w:val="TH"/>
        <w:rPr>
          <w:rFonts w:cs="Arial"/>
        </w:rPr>
      </w:pPr>
      <w:r w:rsidRPr="00215D3C">
        <w:t xml:space="preserve">Table </w:t>
      </w:r>
      <w:r>
        <w:t>12.</w:t>
      </w:r>
      <w:r w:rsidRPr="005F12B1">
        <w:t>2.1</w:t>
      </w:r>
      <w:r w:rsidRPr="00215D3C">
        <w:t>.3.2.7.2-1: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7636"/>
      </w:tblGrid>
      <w:tr w:rsidR="006A5594" w:rsidRPr="00215D3C" w14:paraId="2DCCE5D1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0AFC445" w14:textId="77777777" w:rsidR="006A5594" w:rsidRPr="00215D3C" w:rsidRDefault="006A5594" w:rsidP="000516BC">
            <w:pPr>
              <w:pStyle w:val="TAH"/>
            </w:pPr>
            <w:r w:rsidRPr="00215D3C"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209674E" w14:textId="77777777" w:rsidR="006A5594" w:rsidRPr="00215D3C" w:rsidRDefault="006A5594" w:rsidP="000516BC">
            <w:pPr>
              <w:pStyle w:val="TAH"/>
            </w:pPr>
            <w:r w:rsidRPr="00215D3C">
              <w:t>Definition</w:t>
            </w:r>
          </w:p>
        </w:tc>
      </w:tr>
      <w:tr w:rsidR="006A5594" w:rsidRPr="00215D3C" w14:paraId="66B3F3E9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94B88" w14:textId="77777777" w:rsidR="006A5594" w:rsidRPr="00215D3C" w:rsidRDefault="004D7D6F" w:rsidP="000516BC">
            <w:pPr>
              <w:pStyle w:val="TAL"/>
            </w:pPr>
            <w:r>
              <w:rPr>
                <w:rFonts w:eastAsia="SimSun"/>
              </w:rPr>
              <w:t>MnSRoot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F37A9F" w14:textId="6FC2ECEF" w:rsidR="006A5594" w:rsidRPr="00215D3C" w:rsidRDefault="006A5594" w:rsidP="000516BC">
            <w:pPr>
              <w:pStyle w:val="TAL"/>
            </w:pPr>
            <w:r w:rsidRPr="00215D3C">
              <w:t xml:space="preserve">See </w:t>
            </w:r>
            <w:r>
              <w:t>clause</w:t>
            </w:r>
            <w:r w:rsidRPr="00215D3C">
              <w:t xml:space="preserve"> 4.4</w:t>
            </w:r>
            <w:r w:rsidR="00CC2D3D">
              <w:t>.2</w:t>
            </w:r>
            <w:r w:rsidRPr="00215D3C">
              <w:t xml:space="preserve"> of TS 32.158 [</w:t>
            </w:r>
            <w:r>
              <w:t>15</w:t>
            </w:r>
            <w:r w:rsidRPr="00215D3C">
              <w:t>]</w:t>
            </w:r>
          </w:p>
        </w:tc>
      </w:tr>
      <w:tr w:rsidR="00CC2D3D" w:rsidRPr="000B7E12" w14:paraId="5BAB4784" w14:textId="77777777" w:rsidTr="002A16AD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F5723" w14:textId="77777777" w:rsidR="00CC2D3D" w:rsidRDefault="00CC2D3D" w:rsidP="002A16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MnSVersion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1E8A46" w14:textId="77777777" w:rsidR="00CC2D3D" w:rsidRPr="000B7E12" w:rsidRDefault="00CC2D3D" w:rsidP="002A16AD">
            <w:pPr>
              <w:pStyle w:val="TAL"/>
            </w:pPr>
            <w:r w:rsidRPr="00275641">
              <w:rPr>
                <w:rFonts w:eastAsia="SimSun"/>
              </w:rPr>
              <w:t xml:space="preserve">See </w:t>
            </w:r>
            <w:r>
              <w:rPr>
                <w:rFonts w:eastAsia="SimSun"/>
              </w:rPr>
              <w:t>clause</w:t>
            </w:r>
            <w:r w:rsidRPr="00275641">
              <w:rPr>
                <w:rFonts w:eastAsia="SimSun"/>
              </w:rPr>
              <w:t xml:space="preserve"> 4.4</w:t>
            </w:r>
            <w:r>
              <w:rPr>
                <w:rFonts w:eastAsia="SimSun"/>
              </w:rPr>
              <w:t>.2</w:t>
            </w:r>
            <w:r w:rsidRPr="00275641">
              <w:rPr>
                <w:rFonts w:eastAsia="SimSun"/>
              </w:rPr>
              <w:t xml:space="preserve"> of TS 32.158 [15]</w:t>
            </w:r>
          </w:p>
        </w:tc>
      </w:tr>
      <w:tr w:rsidR="006A5594" w:rsidRPr="00215D3C" w14:paraId="58CEA9FA" w14:textId="77777777" w:rsidTr="00027185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11CCB" w14:textId="77777777" w:rsidR="006A5594" w:rsidRPr="00215D3C" w:rsidRDefault="006A5594" w:rsidP="000516BC">
            <w:pPr>
              <w:pStyle w:val="TAL"/>
            </w:pPr>
            <w:r w:rsidRPr="00215D3C">
              <w:t>subscriptionId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A67D8" w14:textId="77777777" w:rsidR="006A5594" w:rsidRPr="00215D3C" w:rsidRDefault="006A5594" w:rsidP="000516BC">
            <w:pPr>
              <w:pStyle w:val="TAL"/>
            </w:pPr>
            <w:r w:rsidRPr="00215D3C">
              <w:t>Subscription identifier</w:t>
            </w:r>
          </w:p>
        </w:tc>
      </w:tr>
    </w:tbl>
    <w:p w14:paraId="0B5BB3DD" w14:textId="77777777" w:rsidR="006A5594" w:rsidRPr="00215D3C" w:rsidRDefault="006A5594" w:rsidP="006A5594"/>
    <w:p w14:paraId="580FE92B" w14:textId="77777777" w:rsidR="006A5594" w:rsidRPr="00215D3C" w:rsidRDefault="006A5594" w:rsidP="006A5594">
      <w:pPr>
        <w:pStyle w:val="Heading7"/>
      </w:pPr>
      <w:bookmarkStart w:id="2537" w:name="_Toc20494718"/>
      <w:bookmarkStart w:id="2538" w:name="_Toc26975786"/>
      <w:bookmarkStart w:id="2539" w:name="_Toc35856666"/>
      <w:bookmarkStart w:id="2540" w:name="_Toc44001553"/>
      <w:bookmarkStart w:id="2541" w:name="_Toc51581154"/>
      <w:bookmarkStart w:id="2542" w:name="_Toc52356417"/>
      <w:bookmarkStart w:id="2543" w:name="_Toc55227987"/>
      <w:bookmarkStart w:id="2544" w:name="_Toc58503690"/>
      <w:r>
        <w:rPr>
          <w:lang w:eastAsia="zh-CN"/>
        </w:rPr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.2.7.3</w:t>
      </w:r>
      <w:r w:rsidRPr="00215D3C">
        <w:tab/>
        <w:t>HTTP methods</w:t>
      </w:r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</w:p>
    <w:p w14:paraId="75710630" w14:textId="77777777" w:rsidR="006A5594" w:rsidRPr="00215D3C" w:rsidRDefault="006A5594" w:rsidP="007056CE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.2.7.3.1</w:t>
      </w:r>
      <w:r w:rsidRPr="00215D3C">
        <w:tab/>
      </w:r>
      <w:r w:rsidRPr="00215D3C">
        <w:rPr>
          <w:lang w:eastAsia="zh-CN"/>
        </w:rPr>
        <w:t>DELETE</w:t>
      </w:r>
    </w:p>
    <w:p w14:paraId="0C074B0A" w14:textId="77777777" w:rsidR="006A5594" w:rsidRPr="00215D3C" w:rsidRDefault="006A5594" w:rsidP="006A559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.2.7.3.1-1.</w:t>
      </w:r>
    </w:p>
    <w:p w14:paraId="0ED66BD1" w14:textId="77777777" w:rsidR="006A5594" w:rsidRPr="00215D3C" w:rsidRDefault="006A5594" w:rsidP="006A559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</w:t>
      </w:r>
      <w:r w:rsidR="00D4067E">
        <w:t>7</w:t>
      </w:r>
      <w:r w:rsidRPr="00215D3C">
        <w:t>.3.1-1: URI query parameters supported by the DELETE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2432"/>
        <w:gridCol w:w="4741"/>
        <w:gridCol w:w="1003"/>
      </w:tblGrid>
      <w:tr w:rsidR="006A5594" w:rsidRPr="00215D3C" w14:paraId="7F2A34DB" w14:textId="77777777" w:rsidTr="000516BC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2F8B5" w14:textId="77777777" w:rsidR="006A5594" w:rsidRPr="00215D3C" w:rsidRDefault="006A5594" w:rsidP="000516BC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C120B" w14:textId="77777777" w:rsidR="006A5594" w:rsidRPr="00215D3C" w:rsidRDefault="006A5594" w:rsidP="000516BC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8D051D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A1090" w14:textId="77777777" w:rsidR="006A5594" w:rsidRPr="00215D3C" w:rsidRDefault="00D4067E" w:rsidP="000516BC">
            <w:pPr>
              <w:pStyle w:val="TAH"/>
            </w:pPr>
            <w:r>
              <w:t>S</w:t>
            </w:r>
          </w:p>
        </w:tc>
      </w:tr>
      <w:tr w:rsidR="006A5594" w:rsidRPr="00215D3C" w14:paraId="37AE5B1E" w14:textId="77777777" w:rsidTr="000516BC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ABFE1" w14:textId="77777777" w:rsidR="006A5594" w:rsidRPr="00215D3C" w:rsidRDefault="006A5594" w:rsidP="000516BC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FDA35" w14:textId="1220A3DC" w:rsidR="006A5594" w:rsidRPr="00215D3C" w:rsidRDefault="005C0FA7" w:rsidP="000516BC">
            <w:pPr>
              <w:pStyle w:val="TAL"/>
            </w:pPr>
            <w:ins w:id="2545" w:author="Author">
              <w:r w:rsidRPr="00215D3C">
                <w:t>n/a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7C2D0F6" w14:textId="093AD97C" w:rsidR="006A5594" w:rsidRPr="00215D3C" w:rsidRDefault="005C0FA7" w:rsidP="000516BC">
            <w:pPr>
              <w:pStyle w:val="TAL"/>
            </w:pPr>
            <w:ins w:id="2546" w:author="Author">
              <w:r w:rsidRPr="00215D3C">
                <w:t>n/a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73F91" w14:textId="31B6241E" w:rsidR="006A5594" w:rsidRPr="00215D3C" w:rsidRDefault="005C0FA7" w:rsidP="000516BC">
            <w:pPr>
              <w:pStyle w:val="TAL"/>
              <w:jc w:val="center"/>
            </w:pPr>
            <w:ins w:id="2547" w:author="Author">
              <w:r w:rsidRPr="00215D3C">
                <w:t>n/a</w:t>
              </w:r>
            </w:ins>
          </w:p>
        </w:tc>
      </w:tr>
    </w:tbl>
    <w:p w14:paraId="36EA65A4" w14:textId="77777777" w:rsidR="006A5594" w:rsidRPr="00215D3C" w:rsidRDefault="006A5594" w:rsidP="006A5594"/>
    <w:p w14:paraId="594A12F4" w14:textId="77777777" w:rsidR="006A5594" w:rsidRPr="00215D3C" w:rsidRDefault="006A5594" w:rsidP="006A559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.2.7.3.1-3.</w:t>
      </w:r>
    </w:p>
    <w:p w14:paraId="09C5F455" w14:textId="77777777" w:rsidR="006A5594" w:rsidRPr="00215D3C" w:rsidRDefault="006A5594" w:rsidP="006A559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3"/>
        <w:gridCol w:w="7065"/>
        <w:gridCol w:w="397"/>
      </w:tblGrid>
      <w:tr w:rsidR="006A5594" w:rsidRPr="00215D3C" w14:paraId="07ECB562" w14:textId="77777777" w:rsidTr="000516BC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B249E" w14:textId="77777777" w:rsidR="006A5594" w:rsidRPr="00215D3C" w:rsidRDefault="006A5594" w:rsidP="000516BC">
            <w:pPr>
              <w:pStyle w:val="TAH"/>
            </w:pPr>
            <w:r w:rsidRPr="00215D3C"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87CAB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D37998" w14:textId="77777777" w:rsidR="006A5594" w:rsidRPr="00215D3C" w:rsidRDefault="006A5594" w:rsidP="000516BC">
            <w:pPr>
              <w:pStyle w:val="TAH"/>
            </w:pPr>
            <w:r w:rsidRPr="00215D3C">
              <w:t>S</w:t>
            </w:r>
          </w:p>
        </w:tc>
      </w:tr>
      <w:tr w:rsidR="006A5594" w:rsidRPr="00215D3C" w14:paraId="5026D263" w14:textId="77777777" w:rsidTr="000516BC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71924" w14:textId="77777777" w:rsidR="006A5594" w:rsidRPr="00215D3C" w:rsidRDefault="006A5594" w:rsidP="000516BC">
            <w:pPr>
              <w:pStyle w:val="TAL"/>
            </w:pPr>
            <w:r w:rsidRPr="00215D3C">
              <w:t>n/a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C37D3" w14:textId="339463F9" w:rsidR="006A5594" w:rsidRPr="00215D3C" w:rsidRDefault="005C0FA7" w:rsidP="000516BC">
            <w:pPr>
              <w:pStyle w:val="TAL"/>
            </w:pPr>
            <w:ins w:id="2548" w:author="Author">
              <w:r w:rsidRPr="00215D3C"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6408B" w14:textId="5ECC0F76" w:rsidR="006A5594" w:rsidRPr="00215D3C" w:rsidRDefault="005C0FA7" w:rsidP="000516BC">
            <w:pPr>
              <w:pStyle w:val="TAL"/>
              <w:jc w:val="center"/>
            </w:pPr>
            <w:ins w:id="2549" w:author="Author">
              <w:r w:rsidRPr="00215D3C">
                <w:t>n/a</w:t>
              </w:r>
            </w:ins>
          </w:p>
        </w:tc>
      </w:tr>
    </w:tbl>
    <w:p w14:paraId="7C61FB26" w14:textId="77777777" w:rsidR="006A5594" w:rsidRPr="00215D3C" w:rsidRDefault="006A5594" w:rsidP="006A5594"/>
    <w:p w14:paraId="55ECE32E" w14:textId="77777777" w:rsidR="006A5594" w:rsidRPr="00215D3C" w:rsidRDefault="006A5594" w:rsidP="006A559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.2.7.3.1-3: Data structures supported by the DELETE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5808"/>
        <w:gridCol w:w="397"/>
      </w:tblGrid>
      <w:tr w:rsidR="006A5594" w:rsidRPr="00215D3C" w14:paraId="7CC8C610" w14:textId="77777777" w:rsidTr="000516BC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437A5" w14:textId="77777777" w:rsidR="006A5594" w:rsidRPr="00215D3C" w:rsidRDefault="006A5594" w:rsidP="000516BC">
            <w:pPr>
              <w:pStyle w:val="TAH"/>
            </w:pPr>
            <w:r w:rsidRPr="00215D3C"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7B047" w14:textId="77777777" w:rsidR="006A5594" w:rsidRPr="00215D3C" w:rsidRDefault="006A5594" w:rsidP="000516BC">
            <w:pPr>
              <w:pStyle w:val="TAH"/>
            </w:pPr>
            <w:r w:rsidRPr="00215D3C">
              <w:t>Response</w:t>
            </w:r>
          </w:p>
          <w:p w14:paraId="7FE246AA" w14:textId="77777777" w:rsidR="006A5594" w:rsidRPr="00215D3C" w:rsidRDefault="006A5594" w:rsidP="000516BC">
            <w:pPr>
              <w:pStyle w:val="TAH"/>
            </w:pPr>
            <w:r w:rsidRPr="00215D3C"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DF4C6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42413" w14:textId="77777777" w:rsidR="006A5594" w:rsidRPr="00215D3C" w:rsidRDefault="006A5594" w:rsidP="000516BC">
            <w:pPr>
              <w:pStyle w:val="TAH"/>
            </w:pPr>
            <w:r w:rsidRPr="00215D3C">
              <w:t>S</w:t>
            </w:r>
          </w:p>
        </w:tc>
      </w:tr>
      <w:tr w:rsidR="006A5594" w:rsidRPr="00215D3C" w14:paraId="200770F3" w14:textId="77777777" w:rsidTr="000516BC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359DC" w14:textId="77777777" w:rsidR="006A5594" w:rsidRPr="00215D3C" w:rsidRDefault="006A5594" w:rsidP="000516BC">
            <w:pPr>
              <w:pStyle w:val="TAL"/>
            </w:pPr>
            <w:r w:rsidRPr="00215D3C"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B251D" w14:textId="77777777" w:rsidR="006A5594" w:rsidRPr="00215D3C" w:rsidRDefault="006A5594" w:rsidP="000516BC">
            <w:pPr>
              <w:pStyle w:val="TAL"/>
            </w:pPr>
            <w:r w:rsidRPr="00215D3C"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B9B5C" w14:textId="77777777" w:rsidR="006A5594" w:rsidRPr="00215D3C" w:rsidRDefault="006A5594" w:rsidP="000516BC">
            <w:pPr>
              <w:pStyle w:val="TAL"/>
            </w:pPr>
            <w:r w:rsidRPr="00215D3C"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3D964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  <w:tr w:rsidR="006A5594" w:rsidRPr="00215D3C" w14:paraId="2D268F6E" w14:textId="77777777" w:rsidTr="000516BC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4E6C7" w14:textId="77777777" w:rsidR="006A5594" w:rsidRPr="00215D3C" w:rsidRDefault="00D4067E" w:rsidP="000516BC">
            <w:pPr>
              <w:pStyle w:val="TAL"/>
            </w:pPr>
            <w:r>
              <w:t>E</w:t>
            </w:r>
            <w:r w:rsidRPr="00215D3C">
              <w:t>rror</w:t>
            </w:r>
            <w:r>
              <w:t>Response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5717" w14:textId="77777777" w:rsidR="006A5594" w:rsidRPr="00215D3C" w:rsidRDefault="006A5594" w:rsidP="000516BC">
            <w:pPr>
              <w:pStyle w:val="TAL"/>
            </w:pPr>
            <w:r w:rsidRPr="00215D3C"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7FA01" w14:textId="77777777" w:rsidR="006A5594" w:rsidRPr="00215D3C" w:rsidRDefault="006A5594" w:rsidP="000516BC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EBA86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3B594641" w14:textId="77777777" w:rsidR="006A5594" w:rsidRPr="00215D3C" w:rsidRDefault="006A5594" w:rsidP="006A5594">
      <w:pPr>
        <w:rPr>
          <w:lang w:eastAsia="zh-CN"/>
        </w:rPr>
      </w:pPr>
    </w:p>
    <w:p w14:paraId="6AE8F68A" w14:textId="7428DC77" w:rsidR="006A5594" w:rsidRPr="00215D3C" w:rsidRDefault="006A5594" w:rsidP="006A5594">
      <w:pPr>
        <w:pStyle w:val="Heading6"/>
      </w:pPr>
      <w:bookmarkStart w:id="2550" w:name="_Toc20494719"/>
      <w:bookmarkStart w:id="2551" w:name="_Toc26975787"/>
      <w:bookmarkStart w:id="2552" w:name="_Toc35856667"/>
      <w:bookmarkStart w:id="2553" w:name="_Toc44001554"/>
      <w:bookmarkStart w:id="2554" w:name="_Toc51581155"/>
      <w:bookmarkStart w:id="2555" w:name="_Toc52356418"/>
      <w:bookmarkStart w:id="2556" w:name="_Toc55227988"/>
      <w:bookmarkStart w:id="2557" w:name="_Toc58503691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8</w:t>
      </w:r>
      <w:r w:rsidRPr="00215D3C">
        <w:rPr>
          <w:lang w:eastAsia="zh-CN"/>
        </w:rPr>
        <w:tab/>
        <w:t xml:space="preserve">Resource </w:t>
      </w:r>
      <w:r w:rsidRPr="00215D3C">
        <w:t>"</w:t>
      </w:r>
      <w:r w:rsidR="00CC2D3D">
        <w:t>{</w:t>
      </w:r>
      <w:r w:rsidRPr="00215D3C">
        <w:rPr>
          <w:lang w:eastAsia="zh-CN"/>
        </w:rPr>
        <w:t>notification</w:t>
      </w:r>
      <w:r w:rsidR="00CC2D3D">
        <w:rPr>
          <w:lang w:eastAsia="zh-CN"/>
        </w:rPr>
        <w:t>Target}</w:t>
      </w:r>
      <w:r w:rsidRPr="00215D3C">
        <w:t>"</w:t>
      </w:r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</w:p>
    <w:p w14:paraId="0646FE8D" w14:textId="77777777" w:rsidR="006A5594" w:rsidRPr="00215D3C" w:rsidRDefault="006A5594" w:rsidP="006A5594">
      <w:pPr>
        <w:pStyle w:val="Heading7"/>
        <w:rPr>
          <w:lang w:eastAsia="zh-CN"/>
        </w:rPr>
      </w:pPr>
      <w:bookmarkStart w:id="2558" w:name="_Toc20494720"/>
      <w:bookmarkStart w:id="2559" w:name="_Toc26975788"/>
      <w:bookmarkStart w:id="2560" w:name="_Toc35856668"/>
      <w:bookmarkStart w:id="2561" w:name="_Toc44001555"/>
      <w:bookmarkStart w:id="2562" w:name="_Toc51581156"/>
      <w:bookmarkStart w:id="2563" w:name="_Toc52356419"/>
      <w:bookmarkStart w:id="2564" w:name="_Toc55227989"/>
      <w:bookmarkStart w:id="2565" w:name="_Toc58503692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</w:t>
      </w:r>
      <w:r w:rsidRPr="00215D3C">
        <w:rPr>
          <w:lang w:eastAsia="zh-CN"/>
        </w:rPr>
        <w:t>.8.1</w:t>
      </w:r>
      <w:r w:rsidRPr="00215D3C">
        <w:rPr>
          <w:lang w:eastAsia="zh-CN"/>
        </w:rPr>
        <w:tab/>
        <w:t>Description</w:t>
      </w:r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</w:p>
    <w:p w14:paraId="6CA028C8" w14:textId="6DEDE1F4" w:rsidR="006A5594" w:rsidRPr="00215D3C" w:rsidRDefault="006A5594" w:rsidP="006A5594">
      <w:r w:rsidRPr="00215D3C">
        <w:t xml:space="preserve">This resource represents </w:t>
      </w:r>
      <w:r w:rsidR="00CC2D3D">
        <w:t>a notification target on the MnS consumer.</w:t>
      </w:r>
    </w:p>
    <w:p w14:paraId="57497E63" w14:textId="77777777" w:rsidR="006A5594" w:rsidRPr="00215D3C" w:rsidRDefault="006A5594" w:rsidP="006A5594">
      <w:pPr>
        <w:pStyle w:val="Heading7"/>
      </w:pPr>
      <w:bookmarkStart w:id="2566" w:name="_Toc20494721"/>
      <w:bookmarkStart w:id="2567" w:name="_Toc26975789"/>
      <w:bookmarkStart w:id="2568" w:name="_Toc35856669"/>
      <w:bookmarkStart w:id="2569" w:name="_Toc44001556"/>
      <w:bookmarkStart w:id="2570" w:name="_Toc51581157"/>
      <w:bookmarkStart w:id="2571" w:name="_Toc52356420"/>
      <w:bookmarkStart w:id="2572" w:name="_Toc55227990"/>
      <w:bookmarkStart w:id="2573" w:name="_Toc58503693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.2.8.2</w:t>
      </w:r>
      <w:r w:rsidRPr="00215D3C">
        <w:tab/>
        <w:t>URI</w:t>
      </w:r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</w:p>
    <w:p w14:paraId="53C20C1B" w14:textId="77777777" w:rsidR="00CC2D3D" w:rsidRDefault="00CC2D3D" w:rsidP="00CC2D3D">
      <w:pPr>
        <w:rPr>
          <w:lang w:eastAsia="zh-CN"/>
        </w:rPr>
      </w:pPr>
      <w:r w:rsidRPr="00215D3C">
        <w:t>Resource URI: {</w:t>
      </w:r>
      <w:r>
        <w:t>notificationTarget}</w:t>
      </w:r>
    </w:p>
    <w:p w14:paraId="56575940" w14:textId="77777777" w:rsidR="00CC2D3D" w:rsidRPr="00215D3C" w:rsidRDefault="00CC2D3D" w:rsidP="00CC2D3D">
      <w:r w:rsidRPr="00215D3C">
        <w:t>The resource URI variables are defined in table</w:t>
      </w:r>
      <w:r>
        <w:t xml:space="preserve"> </w:t>
      </w:r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.2.8.2-1.</w:t>
      </w:r>
    </w:p>
    <w:p w14:paraId="7007C63C" w14:textId="77777777" w:rsidR="00CC2D3D" w:rsidRPr="00215D3C" w:rsidRDefault="00CC2D3D" w:rsidP="00CC2D3D">
      <w:pPr>
        <w:pStyle w:val="TH"/>
        <w:rPr>
          <w:rFonts w:cs="Arial"/>
        </w:rPr>
      </w:pPr>
      <w:r w:rsidRPr="00215D3C">
        <w:lastRenderedPageBreak/>
        <w:t xml:space="preserve">Table </w:t>
      </w:r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.2.8.2-1: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7636"/>
      </w:tblGrid>
      <w:tr w:rsidR="00CC2D3D" w:rsidRPr="00215D3C" w14:paraId="78A3B287" w14:textId="77777777" w:rsidTr="002A16AD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4CF1C4" w14:textId="77777777" w:rsidR="00CC2D3D" w:rsidRPr="00215D3C" w:rsidRDefault="00CC2D3D" w:rsidP="002A16AD">
            <w:pPr>
              <w:pStyle w:val="TAH"/>
            </w:pPr>
            <w:r w:rsidRPr="00215D3C"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3E3E3B7" w14:textId="77777777" w:rsidR="00CC2D3D" w:rsidRPr="00215D3C" w:rsidRDefault="00CC2D3D" w:rsidP="002A16AD">
            <w:pPr>
              <w:pStyle w:val="TAH"/>
            </w:pPr>
            <w:r w:rsidRPr="00215D3C">
              <w:t>Definition</w:t>
            </w:r>
          </w:p>
        </w:tc>
      </w:tr>
      <w:tr w:rsidR="00CC2D3D" w:rsidRPr="00215D3C" w14:paraId="24F6A0BF" w14:textId="77777777" w:rsidTr="007B5E64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4D716" w14:textId="77777777" w:rsidR="00CC2D3D" w:rsidRPr="00215D3C" w:rsidRDefault="00CC2D3D" w:rsidP="002A16AD">
            <w:pPr>
              <w:pStyle w:val="TAL"/>
            </w:pPr>
            <w:r>
              <w:t>notificationTarget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BC2C27" w14:textId="77777777" w:rsidR="00CC2D3D" w:rsidRPr="00215D3C" w:rsidRDefault="00CC2D3D" w:rsidP="002A16AD">
            <w:pPr>
              <w:pStyle w:val="TAL"/>
            </w:pPr>
            <w:r>
              <w:t>URI of the notification target on the MnS consumer, contained in the notification subscription</w:t>
            </w:r>
          </w:p>
        </w:tc>
      </w:tr>
    </w:tbl>
    <w:p w14:paraId="180BC568" w14:textId="5A023A10" w:rsidR="00CC2D3D" w:rsidRPr="00215D3C" w:rsidRDefault="00CC2D3D" w:rsidP="006A5594"/>
    <w:p w14:paraId="5BC33EF5" w14:textId="77777777" w:rsidR="006A5594" w:rsidRPr="00215D3C" w:rsidRDefault="006A5594" w:rsidP="006A5594">
      <w:pPr>
        <w:pStyle w:val="Heading7"/>
      </w:pPr>
      <w:bookmarkStart w:id="2574" w:name="_Toc20494722"/>
      <w:bookmarkStart w:id="2575" w:name="_Toc26975790"/>
      <w:bookmarkStart w:id="2576" w:name="_Toc35856670"/>
      <w:bookmarkStart w:id="2577" w:name="_Toc44001557"/>
      <w:bookmarkStart w:id="2578" w:name="_Toc51581158"/>
      <w:bookmarkStart w:id="2579" w:name="_Toc52356421"/>
      <w:bookmarkStart w:id="2580" w:name="_Toc55227991"/>
      <w:bookmarkStart w:id="2581" w:name="_Toc58503694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.2.8.3</w:t>
      </w:r>
      <w:r w:rsidRPr="00215D3C">
        <w:tab/>
        <w:t>HTTP methods</w:t>
      </w:r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</w:p>
    <w:p w14:paraId="6C531CFC" w14:textId="77777777" w:rsidR="006A5594" w:rsidRPr="00215D3C" w:rsidRDefault="006A5594" w:rsidP="007056CE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.2.8.3.1</w:t>
      </w:r>
      <w:r w:rsidRPr="00215D3C">
        <w:tab/>
      </w:r>
      <w:r w:rsidRPr="00215D3C">
        <w:rPr>
          <w:lang w:eastAsia="zh-CN"/>
        </w:rPr>
        <w:t>POST</w:t>
      </w:r>
    </w:p>
    <w:p w14:paraId="4B8BE389" w14:textId="77777777" w:rsidR="006A5594" w:rsidRPr="00215D3C" w:rsidRDefault="006A5594" w:rsidP="006A559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.2.8.3.1-1.</w:t>
      </w:r>
    </w:p>
    <w:p w14:paraId="50A4DF80" w14:textId="77777777" w:rsidR="006A5594" w:rsidRPr="00215D3C" w:rsidRDefault="006A5594" w:rsidP="006A559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2432"/>
        <w:gridCol w:w="4741"/>
        <w:gridCol w:w="1003"/>
      </w:tblGrid>
      <w:tr w:rsidR="006A5594" w:rsidRPr="00215D3C" w14:paraId="6FD318D1" w14:textId="77777777" w:rsidTr="000516BC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F1E72" w14:textId="77777777" w:rsidR="006A5594" w:rsidRPr="00215D3C" w:rsidRDefault="006A5594" w:rsidP="000516BC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FD94D" w14:textId="77777777" w:rsidR="006A5594" w:rsidRPr="00215D3C" w:rsidRDefault="006A5594" w:rsidP="000516BC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A0294D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D5002" w14:textId="77777777" w:rsidR="006A5594" w:rsidRPr="00215D3C" w:rsidRDefault="00D4067E" w:rsidP="000516BC">
            <w:pPr>
              <w:pStyle w:val="TAH"/>
            </w:pPr>
            <w:r>
              <w:t>S</w:t>
            </w:r>
          </w:p>
        </w:tc>
      </w:tr>
      <w:tr w:rsidR="006A5594" w:rsidRPr="00215D3C" w14:paraId="243C8397" w14:textId="77777777" w:rsidTr="000516BC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BFDB1" w14:textId="77777777" w:rsidR="006A5594" w:rsidRPr="00215D3C" w:rsidRDefault="006A5594" w:rsidP="000516BC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03B35" w14:textId="6C58D7EC" w:rsidR="006A5594" w:rsidRPr="00215D3C" w:rsidRDefault="005C0FA7" w:rsidP="000516BC">
            <w:pPr>
              <w:pStyle w:val="TAL"/>
            </w:pPr>
            <w:ins w:id="2582" w:author="Author">
              <w:r w:rsidRPr="00215D3C">
                <w:t>n/a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01C13CE" w14:textId="276064A2" w:rsidR="006A5594" w:rsidRPr="00215D3C" w:rsidRDefault="005C0FA7" w:rsidP="000516BC">
            <w:pPr>
              <w:pStyle w:val="TAL"/>
            </w:pPr>
            <w:ins w:id="2583" w:author="Author">
              <w:r w:rsidRPr="00215D3C">
                <w:t>n/a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09E7A" w14:textId="380163E8" w:rsidR="006A5594" w:rsidRPr="00215D3C" w:rsidRDefault="005C0FA7" w:rsidP="000516BC">
            <w:pPr>
              <w:pStyle w:val="TAL"/>
              <w:jc w:val="center"/>
            </w:pPr>
            <w:ins w:id="2584" w:author="Author">
              <w:r w:rsidRPr="00215D3C">
                <w:t>n/a</w:t>
              </w:r>
            </w:ins>
          </w:p>
        </w:tc>
      </w:tr>
    </w:tbl>
    <w:p w14:paraId="40910675" w14:textId="77777777" w:rsidR="006A5594" w:rsidRPr="00215D3C" w:rsidRDefault="006A5594" w:rsidP="006A5594"/>
    <w:p w14:paraId="16B17EBD" w14:textId="77777777" w:rsidR="006A5594" w:rsidRPr="00215D3C" w:rsidRDefault="006A5594" w:rsidP="006A559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.2.8.3.1-3.</w:t>
      </w:r>
    </w:p>
    <w:p w14:paraId="3257D009" w14:textId="77777777" w:rsidR="006A5594" w:rsidRPr="00215D3C" w:rsidRDefault="006A5594" w:rsidP="006A559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.2.8.3.1-2: Data structures supported by the POST Request Body on this resource</w:t>
      </w:r>
    </w:p>
    <w:tbl>
      <w:tblPr>
        <w:tblW w:w="514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"/>
        <w:gridCol w:w="3606"/>
        <w:gridCol w:w="290"/>
        <w:gridCol w:w="5192"/>
        <w:gridCol w:w="290"/>
        <w:gridCol w:w="107"/>
        <w:gridCol w:w="290"/>
      </w:tblGrid>
      <w:tr w:rsidR="006A5594" w:rsidRPr="00215D3C" w14:paraId="43B2AB55" w14:textId="77777777" w:rsidTr="0015206E">
        <w:trPr>
          <w:gridAfter w:val="1"/>
          <w:wAfter w:w="143" w:type="pct"/>
          <w:jc w:val="center"/>
        </w:trPr>
        <w:tc>
          <w:tcPr>
            <w:tcW w:w="1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4A5A9" w14:textId="77777777" w:rsidR="006A5594" w:rsidRPr="00215D3C" w:rsidRDefault="006A5594" w:rsidP="000516BC">
            <w:pPr>
              <w:pStyle w:val="TAH"/>
            </w:pPr>
            <w:r w:rsidRPr="00215D3C">
              <w:t>Data 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42DAC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B8DAE6" w14:textId="77777777" w:rsidR="006A5594" w:rsidRPr="00215D3C" w:rsidRDefault="006A5594" w:rsidP="000516BC">
            <w:pPr>
              <w:pStyle w:val="TAH"/>
            </w:pPr>
            <w:r w:rsidRPr="00215D3C">
              <w:t>S</w:t>
            </w:r>
          </w:p>
        </w:tc>
      </w:tr>
      <w:tr w:rsidR="006A5594" w:rsidRPr="00215D3C" w14:paraId="1BEF9ED5" w14:textId="77777777" w:rsidTr="0015206E">
        <w:trPr>
          <w:gridAfter w:val="1"/>
          <w:wAfter w:w="143" w:type="pct"/>
          <w:jc w:val="center"/>
        </w:trPr>
        <w:tc>
          <w:tcPr>
            <w:tcW w:w="193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3A66F" w14:textId="77777777" w:rsidR="006A5594" w:rsidRPr="00215D3C" w:rsidRDefault="005174A6" w:rsidP="000516BC">
            <w:pPr>
              <w:pStyle w:val="TAL"/>
            </w:pPr>
            <w:r>
              <w:t>N</w:t>
            </w:r>
            <w:r w:rsidR="006A5594" w:rsidRPr="00215D3C">
              <w:t>otifyNewAlarm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4BFE5" w14:textId="48A9D034" w:rsidR="006A5594" w:rsidRPr="00215D3C" w:rsidRDefault="006A5594" w:rsidP="000516BC">
            <w:pPr>
              <w:pStyle w:val="TAL"/>
            </w:pPr>
            <w:r w:rsidRPr="00215D3C">
              <w:t xml:space="preserve">Type </w:t>
            </w:r>
            <w:r w:rsidR="005B079C">
              <w:t>for</w:t>
            </w:r>
            <w:r w:rsidRPr="00215D3C">
              <w:t xml:space="preserve"> a notifyNewAlarm notification </w:t>
            </w:r>
            <w:r w:rsidR="005B079C">
              <w:t>(</w:t>
            </w:r>
            <w:r w:rsidR="005B079C">
              <w:rPr>
                <w:rFonts w:cs="Arial"/>
              </w:rPr>
              <w:t>non-security alarm)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2B0A7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  <w:tr w:rsidR="006A5594" w:rsidRPr="00215D3C" w14:paraId="42B41130" w14:textId="77777777" w:rsidTr="000516BC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D12A4" w14:textId="77777777" w:rsidR="006A5594" w:rsidRPr="00215D3C" w:rsidRDefault="005174A6" w:rsidP="000516BC">
            <w:pPr>
              <w:pStyle w:val="TAL"/>
            </w:pPr>
            <w:r>
              <w:t>N</w:t>
            </w:r>
            <w:r w:rsidR="006A5594" w:rsidRPr="00215D3C">
              <w:t>otifyNewSecurityAlarm-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0FF6F" w14:textId="00A47E0C" w:rsidR="006A5594" w:rsidRPr="00215D3C" w:rsidRDefault="006A5594" w:rsidP="000516BC">
            <w:pPr>
              <w:pStyle w:val="TAL"/>
            </w:pPr>
            <w:r w:rsidRPr="00215D3C">
              <w:t xml:space="preserve">Type </w:t>
            </w:r>
            <w:r w:rsidR="005B079C">
              <w:t>for</w:t>
            </w:r>
            <w:r w:rsidRPr="00215D3C">
              <w:t xml:space="preserve"> a notifyNewAlarm notification </w:t>
            </w:r>
            <w:r w:rsidR="005B079C">
              <w:t>(security alarm)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4427B5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  <w:tr w:rsidR="006A5594" w:rsidRPr="00215D3C" w14:paraId="7A657238" w14:textId="77777777" w:rsidTr="000516BC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42E64" w14:textId="77777777" w:rsidR="006A5594" w:rsidRPr="00215D3C" w:rsidRDefault="005174A6" w:rsidP="000516BC">
            <w:pPr>
              <w:pStyle w:val="TAL"/>
            </w:pPr>
            <w:r>
              <w:t>N</w:t>
            </w:r>
            <w:r w:rsidR="006A5594" w:rsidRPr="00215D3C">
              <w:t>otifyAckStateChanged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45E89" w14:textId="0910A496" w:rsidR="006A5594" w:rsidRPr="00215D3C" w:rsidRDefault="006A5594" w:rsidP="000516BC">
            <w:pPr>
              <w:pStyle w:val="TAL"/>
            </w:pPr>
            <w:r w:rsidRPr="00215D3C">
              <w:t xml:space="preserve">Type </w:t>
            </w:r>
            <w:r w:rsidR="005B079C">
              <w:t>for</w:t>
            </w:r>
            <w:r w:rsidRPr="00215D3C">
              <w:t xml:space="preserve"> a notifyAckStateChanged notification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B8E0D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  <w:tr w:rsidR="006A5594" w:rsidRPr="00215D3C" w14:paraId="4957F445" w14:textId="77777777" w:rsidTr="000516BC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BC4F5" w14:textId="77777777" w:rsidR="006A5594" w:rsidRPr="00215D3C" w:rsidRDefault="005174A6" w:rsidP="000516BC">
            <w:pPr>
              <w:pStyle w:val="TAL"/>
            </w:pPr>
            <w:r>
              <w:t>N</w:t>
            </w:r>
            <w:r w:rsidR="006A5594" w:rsidRPr="00215D3C">
              <w:t>otifyClearedAlarm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FB329" w14:textId="71286BA5" w:rsidR="006A5594" w:rsidRPr="00215D3C" w:rsidRDefault="006A5594" w:rsidP="000516BC">
            <w:pPr>
              <w:pStyle w:val="TAL"/>
            </w:pPr>
            <w:r w:rsidRPr="00215D3C">
              <w:t xml:space="preserve">Type </w:t>
            </w:r>
            <w:r w:rsidR="005B079C">
              <w:t>for</w:t>
            </w:r>
            <w:r w:rsidRPr="00215D3C">
              <w:t xml:space="preserve"> a notifyClearedAlarm notification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2902AA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  <w:tr w:rsidR="006A5594" w:rsidRPr="00215D3C" w14:paraId="05F39D0B" w14:textId="77777777" w:rsidTr="000516BC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2E3F7" w14:textId="77777777" w:rsidR="006A5594" w:rsidRPr="00215D3C" w:rsidRDefault="005174A6" w:rsidP="000516BC">
            <w:pPr>
              <w:pStyle w:val="TAL"/>
            </w:pPr>
            <w:r>
              <w:t>N</w:t>
            </w:r>
            <w:r w:rsidR="006A5594" w:rsidRPr="00215D3C">
              <w:t>otifyAlarmListRebuilt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05FF5" w14:textId="143B07EB" w:rsidR="006A5594" w:rsidRPr="00215D3C" w:rsidRDefault="006A5594" w:rsidP="000516BC">
            <w:pPr>
              <w:pStyle w:val="TAL"/>
            </w:pPr>
            <w:r w:rsidRPr="00215D3C">
              <w:t xml:space="preserve">Type </w:t>
            </w:r>
            <w:r w:rsidR="005B079C">
              <w:t>for</w:t>
            </w:r>
            <w:r w:rsidRPr="00215D3C">
              <w:t xml:space="preserve"> a notifyAlarmListRebuilt notification 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E230E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  <w:tr w:rsidR="006A5594" w:rsidRPr="00215D3C" w14:paraId="7DB29096" w14:textId="77777777" w:rsidTr="000516BC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C5103" w14:textId="77777777" w:rsidR="006A5594" w:rsidRPr="00215D3C" w:rsidRDefault="005174A6" w:rsidP="000516BC">
            <w:pPr>
              <w:pStyle w:val="TAL"/>
            </w:pPr>
            <w:r>
              <w:t>N</w:t>
            </w:r>
            <w:r w:rsidR="006A5594" w:rsidRPr="00215D3C">
              <w:t>otifyChangedAlarm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CCBC3" w14:textId="4913E926" w:rsidR="006A5594" w:rsidRPr="00215D3C" w:rsidRDefault="006A5594" w:rsidP="000516BC">
            <w:pPr>
              <w:pStyle w:val="TAL"/>
            </w:pPr>
            <w:r w:rsidRPr="00215D3C">
              <w:t xml:space="preserve">Type </w:t>
            </w:r>
            <w:r w:rsidR="005B079C">
              <w:t>for</w:t>
            </w:r>
            <w:r w:rsidRPr="00215D3C">
              <w:t xml:space="preserve"> a notifyChangedAlarm notification 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1D26E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  <w:tr w:rsidR="006A5594" w:rsidRPr="00215D3C" w14:paraId="624FE20B" w14:textId="77777777" w:rsidTr="000516BC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1C766" w14:textId="77777777" w:rsidR="006A5594" w:rsidRPr="00215D3C" w:rsidRDefault="005174A6" w:rsidP="000516BC">
            <w:pPr>
              <w:pStyle w:val="TAL"/>
            </w:pPr>
            <w:r>
              <w:t>N</w:t>
            </w:r>
            <w:r w:rsidR="006A5594" w:rsidRPr="00215D3C">
              <w:t>otifyComments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B661A" w14:textId="1C89D759" w:rsidR="006A5594" w:rsidRPr="00215D3C" w:rsidRDefault="006A5594" w:rsidP="000516BC">
            <w:pPr>
              <w:pStyle w:val="TAL"/>
            </w:pPr>
            <w:r w:rsidRPr="00215D3C">
              <w:t xml:space="preserve">Type </w:t>
            </w:r>
            <w:r w:rsidR="005B079C">
              <w:t>for</w:t>
            </w:r>
            <w:r w:rsidRPr="00215D3C">
              <w:t xml:space="preserve"> a notifyComments notification 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8C951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  <w:tr w:rsidR="006A5594" w:rsidRPr="00215D3C" w14:paraId="3CE5C38C" w14:textId="77777777" w:rsidTr="000516BC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FB3FD" w14:textId="77777777" w:rsidR="006A5594" w:rsidRPr="00215D3C" w:rsidRDefault="005174A6" w:rsidP="000516BC">
            <w:pPr>
              <w:pStyle w:val="TAL"/>
            </w:pPr>
            <w:r>
              <w:t>N</w:t>
            </w:r>
            <w:r w:rsidR="006A5594" w:rsidRPr="00215D3C">
              <w:t>otifyPotentialFaultyAlarmList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8AB47" w14:textId="6F1735D0" w:rsidR="006A5594" w:rsidRPr="00215D3C" w:rsidRDefault="006A5594" w:rsidP="000516BC">
            <w:pPr>
              <w:pStyle w:val="TAL"/>
            </w:pPr>
            <w:r w:rsidRPr="00215D3C">
              <w:t xml:space="preserve">Type </w:t>
            </w:r>
            <w:r w:rsidR="005B079C">
              <w:t>for</w:t>
            </w:r>
            <w:r w:rsidRPr="00215D3C">
              <w:t xml:space="preserve"> a notifyPotentialFaultyAlarmList notification</w:t>
            </w:r>
            <w:del w:id="2585" w:author="Author">
              <w:r w:rsidRPr="00215D3C" w:rsidDel="002C503A">
                <w:delText xml:space="preserve"> is sent</w:delText>
              </w:r>
            </w:del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FAFBD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  <w:tr w:rsidR="006A5594" w:rsidRPr="00215D3C" w14:paraId="5DDF941F" w14:textId="77777777" w:rsidTr="000516BC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B9C30" w14:textId="77777777" w:rsidR="006A5594" w:rsidRPr="00215D3C" w:rsidRDefault="005174A6" w:rsidP="000516BC">
            <w:pPr>
              <w:pStyle w:val="TAL"/>
            </w:pPr>
            <w:r>
              <w:t>N</w:t>
            </w:r>
            <w:r w:rsidR="006A5594" w:rsidRPr="00215D3C">
              <w:t>otifyCorrelatedNotificationChanged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F3BE78" w14:textId="6F0E2BA7" w:rsidR="006A5594" w:rsidRPr="00215D3C" w:rsidRDefault="006A5594" w:rsidP="000516BC">
            <w:pPr>
              <w:pStyle w:val="TAL"/>
            </w:pPr>
            <w:r w:rsidRPr="00215D3C">
              <w:t xml:space="preserve">Type </w:t>
            </w:r>
            <w:r w:rsidR="005B079C">
              <w:t>for</w:t>
            </w:r>
            <w:r w:rsidRPr="00215D3C">
              <w:t xml:space="preserve"> a notifyCorrelatedNotificationChanged notification </w:t>
            </w:r>
            <w:r w:rsidR="005B079C">
              <w:t>(</w:t>
            </w:r>
            <w:r w:rsidR="005B079C">
              <w:rPr>
                <w:rFonts w:cs="Arial"/>
              </w:rPr>
              <w:t>non-security alarm)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EE40E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  <w:tr w:rsidR="006A5594" w:rsidRPr="00215D3C" w14:paraId="4B34AD02" w14:textId="77777777" w:rsidTr="000516BC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25B73" w14:textId="77777777" w:rsidR="006A5594" w:rsidRPr="00215D3C" w:rsidRDefault="005174A6" w:rsidP="000516BC">
            <w:pPr>
              <w:pStyle w:val="TAL"/>
            </w:pPr>
            <w:r>
              <w:t>N</w:t>
            </w:r>
            <w:r w:rsidR="006A5594" w:rsidRPr="00215D3C">
              <w:t>otifyChangedAlarmGeneral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B4416" w14:textId="0DADA98C" w:rsidR="006A5594" w:rsidRPr="00215D3C" w:rsidRDefault="006A5594" w:rsidP="000516BC">
            <w:pPr>
              <w:pStyle w:val="TAL"/>
            </w:pPr>
            <w:r w:rsidRPr="00215D3C">
              <w:t xml:space="preserve">Type </w:t>
            </w:r>
            <w:r w:rsidR="005B079C">
              <w:t>for</w:t>
            </w:r>
            <w:r w:rsidRPr="00215D3C">
              <w:t xml:space="preserve"> a notifyChangedAlarmGeneral notification</w:t>
            </w:r>
            <w:del w:id="2586" w:author="Author">
              <w:r w:rsidRPr="00215D3C" w:rsidDel="002C503A">
                <w:delText xml:space="preserve"> is sent</w:delText>
              </w:r>
            </w:del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FDCC1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  <w:tr w:rsidR="0015206E" w:rsidRPr="00215D3C" w14:paraId="0BE09B35" w14:textId="77777777" w:rsidTr="000516BC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97370E" w14:textId="7AB6AFF0" w:rsidR="0015206E" w:rsidRDefault="0015206E" w:rsidP="0015206E">
            <w:pPr>
              <w:pStyle w:val="TAL"/>
            </w:pPr>
            <w:r>
              <w:t>N</w:t>
            </w:r>
            <w:r w:rsidRPr="00215D3C">
              <w:t>otifyChanged</w:t>
            </w:r>
            <w:r>
              <w:t>Sec</w:t>
            </w:r>
            <w:r w:rsidRPr="00215D3C">
              <w:t>AlarmGeneral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7F485" w14:textId="4D889002" w:rsidR="0015206E" w:rsidRPr="00215D3C" w:rsidRDefault="0015206E" w:rsidP="0015206E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notifyChangedAlarmGeneral notification</w:t>
            </w:r>
            <w:r>
              <w:t xml:space="preserve"> (</w:t>
            </w:r>
            <w:r>
              <w:rPr>
                <w:rFonts w:cs="Arial"/>
              </w:rPr>
              <w:t>security alarm)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C6376" w14:textId="0B098674" w:rsidR="0015206E" w:rsidRPr="00215D3C" w:rsidRDefault="0015206E" w:rsidP="0015206E">
            <w:pPr>
              <w:pStyle w:val="TAL"/>
              <w:jc w:val="center"/>
            </w:pPr>
            <w:r>
              <w:t>M</w:t>
            </w:r>
          </w:p>
        </w:tc>
      </w:tr>
    </w:tbl>
    <w:p w14:paraId="3EDDF7D9" w14:textId="77777777" w:rsidR="006A5594" w:rsidRPr="00215D3C" w:rsidRDefault="006A5594" w:rsidP="006A5594"/>
    <w:p w14:paraId="647A1CAB" w14:textId="77777777" w:rsidR="006A5594" w:rsidRPr="00215D3C" w:rsidRDefault="006A5594" w:rsidP="006A559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5808"/>
        <w:gridCol w:w="397"/>
      </w:tblGrid>
      <w:tr w:rsidR="006A5594" w:rsidRPr="00215D3C" w14:paraId="5238302A" w14:textId="77777777" w:rsidTr="000516BC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AA7FC" w14:textId="77777777" w:rsidR="006A5594" w:rsidRPr="00215D3C" w:rsidRDefault="006A5594" w:rsidP="000516BC">
            <w:pPr>
              <w:pStyle w:val="TAH"/>
            </w:pPr>
            <w:r w:rsidRPr="00215D3C"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B3C8D" w14:textId="77777777" w:rsidR="006A5594" w:rsidRPr="00215D3C" w:rsidRDefault="006A5594" w:rsidP="000516BC">
            <w:pPr>
              <w:pStyle w:val="TAH"/>
            </w:pPr>
            <w:r w:rsidRPr="00215D3C">
              <w:t>Response</w:t>
            </w:r>
          </w:p>
          <w:p w14:paraId="6D4EA411" w14:textId="77777777" w:rsidR="006A5594" w:rsidRPr="00215D3C" w:rsidRDefault="006A5594" w:rsidP="000516BC">
            <w:pPr>
              <w:pStyle w:val="TAH"/>
            </w:pPr>
            <w:r w:rsidRPr="00215D3C"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91EE0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27D91" w14:textId="77777777" w:rsidR="006A5594" w:rsidRPr="00215D3C" w:rsidRDefault="006A5594" w:rsidP="000516BC">
            <w:pPr>
              <w:pStyle w:val="TAH"/>
            </w:pPr>
            <w:r w:rsidRPr="00215D3C">
              <w:t>S</w:t>
            </w:r>
          </w:p>
        </w:tc>
      </w:tr>
      <w:tr w:rsidR="006A5594" w:rsidRPr="00215D3C" w14:paraId="21C01C55" w14:textId="77777777" w:rsidTr="000516BC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CAB46" w14:textId="77777777" w:rsidR="006A5594" w:rsidRPr="00215D3C" w:rsidRDefault="006A5594" w:rsidP="000516BC">
            <w:pPr>
              <w:pStyle w:val="TAL"/>
            </w:pPr>
            <w:r w:rsidRPr="00215D3C"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38B7A" w14:textId="77777777" w:rsidR="006A5594" w:rsidRPr="00215D3C" w:rsidRDefault="006A5594" w:rsidP="000516BC">
            <w:pPr>
              <w:pStyle w:val="TAL"/>
            </w:pPr>
            <w:r w:rsidRPr="00215D3C"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A8223" w14:textId="77777777" w:rsidR="006A5594" w:rsidRPr="00215D3C" w:rsidRDefault="006A5594" w:rsidP="000516BC">
            <w:pPr>
              <w:pStyle w:val="TAL"/>
            </w:pPr>
            <w:r w:rsidRPr="00215D3C"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F691C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  <w:tr w:rsidR="006A5594" w:rsidRPr="00215D3C" w14:paraId="4511669B" w14:textId="77777777" w:rsidTr="000516BC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BB574" w14:textId="77777777" w:rsidR="006A5594" w:rsidRPr="00215D3C" w:rsidRDefault="005D17CD" w:rsidP="000516BC">
            <w:pPr>
              <w:pStyle w:val="TAL"/>
            </w:pPr>
            <w:r>
              <w:t>E</w:t>
            </w:r>
            <w:r w:rsidRPr="00215D3C">
              <w:t>rror</w:t>
            </w:r>
            <w:r>
              <w:t>Response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D1567" w14:textId="77777777" w:rsidR="006A5594" w:rsidRPr="00215D3C" w:rsidRDefault="006A5594" w:rsidP="000516BC">
            <w:pPr>
              <w:pStyle w:val="TAL"/>
            </w:pPr>
            <w:r w:rsidRPr="00215D3C"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B10B3" w14:textId="77777777" w:rsidR="006A5594" w:rsidRPr="00215D3C" w:rsidRDefault="006A5594" w:rsidP="000516BC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C554E" w14:textId="77777777" w:rsidR="006A5594" w:rsidRPr="00215D3C" w:rsidRDefault="006A5594" w:rsidP="000516BC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479A16E9" w14:textId="77777777" w:rsidR="006A5594" w:rsidRPr="00215D3C" w:rsidRDefault="006A5594" w:rsidP="006A5594">
      <w:pPr>
        <w:rPr>
          <w:lang w:eastAsia="zh-CN"/>
        </w:rPr>
      </w:pPr>
    </w:p>
    <w:p w14:paraId="7D6DB0DF" w14:textId="77777777" w:rsidR="006A5594" w:rsidRPr="00215D3C" w:rsidRDefault="006A5594" w:rsidP="006A5594">
      <w:pPr>
        <w:pStyle w:val="Heading4"/>
      </w:pPr>
      <w:bookmarkStart w:id="2587" w:name="_Toc20494723"/>
      <w:bookmarkStart w:id="2588" w:name="_Toc26975791"/>
      <w:bookmarkStart w:id="2589" w:name="_Toc35856671"/>
      <w:bookmarkStart w:id="2590" w:name="_Toc44001558"/>
      <w:bookmarkStart w:id="2591" w:name="_Toc51581159"/>
      <w:bookmarkStart w:id="2592" w:name="_Toc52356422"/>
      <w:bookmarkStart w:id="2593" w:name="_Toc55227992"/>
      <w:bookmarkStart w:id="2594" w:name="_Toc58503695"/>
      <w:r>
        <w:t>12.</w:t>
      </w:r>
      <w:r w:rsidRPr="0012050D">
        <w:t>2.1</w:t>
      </w:r>
      <w:r w:rsidRPr="00215D3C">
        <w:t>.4</w:t>
      </w:r>
      <w:r w:rsidRPr="00215D3C">
        <w:tab/>
        <w:t>Data type definitions</w:t>
      </w:r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</w:p>
    <w:p w14:paraId="74275F1C" w14:textId="6620BCE8" w:rsidR="006A5594" w:rsidRDefault="006A5594" w:rsidP="006A5594">
      <w:pPr>
        <w:pStyle w:val="Heading5"/>
      </w:pPr>
      <w:bookmarkStart w:id="2595" w:name="_Toc20494724"/>
      <w:bookmarkStart w:id="2596" w:name="_Toc26975792"/>
      <w:bookmarkStart w:id="2597" w:name="_Toc35856672"/>
      <w:bookmarkStart w:id="2598" w:name="_Toc44001559"/>
      <w:bookmarkStart w:id="2599" w:name="_Toc51581160"/>
      <w:bookmarkStart w:id="2600" w:name="_Toc52356423"/>
      <w:bookmarkStart w:id="2601" w:name="_Toc55227993"/>
      <w:bookmarkStart w:id="2602" w:name="_Toc58503696"/>
      <w:r>
        <w:t>12.</w:t>
      </w:r>
      <w:r w:rsidRPr="0012050D">
        <w:t>2.1</w:t>
      </w:r>
      <w:r w:rsidRPr="00215D3C">
        <w:t>.4.1</w:t>
      </w:r>
      <w:r w:rsidRPr="00215D3C">
        <w:tab/>
        <w:t>General</w:t>
      </w:r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</w:p>
    <w:p w14:paraId="10FBFD01" w14:textId="012E3C33" w:rsidR="0015206E" w:rsidRPr="0015206E" w:rsidRDefault="0015206E" w:rsidP="007B5E64">
      <w:r>
        <w:t xml:space="preserve">This clause defines the data types used by the Fault Supervision MnS. </w:t>
      </w:r>
      <w:r w:rsidRPr="00BE1D63">
        <w:t xml:space="preserve">Table </w:t>
      </w:r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lang w:eastAsia="zh-CN"/>
        </w:rPr>
        <w:t>.4.1-1</w:t>
      </w:r>
      <w:r>
        <w:t xml:space="preserve"> specifies the d</w:t>
      </w:r>
      <w:r w:rsidRPr="00BE1D63">
        <w:t>ata types defined in the present document</w:t>
      </w:r>
      <w:r>
        <w:t xml:space="preserve"> and t</w:t>
      </w:r>
      <w:r w:rsidRPr="00BE1D63">
        <w:t xml:space="preserve">able </w:t>
      </w:r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lang w:eastAsia="zh-CN"/>
        </w:rPr>
        <w:t>.4.1-</w:t>
      </w:r>
      <w:r>
        <w:rPr>
          <w:lang w:eastAsia="zh-CN"/>
        </w:rPr>
        <w:t>2</w:t>
      </w:r>
      <w:r>
        <w:t xml:space="preserve"> the d</w:t>
      </w:r>
      <w:r w:rsidRPr="00BE1D63">
        <w:t>ata types imported</w:t>
      </w:r>
      <w:r>
        <w:t>.</w:t>
      </w:r>
    </w:p>
    <w:p w14:paraId="25789801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 xml:space="preserve">Table </w:t>
      </w:r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lang w:eastAsia="zh-CN"/>
        </w:rPr>
        <w:t xml:space="preserve">.4.1-1: Data types defined in </w:t>
      </w:r>
      <w:r>
        <w:rPr>
          <w:lang w:eastAsia="zh-CN"/>
        </w:rPr>
        <w:t>the present document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71"/>
        <w:gridCol w:w="1459"/>
        <w:gridCol w:w="4847"/>
      </w:tblGrid>
      <w:tr w:rsidR="006A5594" w:rsidRPr="00215D3C" w14:paraId="01DC89A2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C2852" w14:textId="77777777" w:rsidR="006A5594" w:rsidRPr="00215D3C" w:rsidRDefault="006A5594" w:rsidP="000516BC">
            <w:pPr>
              <w:pStyle w:val="TAH"/>
            </w:pPr>
            <w:r w:rsidRPr="00215D3C">
              <w:t>Data type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38FFB" w14:textId="77777777" w:rsidR="006A5594" w:rsidRPr="00215D3C" w:rsidRDefault="006A5594" w:rsidP="000516BC">
            <w:pPr>
              <w:pStyle w:val="TAH"/>
            </w:pPr>
            <w:r w:rsidRPr="00215D3C">
              <w:t>Reference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760E2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6A5594" w:rsidRPr="00215D3C" w14:paraId="069FBE6A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C2EE" w14:textId="77777777" w:rsidR="006A5594" w:rsidRPr="00215D3C" w:rsidRDefault="005D17CD" w:rsidP="000516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215D3C">
              <w:rPr>
                <w:rFonts w:cs="Arial"/>
                <w:szCs w:val="18"/>
                <w:lang w:eastAsia="zh-CN"/>
              </w:rPr>
              <w:t>larmAckState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4FB" w14:textId="77777777" w:rsidR="006A5594" w:rsidRPr="00215D3C" w:rsidRDefault="006A5594" w:rsidP="000516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12.</w:t>
            </w:r>
            <w:r w:rsidRPr="0012050D">
              <w:rPr>
                <w:rFonts w:cs="Arial"/>
                <w:szCs w:val="18"/>
                <w:lang w:eastAsia="zh-CN"/>
              </w:rPr>
              <w:t>2.1</w:t>
            </w:r>
            <w:r w:rsidRPr="00215D3C">
              <w:rPr>
                <w:rFonts w:cs="Arial"/>
                <w:szCs w:val="18"/>
                <w:lang w:eastAsia="zh-CN"/>
              </w:rPr>
              <w:t>.4.</w:t>
            </w:r>
            <w:r w:rsidR="005D17CD">
              <w:rPr>
                <w:rFonts w:cs="Arial"/>
                <w:szCs w:val="18"/>
                <w:lang w:eastAsia="zh-CN"/>
              </w:rPr>
              <w:t>3</w:t>
            </w:r>
            <w:r w:rsidRPr="00215D3C"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BB92" w14:textId="77777777" w:rsidR="006A5594" w:rsidRPr="00215D3C" w:rsidRDefault="006A5594" w:rsidP="000516B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discriminate alarms to be returned or counted</w:t>
            </w:r>
          </w:p>
        </w:tc>
      </w:tr>
      <w:tr w:rsidR="005D17CD" w:rsidRPr="00553E2F" w14:paraId="22CE097F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8AFA" w14:textId="77777777" w:rsidR="005D17CD" w:rsidRPr="0014421E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AlarmId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6194" w14:textId="77777777" w:rsidR="005D17CD" w:rsidRPr="008131E9" w:rsidRDefault="005D17CD" w:rsidP="00980854">
            <w:pPr>
              <w:pStyle w:val="TAL"/>
              <w:rPr>
                <w:lang w:eastAsia="zh-CN"/>
              </w:rPr>
            </w:pPr>
            <w:r w:rsidRPr="009C1740">
              <w:rPr>
                <w:lang w:eastAsia="zh-CN"/>
              </w:rPr>
              <w:t>12.</w:t>
            </w:r>
            <w:r w:rsidRPr="008131E9">
              <w:rPr>
                <w:lang w:eastAsia="zh-CN"/>
              </w:rPr>
              <w:t>2.1.4.4.2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2C8D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1F31C7">
              <w:t>Alarm identifier, see clause 11.2.2.1.5.1</w:t>
            </w:r>
          </w:p>
        </w:tc>
      </w:tr>
      <w:tr w:rsidR="005D17CD" w:rsidRPr="001F31C7" w14:paraId="31716789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12AB" w14:textId="77777777" w:rsidR="005D17CD" w:rsidRPr="0014421E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AlarmType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198A" w14:textId="77777777" w:rsidR="005D17CD" w:rsidRPr="008131E9" w:rsidRDefault="005D17CD" w:rsidP="00980854">
            <w:pPr>
              <w:pStyle w:val="TAL"/>
              <w:rPr>
                <w:lang w:eastAsia="zh-CN"/>
              </w:rPr>
            </w:pPr>
            <w:r w:rsidRPr="009C1740">
              <w:rPr>
                <w:lang w:eastAsia="zh-CN"/>
              </w:rPr>
              <w:t>12.</w:t>
            </w:r>
            <w:r w:rsidRPr="008131E9">
              <w:rPr>
                <w:lang w:eastAsia="zh-CN"/>
              </w:rPr>
              <w:t>2.1.4.4.6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A0CA" w14:textId="77777777" w:rsidR="005D17CD" w:rsidRPr="001F31C7" w:rsidRDefault="005D17CD" w:rsidP="007250B8">
            <w:pPr>
              <w:pStyle w:val="TAL"/>
              <w:rPr>
                <w:lang w:eastAsia="zh-CN"/>
              </w:rPr>
            </w:pPr>
            <w:r w:rsidRPr="001F31C7">
              <w:rPr>
                <w:lang w:eastAsia="zh-CN"/>
              </w:rPr>
              <w:t xml:space="preserve">Alarm type as </w:t>
            </w:r>
            <w:r w:rsidRPr="001F31C7">
              <w:t xml:space="preserve">defined in </w:t>
            </w:r>
            <w:r w:rsidRPr="001F31C7">
              <w:rPr>
                <w:rFonts w:hint="eastAsia"/>
              </w:rPr>
              <w:t>ITU-T Rec. X. 733 [4]</w:t>
            </w:r>
          </w:p>
        </w:tc>
      </w:tr>
      <w:tr w:rsidR="005D17CD" w:rsidRPr="00FD5774" w14:paraId="5B29C7F4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B9E0" w14:textId="77777777" w:rsidR="005D17CD" w:rsidRPr="0014421E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Probable</w:t>
            </w:r>
            <w:r w:rsidRPr="0014421E">
              <w:rPr>
                <w:lang w:eastAsia="zh-CN"/>
              </w:rPr>
              <w:t>Cause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AEAD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9C1740">
              <w:rPr>
                <w:lang w:eastAsia="zh-CN"/>
              </w:rPr>
              <w:t>1</w:t>
            </w:r>
            <w:r w:rsidRPr="008131E9">
              <w:rPr>
                <w:lang w:eastAsia="zh-CN"/>
              </w:rPr>
              <w:t>2.2.1.4.4.</w:t>
            </w:r>
            <w:r w:rsidRPr="00553E2F">
              <w:rPr>
                <w:lang w:eastAsia="zh-CN"/>
              </w:rPr>
              <w:t>7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F6B1" w14:textId="77777777" w:rsidR="005D17CD" w:rsidRPr="00FD5774" w:rsidRDefault="005D17CD" w:rsidP="007250B8">
            <w:pPr>
              <w:pStyle w:val="TAL"/>
              <w:rPr>
                <w:lang w:eastAsia="zh-CN"/>
              </w:rPr>
            </w:pPr>
            <w:r w:rsidRPr="0014421E">
              <w:t>Probable caus</w:t>
            </w:r>
            <w:r w:rsidRPr="009C1740">
              <w:t>e of a</w:t>
            </w:r>
            <w:r w:rsidRPr="008131E9">
              <w:t xml:space="preserve">n alarm as defined in </w:t>
            </w:r>
            <w:r w:rsidRPr="008131E9">
              <w:rPr>
                <w:rFonts w:hint="eastAsia"/>
              </w:rPr>
              <w:t xml:space="preserve">ITU-T </w:t>
            </w:r>
            <w:r w:rsidRPr="001F31C7">
              <w:rPr>
                <w:rFonts w:hint="eastAsia"/>
              </w:rPr>
              <w:t xml:space="preserve">Rec. </w:t>
            </w:r>
            <w:r w:rsidRPr="003A1F10">
              <w:t>X.</w:t>
            </w:r>
            <w:r w:rsidRPr="003A1F10">
              <w:rPr>
                <w:rFonts w:hint="eastAsia"/>
              </w:rPr>
              <w:t>733 [</w:t>
            </w:r>
            <w:r w:rsidRPr="002E3A42">
              <w:t>4</w:t>
            </w:r>
            <w:r w:rsidRPr="00FD5774">
              <w:rPr>
                <w:rFonts w:hint="eastAsia"/>
              </w:rPr>
              <w:t>]</w:t>
            </w:r>
          </w:p>
        </w:tc>
      </w:tr>
      <w:tr w:rsidR="005D17CD" w:rsidRPr="00553E2F" w14:paraId="7A559B92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CBF5" w14:textId="77777777" w:rsidR="005D17CD" w:rsidRPr="008131E9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Per</w:t>
            </w:r>
            <w:r w:rsidRPr="0014421E">
              <w:rPr>
                <w:lang w:eastAsia="zh-CN"/>
              </w:rPr>
              <w:t>ceivedSev</w:t>
            </w:r>
            <w:r w:rsidRPr="009C1740">
              <w:rPr>
                <w:lang w:eastAsia="zh-CN"/>
              </w:rPr>
              <w:t>e</w:t>
            </w:r>
            <w:r w:rsidRPr="008131E9">
              <w:rPr>
                <w:lang w:eastAsia="zh-CN"/>
              </w:rPr>
              <w:t>rity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5A8F" w14:textId="77777777" w:rsidR="005D17CD" w:rsidRPr="001F31C7" w:rsidRDefault="005D17CD" w:rsidP="00980854">
            <w:pPr>
              <w:pStyle w:val="TAL"/>
              <w:rPr>
                <w:lang w:eastAsia="zh-CN"/>
              </w:rPr>
            </w:pPr>
            <w:r w:rsidRPr="001F31C7">
              <w:rPr>
                <w:lang w:eastAsia="zh-CN"/>
              </w:rPr>
              <w:t>12.2.1.4.4.9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F0CC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3A1F10">
              <w:t>Perceived severit</w:t>
            </w:r>
            <w:r w:rsidRPr="002E3A42">
              <w:t xml:space="preserve">y </w:t>
            </w:r>
            <w:r w:rsidRPr="00FD5774">
              <w:t>of an alarm as defi</w:t>
            </w:r>
            <w:r w:rsidRPr="00D7500C">
              <w:t>ne</w:t>
            </w:r>
            <w:r w:rsidRPr="00870A0A">
              <w:t xml:space="preserve">d in </w:t>
            </w:r>
            <w:r w:rsidRPr="002545D4">
              <w:rPr>
                <w:rFonts w:hint="eastAsia"/>
              </w:rPr>
              <w:t>IT</w:t>
            </w:r>
            <w:r w:rsidRPr="00012984">
              <w:rPr>
                <w:rFonts w:hint="eastAsia"/>
              </w:rPr>
              <w:t xml:space="preserve">U-T </w:t>
            </w:r>
            <w:r w:rsidRPr="00E24229">
              <w:rPr>
                <w:rFonts w:hint="eastAsia"/>
              </w:rPr>
              <w:t>Re</w:t>
            </w:r>
            <w:r w:rsidRPr="00B5197B">
              <w:rPr>
                <w:rFonts w:hint="eastAsia"/>
              </w:rPr>
              <w:t>c. X. 733 [4]</w:t>
            </w:r>
          </w:p>
        </w:tc>
      </w:tr>
      <w:tr w:rsidR="005D17CD" w:rsidRPr="00553E2F" w14:paraId="7EF99A20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B99" w14:textId="77777777" w:rsidR="005D17CD" w:rsidRPr="0014421E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TrendIn</w:t>
            </w:r>
            <w:r w:rsidRPr="0014421E">
              <w:rPr>
                <w:lang w:eastAsia="zh-CN"/>
              </w:rPr>
              <w:t>dication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44B" w14:textId="77777777" w:rsidR="005D17CD" w:rsidRPr="008131E9" w:rsidRDefault="005D17CD" w:rsidP="00980854">
            <w:pPr>
              <w:pStyle w:val="TAL"/>
              <w:rPr>
                <w:lang w:eastAsia="zh-CN"/>
              </w:rPr>
            </w:pPr>
            <w:r w:rsidRPr="009C1740">
              <w:rPr>
                <w:lang w:eastAsia="zh-CN"/>
              </w:rPr>
              <w:t>12.</w:t>
            </w:r>
            <w:r w:rsidRPr="008131E9">
              <w:rPr>
                <w:lang w:eastAsia="zh-CN"/>
              </w:rPr>
              <w:t>2.1.4.4.10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6E33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1F31C7">
              <w:t xml:space="preserve">Severity trend of the alarmed object as defined in </w:t>
            </w:r>
            <w:r w:rsidRPr="001F31C7">
              <w:rPr>
                <w:rFonts w:hint="eastAsia"/>
              </w:rPr>
              <w:t xml:space="preserve">ITU-T </w:t>
            </w:r>
            <w:r w:rsidRPr="003A1F10">
              <w:rPr>
                <w:rFonts w:hint="eastAsia"/>
              </w:rPr>
              <w:t>Rec. X</w:t>
            </w:r>
            <w:r w:rsidRPr="002E3A42">
              <w:rPr>
                <w:rFonts w:hint="eastAsia"/>
              </w:rPr>
              <w:t>. 733 [4]</w:t>
            </w:r>
          </w:p>
        </w:tc>
      </w:tr>
      <w:tr w:rsidR="005D17CD" w:rsidRPr="00553E2F" w14:paraId="30C8DDA9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CAB7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ThresholdHysteresis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A984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12.2.1.4.1a.1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2164" w14:textId="77777777" w:rsidR="005D17CD" w:rsidRPr="00553E2F" w:rsidRDefault="005D17CD" w:rsidP="007250B8">
            <w:pPr>
              <w:pStyle w:val="TAL"/>
            </w:pPr>
            <w:r w:rsidRPr="00553E2F">
              <w:rPr>
                <w:lang w:eastAsia="zh-CN"/>
              </w:rPr>
              <w:t xml:space="preserve">Used in the definition of </w:t>
            </w:r>
            <w:r>
              <w:rPr>
                <w:lang w:eastAsia="zh-CN"/>
              </w:rPr>
              <w:t>T</w:t>
            </w:r>
            <w:r w:rsidRPr="00553E2F">
              <w:rPr>
                <w:lang w:eastAsia="zh-CN"/>
              </w:rPr>
              <w:t>hresholdInf</w:t>
            </w:r>
            <w:r>
              <w:rPr>
                <w:lang w:eastAsia="zh-CN"/>
              </w:rPr>
              <w:t>o</w:t>
            </w:r>
            <w:r w:rsidRPr="00553E2F">
              <w:rPr>
                <w:lang w:eastAsia="zh-CN"/>
              </w:rPr>
              <w:t xml:space="preserve"> </w:t>
            </w:r>
            <w:r w:rsidRPr="00553E2F">
              <w:t xml:space="preserve">as defined in </w:t>
            </w:r>
            <w:r w:rsidRPr="00553E2F">
              <w:rPr>
                <w:rFonts w:hint="eastAsia"/>
              </w:rPr>
              <w:t>ITU-T Rec. X. 733 [4]</w:t>
            </w:r>
          </w:p>
        </w:tc>
      </w:tr>
      <w:tr w:rsidR="005D17CD" w:rsidRPr="00553E2F" w14:paraId="676119AA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5844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ThresholdLevelInd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134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12.2.1.4.1a.2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39B7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 xml:space="preserve">Used in the definition of </w:t>
            </w:r>
            <w:r>
              <w:rPr>
                <w:lang w:eastAsia="zh-CN"/>
              </w:rPr>
              <w:t>T</w:t>
            </w:r>
            <w:r w:rsidRPr="00553E2F">
              <w:rPr>
                <w:lang w:eastAsia="zh-CN"/>
              </w:rPr>
              <w:t xml:space="preserve">hresholdInfo </w:t>
            </w:r>
            <w:r w:rsidRPr="00553E2F">
              <w:t xml:space="preserve">as defined in </w:t>
            </w:r>
            <w:r w:rsidRPr="00553E2F">
              <w:rPr>
                <w:rFonts w:hint="eastAsia"/>
              </w:rPr>
              <w:t>ITU-T Rec. X. 733 [4]</w:t>
            </w:r>
          </w:p>
        </w:tc>
      </w:tr>
      <w:tr w:rsidR="005D17CD" w:rsidRPr="00FA38E5" w14:paraId="4B543316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7616" w14:textId="77777777" w:rsidR="005D17CD" w:rsidRPr="009C1740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ThresholdI</w:t>
            </w:r>
            <w:r w:rsidRPr="0014421E">
              <w:rPr>
                <w:lang w:eastAsia="zh-CN"/>
              </w:rPr>
              <w:t>nfo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FFA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8131E9">
              <w:rPr>
                <w:lang w:eastAsia="zh-CN"/>
              </w:rPr>
              <w:t>12.2.1.4</w:t>
            </w:r>
            <w:r w:rsidRPr="001F31C7">
              <w:rPr>
                <w:lang w:eastAsia="zh-CN"/>
              </w:rPr>
              <w:t>.</w:t>
            </w:r>
            <w:r w:rsidRPr="00553E2F">
              <w:rPr>
                <w:lang w:eastAsia="zh-CN"/>
              </w:rPr>
              <w:t>1a.3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1652" w14:textId="77777777" w:rsidR="005D17CD" w:rsidRPr="00FA38E5" w:rsidRDefault="005D17CD" w:rsidP="007250B8">
            <w:pPr>
              <w:pStyle w:val="TAL"/>
              <w:rPr>
                <w:lang w:eastAsia="zh-CN"/>
              </w:rPr>
            </w:pPr>
            <w:r w:rsidRPr="0014421E">
              <w:t>Provide</w:t>
            </w:r>
            <w:r w:rsidRPr="009C1740">
              <w:t xml:space="preserve">s </w:t>
            </w:r>
            <w:r w:rsidRPr="008131E9">
              <w:t>inf</w:t>
            </w:r>
            <w:r w:rsidRPr="001F31C7">
              <w:t>ormation for threshold crossing a</w:t>
            </w:r>
            <w:r w:rsidRPr="00FA38E5">
              <w:t xml:space="preserve">larms as defined in </w:t>
            </w:r>
            <w:r w:rsidRPr="00FA38E5">
              <w:rPr>
                <w:rFonts w:hint="eastAsia"/>
              </w:rPr>
              <w:t>ITU-T Rec. X. 733 [4]</w:t>
            </w:r>
          </w:p>
        </w:tc>
      </w:tr>
      <w:tr w:rsidR="005D17CD" w:rsidRPr="00553E2F" w14:paraId="1E954EDC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106" w14:textId="77777777" w:rsidR="005D17CD" w:rsidRPr="008131E9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Correla</w:t>
            </w:r>
            <w:r w:rsidRPr="0014421E">
              <w:rPr>
                <w:lang w:eastAsia="zh-CN"/>
              </w:rPr>
              <w:t>tedNotifi</w:t>
            </w:r>
            <w:r w:rsidRPr="009C1740">
              <w:rPr>
                <w:lang w:eastAsia="zh-CN"/>
              </w:rPr>
              <w:t>cat</w:t>
            </w:r>
            <w:r w:rsidRPr="008131E9">
              <w:rPr>
                <w:lang w:eastAsia="zh-CN"/>
              </w:rPr>
              <w:t>ion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31CF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1F31C7">
              <w:rPr>
                <w:lang w:eastAsia="zh-CN"/>
              </w:rPr>
              <w:t>12.2.1.4.</w:t>
            </w:r>
            <w:r w:rsidRPr="00553E2F">
              <w:rPr>
                <w:lang w:eastAsia="zh-CN"/>
              </w:rPr>
              <w:t>1a.4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AB23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14421E">
              <w:rPr>
                <w:lang w:eastAsia="zh-CN"/>
              </w:rPr>
              <w:t xml:space="preserve">Describes </w:t>
            </w:r>
            <w:r w:rsidRPr="009C1740">
              <w:rPr>
                <w:lang w:eastAsia="zh-CN"/>
              </w:rPr>
              <w:t>t</w:t>
            </w:r>
            <w:r w:rsidRPr="008131E9">
              <w:rPr>
                <w:lang w:eastAsia="zh-CN"/>
              </w:rPr>
              <w:t>he correlated notifications of a single source</w:t>
            </w:r>
          </w:p>
        </w:tc>
      </w:tr>
      <w:tr w:rsidR="005D17CD" w:rsidRPr="00553E2F" w14:paraId="37A66F63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0C09" w14:textId="77777777" w:rsidR="005D17CD" w:rsidRPr="008131E9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A</w:t>
            </w:r>
            <w:r w:rsidRPr="0014421E">
              <w:rPr>
                <w:lang w:eastAsia="zh-CN"/>
              </w:rPr>
              <w:t>ckSt</w:t>
            </w:r>
            <w:r w:rsidRPr="009C1740">
              <w:rPr>
                <w:lang w:eastAsia="zh-CN"/>
              </w:rPr>
              <w:t>at</w:t>
            </w:r>
            <w:r w:rsidRPr="008131E9">
              <w:rPr>
                <w:lang w:eastAsia="zh-CN"/>
              </w:rPr>
              <w:t>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A55D" w14:textId="77777777" w:rsidR="005D17CD" w:rsidRPr="001F31C7" w:rsidRDefault="005D17CD" w:rsidP="00980854">
            <w:pPr>
              <w:pStyle w:val="TAL"/>
              <w:rPr>
                <w:lang w:eastAsia="zh-CN"/>
              </w:rPr>
            </w:pPr>
            <w:r w:rsidRPr="001F31C7">
              <w:rPr>
                <w:lang w:eastAsia="zh-CN"/>
              </w:rPr>
              <w:t>12.2.1.4.4.4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B06E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3A1F10">
              <w:t>Ackn</w:t>
            </w:r>
            <w:r w:rsidRPr="002E3A42">
              <w:t>owledgemen</w:t>
            </w:r>
            <w:r w:rsidRPr="00FD5774">
              <w:t>t state,</w:t>
            </w:r>
            <w:r w:rsidRPr="00D7500C">
              <w:t xml:space="preserve"> see clause </w:t>
            </w:r>
            <w:r w:rsidRPr="00870A0A">
              <w:t>11</w:t>
            </w:r>
            <w:r w:rsidRPr="002545D4">
              <w:t>.2</w:t>
            </w:r>
            <w:r w:rsidRPr="00012984">
              <w:t>.</w:t>
            </w:r>
            <w:r w:rsidRPr="00E24229">
              <w:t>2.1</w:t>
            </w:r>
            <w:r w:rsidRPr="00B5197B">
              <w:t>.5.1</w:t>
            </w:r>
          </w:p>
        </w:tc>
      </w:tr>
      <w:tr w:rsidR="005D17CD" w:rsidRPr="00B9655E" w14:paraId="32945056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F386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AlarmNo</w:t>
            </w:r>
            <w:r w:rsidRPr="0014421E">
              <w:rPr>
                <w:lang w:eastAsia="zh-CN"/>
              </w:rPr>
              <w:t>tificati</w:t>
            </w:r>
            <w:r w:rsidRPr="009C1740">
              <w:rPr>
                <w:lang w:eastAsia="zh-CN"/>
              </w:rPr>
              <w:t>onType</w:t>
            </w:r>
            <w:r w:rsidRPr="00553E2F">
              <w:rPr>
                <w:lang w:eastAsia="zh-CN"/>
              </w:rPr>
              <w:t>s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04E3" w14:textId="77777777" w:rsidR="005D17CD" w:rsidRPr="008131E9" w:rsidRDefault="005D17CD" w:rsidP="00980854">
            <w:pPr>
              <w:pStyle w:val="TAL"/>
              <w:rPr>
                <w:lang w:eastAsia="zh-CN"/>
              </w:rPr>
            </w:pPr>
            <w:r w:rsidRPr="0014421E">
              <w:rPr>
                <w:lang w:eastAsia="zh-CN"/>
              </w:rPr>
              <w:t>12.2.1</w:t>
            </w:r>
            <w:r w:rsidRPr="009C1740">
              <w:rPr>
                <w:lang w:eastAsia="zh-CN"/>
              </w:rPr>
              <w:t>.4.4.8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74EB" w14:textId="77777777" w:rsidR="005D17CD" w:rsidRPr="00027185" w:rsidRDefault="005D17CD" w:rsidP="00980854">
            <w:pPr>
              <w:pStyle w:val="TAL"/>
              <w:rPr>
                <w:lang w:val="fr-FR" w:eastAsia="zh-CN"/>
              </w:rPr>
            </w:pPr>
            <w:r w:rsidRPr="00027185">
              <w:rPr>
                <w:lang w:val="fr-FR" w:eastAsia="zh-CN"/>
              </w:rPr>
              <w:t>Alarm notification types (notifyNewAlarm, etc.)</w:t>
            </w:r>
          </w:p>
        </w:tc>
      </w:tr>
      <w:tr w:rsidR="005D17CD" w:rsidRPr="00553E2F" w14:paraId="41395590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BB8B" w14:textId="77777777" w:rsidR="005D17CD" w:rsidRPr="009C1740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AlarmL</w:t>
            </w:r>
            <w:r w:rsidRPr="0014421E">
              <w:rPr>
                <w:lang w:eastAsia="zh-CN"/>
              </w:rPr>
              <w:t>istAlignmentRequirement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CE91" w14:textId="77777777" w:rsidR="005D17CD" w:rsidRPr="001F31C7" w:rsidRDefault="005D17CD" w:rsidP="00980854">
            <w:pPr>
              <w:pStyle w:val="TAL"/>
              <w:rPr>
                <w:lang w:eastAsia="zh-CN"/>
              </w:rPr>
            </w:pPr>
            <w:r w:rsidRPr="008131E9">
              <w:rPr>
                <w:lang w:eastAsia="zh-CN"/>
              </w:rPr>
              <w:t>12.2.1.4.4.5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48F3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3A1F10">
              <w:rPr>
                <w:lang w:eastAsia="zh-CN"/>
              </w:rPr>
              <w:t xml:space="preserve">Indicating if alarm list </w:t>
            </w:r>
            <w:r w:rsidRPr="002E3A42">
              <w:rPr>
                <w:lang w:eastAsia="zh-CN"/>
              </w:rPr>
              <w:t>a</w:t>
            </w:r>
            <w:r w:rsidRPr="00FD5774">
              <w:rPr>
                <w:lang w:eastAsia="zh-CN"/>
              </w:rPr>
              <w:t>lignment is required or not</w:t>
            </w:r>
          </w:p>
        </w:tc>
      </w:tr>
      <w:tr w:rsidR="005D17CD" w:rsidRPr="00553E2F" w14:paraId="12586B20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537F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AlarmRecord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1558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12.2.1.4.1a.5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7B28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Representation of an alarm resource</w:t>
            </w:r>
          </w:p>
        </w:tc>
      </w:tr>
      <w:tr w:rsidR="005D17CD" w:rsidRPr="00553E2F" w14:paraId="7994E224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69F0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AlarmCount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08B0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12.2.1.4.1a.6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FC04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Representation of an alarmCout resource</w:t>
            </w:r>
          </w:p>
        </w:tc>
      </w:tr>
      <w:tr w:rsidR="005D17CD" w:rsidRPr="00553E2F" w14:paraId="486F0F48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8439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Comment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65E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12.2.1.4.1a.7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D110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Representation of a comment resource</w:t>
            </w:r>
          </w:p>
        </w:tc>
      </w:tr>
      <w:tr w:rsidR="005D17CD" w:rsidRPr="00553E2F" w14:paraId="68252B64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709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Subscription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C1DC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12.2.1.4.1a.8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361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Representation of a subscription resource</w:t>
            </w:r>
          </w:p>
        </w:tc>
      </w:tr>
      <w:tr w:rsidR="005D17CD" w:rsidRPr="00553E2F" w14:paraId="3D90C2E2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87C9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MergePatchAcknowledgeAlarm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141E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12.2.1.4.1a.9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A487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Used in the request message body of HTTP PATCH to acknowledge or unacknowledge an alarm</w:t>
            </w:r>
          </w:p>
        </w:tc>
      </w:tr>
      <w:tr w:rsidR="005D17CD" w:rsidRPr="00553E2F" w14:paraId="50A50A3F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2AE5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MergePatchClearAlarm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8861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12.2.1.4.1a.10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CE60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Used in the request body of HTTP PATCH to clear an alarm</w:t>
            </w:r>
          </w:p>
        </w:tc>
      </w:tr>
      <w:tr w:rsidR="005D17CD" w:rsidRPr="00553E2F" w14:paraId="4F012667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F6C4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FailedAlarm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9BE9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12.2.1.4.1a.11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2A42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Used in the response body of multiple HTTP methods to indicate error reasons per alarm id</w:t>
            </w:r>
          </w:p>
        </w:tc>
      </w:tr>
      <w:tr w:rsidR="005D17CD" w:rsidRPr="00553E2F" w14:paraId="5DE1E281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2424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NotifyNewAlarm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7A67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12.2.1.4.1a.12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AF0A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Used in the request body of HTTP POST for the notification type notifyNewAlarm</w:t>
            </w:r>
          </w:p>
        </w:tc>
      </w:tr>
      <w:tr w:rsidR="005D17CD" w:rsidRPr="00553E2F" w14:paraId="5DFB2868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60D4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NotifyNewSecAlarm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896B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12.2.1.4.1a.13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B700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Used in the request body of HTTP POST for the notification type notifyN</w:t>
            </w:r>
            <w:r>
              <w:rPr>
                <w:lang w:eastAsia="zh-CN"/>
              </w:rPr>
              <w:t>ew</w:t>
            </w:r>
            <w:r w:rsidRPr="00553E2F">
              <w:rPr>
                <w:lang w:eastAsia="zh-CN"/>
              </w:rPr>
              <w:t>Alarm</w:t>
            </w:r>
          </w:p>
        </w:tc>
      </w:tr>
      <w:tr w:rsidR="005D17CD" w:rsidRPr="00553E2F" w14:paraId="4D743169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FA79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NotifyClearedAlarm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B85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12.2.1.4.1a.14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38F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Used in the request body of HTTP POST for the notification type notifyClearedAlarm</w:t>
            </w:r>
          </w:p>
        </w:tc>
      </w:tr>
      <w:tr w:rsidR="005D17CD" w:rsidRPr="00553E2F" w14:paraId="313F3987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6886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NotifyChangedAlarm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E5A6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12.2.1.4.1a.15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ECA5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Used in the request body of HTTP POST for the notification type notifyChangedAlarm</w:t>
            </w:r>
          </w:p>
        </w:tc>
      </w:tr>
      <w:tr w:rsidR="005D17CD" w:rsidRPr="00553E2F" w14:paraId="3A840C63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C3BC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NotifyChangedAlarmGeneral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FF61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12.2.1.4.1a.16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FE4A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Used in the request body of HTTP POST for the notification type notifyChangedAlarmGeneral</w:t>
            </w:r>
          </w:p>
        </w:tc>
      </w:tr>
      <w:tr w:rsidR="005D17CD" w:rsidRPr="00553E2F" w14:paraId="02EE1754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11F2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NotifyChanged</w:t>
            </w:r>
            <w:r>
              <w:rPr>
                <w:lang w:eastAsia="zh-CN"/>
              </w:rPr>
              <w:t>Sec</w:t>
            </w:r>
            <w:r w:rsidRPr="00553E2F">
              <w:rPr>
                <w:lang w:eastAsia="zh-CN"/>
              </w:rPr>
              <w:t>AlarmGeneral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64E6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12.2.1.4.1a.17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D2A7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Used in the request body of HTTP POST for the notification type notifyChangedAlarmGeneral</w:t>
            </w:r>
          </w:p>
        </w:tc>
      </w:tr>
      <w:tr w:rsidR="005D17CD" w:rsidRPr="00553E2F" w14:paraId="7BBA3CBB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B003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NotifyCorrelatedNotificationChanged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02EF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12.2.1.4.1a.1</w:t>
            </w:r>
            <w:r>
              <w:rPr>
                <w:lang w:eastAsia="zh-CN"/>
              </w:rPr>
              <w:t>8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833B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Used in the request body of HTTP POST for the notification type notifyCorrelatedNotificationChanged</w:t>
            </w:r>
          </w:p>
        </w:tc>
      </w:tr>
      <w:tr w:rsidR="005D17CD" w:rsidRPr="00553E2F" w14:paraId="557BEB2B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CB05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NotifyAckStateChanged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46AB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12.2.1.4.1a.1</w:t>
            </w:r>
            <w:r>
              <w:rPr>
                <w:lang w:eastAsia="zh-CN"/>
              </w:rPr>
              <w:t>9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15BE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Used in the request body of HTTP POST for the notification type notifyAckStateChanged</w:t>
            </w:r>
          </w:p>
        </w:tc>
      </w:tr>
      <w:tr w:rsidR="005D17CD" w:rsidRPr="00553E2F" w14:paraId="6AE2BA51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C5F6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NotifyComments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3314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</w:t>
            </w:r>
            <w:r>
              <w:rPr>
                <w:lang w:eastAsia="zh-CN"/>
              </w:rPr>
              <w:t>20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4F66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Used in the request body of HTTP POST for the notification type notifyComments</w:t>
            </w:r>
          </w:p>
        </w:tc>
      </w:tr>
      <w:tr w:rsidR="005D17CD" w:rsidRPr="00553E2F" w14:paraId="240B4DA6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B375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NotifyPotentialFaultyAlarmList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570F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12.2.1.4.1a.2</w:t>
            </w:r>
            <w:r>
              <w:rPr>
                <w:lang w:eastAsia="zh-CN"/>
              </w:rPr>
              <w:t>1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C632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Used in the request body of HTTP POST for the notification type notifyPotentialFaultyAlarmList</w:t>
            </w:r>
          </w:p>
        </w:tc>
      </w:tr>
      <w:tr w:rsidR="005D17CD" w:rsidRPr="00553E2F" w14:paraId="16B4FC5B" w14:textId="77777777" w:rsidTr="00027185">
        <w:trPr>
          <w:jc w:val="center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98EB" w14:textId="77777777" w:rsidR="005D17CD" w:rsidRPr="00553E2F" w:rsidRDefault="005D17CD" w:rsidP="00DB6ABC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NotifyAlarmListRebuilt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5161" w14:textId="77777777" w:rsidR="005D17CD" w:rsidRPr="00553E2F" w:rsidRDefault="005D17CD" w:rsidP="00980854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12.2.1.4.1a.2</w:t>
            </w:r>
            <w:r>
              <w:rPr>
                <w:lang w:eastAsia="zh-CN"/>
              </w:rPr>
              <w:t>2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C031" w14:textId="77777777" w:rsidR="005D17CD" w:rsidRPr="00553E2F" w:rsidRDefault="005D17CD" w:rsidP="007250B8">
            <w:pPr>
              <w:pStyle w:val="TAL"/>
              <w:rPr>
                <w:lang w:eastAsia="zh-CN"/>
              </w:rPr>
            </w:pPr>
            <w:r w:rsidRPr="00553E2F">
              <w:rPr>
                <w:lang w:eastAsia="zh-CN"/>
              </w:rPr>
              <w:t>Used in the request body of HTTP POST for the notification type notifyAlarmListRebuilt</w:t>
            </w:r>
          </w:p>
        </w:tc>
      </w:tr>
    </w:tbl>
    <w:p w14:paraId="3841FFC2" w14:textId="77777777" w:rsidR="006A5594" w:rsidRPr="00215D3C" w:rsidRDefault="006A5594" w:rsidP="006A5594">
      <w:pPr>
        <w:rPr>
          <w:lang w:eastAsia="zh-CN"/>
        </w:rPr>
      </w:pPr>
    </w:p>
    <w:p w14:paraId="56FD8101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 xml:space="preserve">Table </w:t>
      </w:r>
      <w:r>
        <w:rPr>
          <w:lang w:eastAsia="zh-CN"/>
        </w:rPr>
        <w:t>12.</w:t>
      </w:r>
      <w:r w:rsidRPr="00AF5085">
        <w:rPr>
          <w:lang w:eastAsia="zh-CN"/>
        </w:rPr>
        <w:t>2.1</w:t>
      </w:r>
      <w:r w:rsidRPr="00215D3C">
        <w:rPr>
          <w:lang w:eastAsia="zh-CN"/>
        </w:rPr>
        <w:t>.4.1-2: Data types imported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603" w:author="Author">
          <w:tblPr>
            <w:tblW w:w="91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91"/>
        <w:gridCol w:w="1546"/>
        <w:gridCol w:w="5738"/>
        <w:tblGridChange w:id="2604">
          <w:tblGrid>
            <w:gridCol w:w="2338"/>
            <w:gridCol w:w="1659"/>
            <w:gridCol w:w="5177"/>
          </w:tblGrid>
        </w:tblGridChange>
      </w:tblGrid>
      <w:tr w:rsidR="006A5594" w:rsidRPr="00215D3C" w14:paraId="629F3759" w14:textId="77777777" w:rsidTr="00891A48">
        <w:trPr>
          <w:jc w:val="center"/>
          <w:trPrChange w:id="2605" w:author="Author">
            <w:trPr>
              <w:jc w:val="center"/>
            </w:trPr>
          </w:trPrChange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06" w:author="Author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64AE0CC" w14:textId="77777777" w:rsidR="006A5594" w:rsidRPr="00215D3C" w:rsidRDefault="006A5594" w:rsidP="00027185">
            <w:pPr>
              <w:pStyle w:val="TAH"/>
            </w:pPr>
            <w:r w:rsidRPr="00215D3C">
              <w:t>Data type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07" w:author="Author">
              <w:tcPr>
                <w:tcW w:w="16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19EDF5C" w14:textId="77777777" w:rsidR="006A5594" w:rsidRPr="00215D3C" w:rsidRDefault="006A5594" w:rsidP="00027185">
            <w:pPr>
              <w:pStyle w:val="TAH"/>
            </w:pPr>
            <w:r w:rsidRPr="00215D3C">
              <w:t>Reference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08" w:author="Author">
              <w:tcPr>
                <w:tcW w:w="51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6EB7975" w14:textId="77777777" w:rsidR="006A5594" w:rsidRPr="00215D3C" w:rsidRDefault="006A5594" w:rsidP="00027185">
            <w:pPr>
              <w:pStyle w:val="TAH"/>
            </w:pPr>
            <w:r w:rsidRPr="00215D3C">
              <w:t>Description</w:t>
            </w:r>
          </w:p>
        </w:tc>
      </w:tr>
      <w:tr w:rsidR="005D17CD" w:rsidRPr="00215D3C" w14:paraId="0947CAFC" w14:textId="77777777" w:rsidTr="00891A48">
        <w:trPr>
          <w:jc w:val="center"/>
          <w:trPrChange w:id="2609" w:author="Author">
            <w:trPr>
              <w:jc w:val="center"/>
            </w:trPr>
          </w:trPrChange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0" w:author="Author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B33DE" w14:textId="77777777" w:rsidR="005D17CD" w:rsidRPr="00215D3C" w:rsidRDefault="005D17CD" w:rsidP="00027185">
            <w:pPr>
              <w:pStyle w:val="TAL"/>
            </w:pPr>
            <w:r w:rsidRPr="00027185">
              <w:t>DateTime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1" w:author="Author">
              <w:tcPr>
                <w:tcW w:w="16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179A7" w14:textId="77777777" w:rsidR="005D17CD" w:rsidRPr="00215D3C" w:rsidRDefault="005D17CD" w:rsidP="00027185">
            <w:pPr>
              <w:pStyle w:val="TAL"/>
            </w:pPr>
            <w:r>
              <w:t>TS 28.623</w:t>
            </w:r>
            <w:r w:rsidR="00503193">
              <w:t xml:space="preserve"> [44]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2" w:author="Author">
              <w:tcPr>
                <w:tcW w:w="51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4E9BC" w14:textId="77777777" w:rsidR="005D17CD" w:rsidRPr="00215D3C" w:rsidRDefault="005D17CD" w:rsidP="00027185">
            <w:pPr>
              <w:pStyle w:val="TAL"/>
              <w:rPr>
                <w:rFonts w:cs="Arial"/>
                <w:szCs w:val="18"/>
              </w:rPr>
            </w:pPr>
            <w:r w:rsidRPr="00971045">
              <w:rPr>
                <w:rFonts w:cs="Arial"/>
                <w:szCs w:val="18"/>
                <w:lang w:eastAsia="zh-CN"/>
              </w:rPr>
              <w:t>Date and time</w:t>
            </w:r>
          </w:p>
        </w:tc>
      </w:tr>
      <w:tr w:rsidR="005D17CD" w:rsidRPr="00215D3C" w14:paraId="4897A72C" w14:textId="77777777" w:rsidTr="00891A48">
        <w:trPr>
          <w:jc w:val="center"/>
          <w:trPrChange w:id="2613" w:author="Author">
            <w:trPr>
              <w:jc w:val="center"/>
            </w:trPr>
          </w:trPrChange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4" w:author="Author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2D86D" w14:textId="77777777" w:rsidR="005D17CD" w:rsidRPr="005D17CD" w:rsidRDefault="005D17CD" w:rsidP="00027185">
            <w:pPr>
              <w:pStyle w:val="TAL"/>
            </w:pPr>
            <w:r w:rsidRPr="00027185">
              <w:t>Float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5" w:author="Author">
              <w:tcPr>
                <w:tcW w:w="16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58DE2" w14:textId="77777777" w:rsidR="005D17CD" w:rsidRDefault="005D17CD" w:rsidP="00027185">
            <w:pPr>
              <w:pStyle w:val="TAL"/>
            </w:pPr>
            <w:r>
              <w:t>TS 28.623</w:t>
            </w:r>
            <w:r w:rsidR="00503193">
              <w:t xml:space="preserve"> [44]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6" w:author="Author">
              <w:tcPr>
                <w:tcW w:w="51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11176" w14:textId="77777777" w:rsidR="005D17CD" w:rsidRPr="005D17CD" w:rsidRDefault="005D17CD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1045">
              <w:rPr>
                <w:rFonts w:cs="Arial"/>
                <w:szCs w:val="18"/>
                <w:lang w:eastAsia="zh-CN"/>
              </w:rPr>
              <w:t>Float type</w:t>
            </w:r>
          </w:p>
        </w:tc>
      </w:tr>
      <w:tr w:rsidR="005D17CD" w:rsidRPr="00215D3C" w14:paraId="6DF86246" w14:textId="77777777" w:rsidTr="00891A48">
        <w:trPr>
          <w:jc w:val="center"/>
          <w:trPrChange w:id="2617" w:author="Author">
            <w:trPr>
              <w:jc w:val="center"/>
            </w:trPr>
          </w:trPrChange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8" w:author="Author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DCF9E" w14:textId="77777777" w:rsidR="005D17CD" w:rsidRPr="005D17CD" w:rsidRDefault="005D17CD" w:rsidP="00027185">
            <w:pPr>
              <w:pStyle w:val="TAL"/>
            </w:pPr>
            <w:r w:rsidRPr="00027185">
              <w:t>Dn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9" w:author="Author">
              <w:tcPr>
                <w:tcW w:w="16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2893B" w14:textId="77777777" w:rsidR="005D17CD" w:rsidRDefault="005D17CD" w:rsidP="00027185">
            <w:pPr>
              <w:pStyle w:val="TAL"/>
            </w:pPr>
            <w:r>
              <w:t>TS 28.623</w:t>
            </w:r>
            <w:r w:rsidR="00503193">
              <w:t xml:space="preserve"> [44]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0" w:author="Author">
              <w:tcPr>
                <w:tcW w:w="51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79C6A" w14:textId="77777777" w:rsidR="005D17CD" w:rsidRPr="005D17CD" w:rsidRDefault="005D17CD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1045">
              <w:rPr>
                <w:rFonts w:cs="Arial"/>
                <w:szCs w:val="18"/>
                <w:lang w:eastAsia="zh-CN"/>
              </w:rPr>
              <w:t>DN type</w:t>
            </w:r>
            <w:bookmarkStart w:id="2621" w:name="_GoBack"/>
            <w:bookmarkEnd w:id="2621"/>
          </w:p>
        </w:tc>
      </w:tr>
      <w:tr w:rsidR="005D17CD" w:rsidRPr="00215D3C" w14:paraId="3F22733B" w14:textId="77777777" w:rsidTr="00891A48">
        <w:trPr>
          <w:jc w:val="center"/>
          <w:trPrChange w:id="2622" w:author="Author">
            <w:trPr>
              <w:jc w:val="center"/>
            </w:trPr>
          </w:trPrChange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3" w:author="Author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F1A7A" w14:textId="77777777" w:rsidR="005D17CD" w:rsidRPr="005D17CD" w:rsidRDefault="005D17CD" w:rsidP="00027185">
            <w:pPr>
              <w:pStyle w:val="TAL"/>
            </w:pPr>
            <w:r w:rsidRPr="00027185">
              <w:t>SystemDN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4" w:author="Author">
              <w:tcPr>
                <w:tcW w:w="16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7AEAF" w14:textId="77777777" w:rsidR="005D17CD" w:rsidRDefault="005D17CD" w:rsidP="00027185">
            <w:pPr>
              <w:pStyle w:val="TAL"/>
            </w:pPr>
            <w:r>
              <w:t>TS 28.623</w:t>
            </w:r>
            <w:r w:rsidR="00503193">
              <w:t xml:space="preserve"> [44]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5" w:author="Author">
              <w:tcPr>
                <w:tcW w:w="51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54CDC" w14:textId="77777777" w:rsidR="005D17CD" w:rsidRPr="005D17CD" w:rsidRDefault="005D17CD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1045">
              <w:rPr>
                <w:rFonts w:cs="Arial"/>
                <w:szCs w:val="18"/>
                <w:lang w:eastAsia="zh-CN"/>
              </w:rPr>
              <w:t>systemDN type</w:t>
            </w:r>
          </w:p>
        </w:tc>
      </w:tr>
      <w:tr w:rsidR="005D17CD" w:rsidRPr="00215D3C" w14:paraId="4B56C9E9" w14:textId="77777777" w:rsidTr="00891A48">
        <w:trPr>
          <w:jc w:val="center"/>
          <w:trPrChange w:id="2626" w:author="Author">
            <w:trPr>
              <w:jc w:val="center"/>
            </w:trPr>
          </w:trPrChange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7" w:author="Author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B7A13" w14:textId="77777777" w:rsidR="005D17CD" w:rsidRPr="005D17CD" w:rsidRDefault="005D17CD" w:rsidP="00027185">
            <w:pPr>
              <w:pStyle w:val="TAL"/>
            </w:pPr>
            <w:r w:rsidRPr="00027185">
              <w:t>Uri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8" w:author="Author">
              <w:tcPr>
                <w:tcW w:w="16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6E3FF" w14:textId="77777777" w:rsidR="005D17CD" w:rsidRDefault="005D17CD" w:rsidP="00027185">
            <w:pPr>
              <w:pStyle w:val="TAL"/>
            </w:pPr>
            <w:r>
              <w:t>TS 28.623</w:t>
            </w:r>
            <w:r w:rsidR="00503193">
              <w:t xml:space="preserve"> [44]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9" w:author="Author">
              <w:tcPr>
                <w:tcW w:w="51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59737" w14:textId="77777777" w:rsidR="005D17CD" w:rsidRPr="005D17CD" w:rsidRDefault="005D17CD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1045">
              <w:rPr>
                <w:rFonts w:cs="Arial"/>
                <w:szCs w:val="18"/>
                <w:lang w:eastAsia="zh-CN"/>
              </w:rPr>
              <w:t>URI type</w:t>
            </w:r>
          </w:p>
        </w:tc>
      </w:tr>
      <w:tr w:rsidR="005D17CD" w:rsidRPr="00215D3C" w14:paraId="6E37B2AB" w14:textId="77777777" w:rsidTr="00891A48">
        <w:trPr>
          <w:jc w:val="center"/>
          <w:trPrChange w:id="2630" w:author="Author">
            <w:trPr>
              <w:jc w:val="center"/>
            </w:trPr>
          </w:trPrChange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1" w:author="Author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CBA92" w14:textId="77777777" w:rsidR="005D17CD" w:rsidRPr="005D17CD" w:rsidRDefault="005D17CD" w:rsidP="00027185">
            <w:pPr>
              <w:pStyle w:val="TAL"/>
            </w:pPr>
            <w:r>
              <w:t>A</w:t>
            </w:r>
            <w:r w:rsidRPr="00027185">
              <w:t>ttributeNameValuePairSet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2" w:author="Author">
              <w:tcPr>
                <w:tcW w:w="16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E6574" w14:textId="77777777" w:rsidR="005D17CD" w:rsidRDefault="005D17CD" w:rsidP="00027185">
            <w:pPr>
              <w:pStyle w:val="TAL"/>
            </w:pPr>
            <w:r>
              <w:t>TS 28.623</w:t>
            </w:r>
            <w:r w:rsidR="00503193">
              <w:t xml:space="preserve"> [44]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3" w:author="Author">
              <w:tcPr>
                <w:tcW w:w="51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6FAFE" w14:textId="77777777" w:rsidR="005D17CD" w:rsidRPr="005D17CD" w:rsidRDefault="005D17CD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1045">
              <w:rPr>
                <w:rFonts w:cs="Arial"/>
                <w:szCs w:val="18"/>
                <w:lang w:eastAsia="zh-CN"/>
              </w:rPr>
              <w:t>Set of attribute name/value pairs</w:t>
            </w:r>
          </w:p>
        </w:tc>
      </w:tr>
      <w:tr w:rsidR="005D17CD" w:rsidRPr="00215D3C" w14:paraId="0F7A8CE2" w14:textId="77777777" w:rsidTr="00891A48">
        <w:trPr>
          <w:jc w:val="center"/>
          <w:trPrChange w:id="2634" w:author="Author">
            <w:trPr>
              <w:jc w:val="center"/>
            </w:trPr>
          </w:trPrChange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5" w:author="Author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E4680" w14:textId="77777777" w:rsidR="005D17CD" w:rsidRDefault="005D17CD" w:rsidP="00027185">
            <w:pPr>
              <w:pStyle w:val="TAL"/>
            </w:pPr>
            <w:r w:rsidRPr="00027185">
              <w:t>AttributeValueChang</w:t>
            </w:r>
            <w:r>
              <w:t>eSet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6" w:author="Author">
              <w:tcPr>
                <w:tcW w:w="16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38A6C" w14:textId="77777777" w:rsidR="005D17CD" w:rsidRDefault="005D17CD" w:rsidP="00027185">
            <w:pPr>
              <w:pStyle w:val="TAL"/>
            </w:pPr>
            <w:r>
              <w:t>TS 28.623</w:t>
            </w:r>
            <w:r w:rsidR="00503193">
              <w:t xml:space="preserve"> [44]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7" w:author="Author">
              <w:tcPr>
                <w:tcW w:w="51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2169E" w14:textId="77777777" w:rsidR="005D17CD" w:rsidRPr="005D17CD" w:rsidRDefault="005D17CD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1045">
              <w:rPr>
                <w:rFonts w:cs="Arial"/>
                <w:szCs w:val="18"/>
                <w:lang w:eastAsia="zh-CN"/>
              </w:rPr>
              <w:t>Set of attribute names with their old and new values</w:t>
            </w:r>
          </w:p>
        </w:tc>
      </w:tr>
      <w:tr w:rsidR="005D17CD" w:rsidRPr="00215D3C" w14:paraId="312F5015" w14:textId="77777777" w:rsidTr="00891A48">
        <w:trPr>
          <w:jc w:val="center"/>
          <w:trPrChange w:id="2638" w:author="Author">
            <w:trPr>
              <w:jc w:val="center"/>
            </w:trPr>
          </w:trPrChange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9" w:author="Author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B79A3" w14:textId="77777777" w:rsidR="005D17CD" w:rsidRPr="005D17CD" w:rsidRDefault="005D17CD" w:rsidP="00027185">
            <w:pPr>
              <w:pStyle w:val="TAL"/>
            </w:pPr>
            <w:r w:rsidRPr="00027185">
              <w:t>Filter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0" w:author="Author">
              <w:tcPr>
                <w:tcW w:w="16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6639D" w14:textId="77777777" w:rsidR="005D17CD" w:rsidRDefault="005D17CD" w:rsidP="00027185">
            <w:pPr>
              <w:pStyle w:val="TAL"/>
            </w:pPr>
            <w:r>
              <w:t>TS 28.623</w:t>
            </w:r>
            <w:r w:rsidR="00503193">
              <w:t xml:space="preserve"> [44]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1" w:author="Author">
              <w:tcPr>
                <w:tcW w:w="51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8728C" w14:textId="77777777" w:rsidR="005D17CD" w:rsidRPr="005D17CD" w:rsidRDefault="005D17CD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1045">
              <w:rPr>
                <w:rFonts w:cs="Arial"/>
                <w:szCs w:val="18"/>
                <w:lang w:eastAsia="zh-CN"/>
              </w:rPr>
              <w:t>Filter type</w:t>
            </w:r>
          </w:p>
        </w:tc>
      </w:tr>
      <w:tr w:rsidR="005D17CD" w:rsidRPr="00215D3C" w14:paraId="43C69150" w14:textId="77777777" w:rsidTr="00891A48">
        <w:trPr>
          <w:jc w:val="center"/>
          <w:trPrChange w:id="2642" w:author="Author">
            <w:trPr>
              <w:jc w:val="center"/>
            </w:trPr>
          </w:trPrChange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3" w:author="Author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00CB1" w14:textId="77777777" w:rsidR="005D17CD" w:rsidRPr="005D17CD" w:rsidRDefault="005D17CD" w:rsidP="00027185">
            <w:pPr>
              <w:pStyle w:val="TAL"/>
            </w:pPr>
            <w:r w:rsidRPr="00EE038F">
              <w:t>NotificationId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4" w:author="Author">
              <w:tcPr>
                <w:tcW w:w="16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3E50E" w14:textId="77777777" w:rsidR="005D17CD" w:rsidRDefault="005D17CD" w:rsidP="00027185">
            <w:pPr>
              <w:pStyle w:val="TAL"/>
            </w:pPr>
            <w:r>
              <w:t>TS 28.623</w:t>
            </w:r>
            <w:r w:rsidR="00503193">
              <w:t xml:space="preserve"> [44]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5" w:author="Author">
              <w:tcPr>
                <w:tcW w:w="51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6FC37" w14:textId="77777777" w:rsidR="005D17CD" w:rsidRPr="005D17CD" w:rsidRDefault="005D17CD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E038F">
              <w:t xml:space="preserve">Notification identifier as defined in </w:t>
            </w:r>
            <w:r w:rsidRPr="00EE038F">
              <w:rPr>
                <w:rFonts w:hint="eastAsia"/>
              </w:rPr>
              <w:t>ITU-T Rec. X. 733 [4]</w:t>
            </w:r>
          </w:p>
        </w:tc>
      </w:tr>
      <w:tr w:rsidR="0015206E" w:rsidRPr="00215D3C" w14:paraId="45432D09" w14:textId="77777777" w:rsidTr="00891A48">
        <w:trPr>
          <w:jc w:val="center"/>
          <w:trPrChange w:id="2646" w:author="Author">
            <w:trPr>
              <w:jc w:val="center"/>
            </w:trPr>
          </w:trPrChange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7" w:author="Author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00CBA" w14:textId="7062F81B" w:rsidR="0015206E" w:rsidRPr="00EE038F" w:rsidRDefault="0015206E" w:rsidP="0015206E">
            <w:pPr>
              <w:pStyle w:val="TAL"/>
            </w:pPr>
            <w:r>
              <w:t>NotificationType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8" w:author="Author">
              <w:tcPr>
                <w:tcW w:w="16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4FB90" w14:textId="1FD50FA2" w:rsidR="0015206E" w:rsidRDefault="0015206E" w:rsidP="0015206E">
            <w:pPr>
              <w:pStyle w:val="TAL"/>
            </w:pPr>
            <w:r>
              <w:t>TS 28.623 [44]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9" w:author="Author">
              <w:tcPr>
                <w:tcW w:w="51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37B6F" w14:textId="4BC57C03" w:rsidR="0015206E" w:rsidRPr="00EE038F" w:rsidRDefault="0015206E" w:rsidP="0015206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Notification type</w:t>
            </w:r>
          </w:p>
        </w:tc>
      </w:tr>
      <w:tr w:rsidR="005D17CD" w:rsidRPr="00215D3C" w14:paraId="0F79BF01" w14:textId="77777777" w:rsidTr="00891A48">
        <w:trPr>
          <w:jc w:val="center"/>
          <w:trPrChange w:id="2650" w:author="Author">
            <w:trPr>
              <w:jc w:val="center"/>
            </w:trPr>
          </w:trPrChange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1" w:author="Author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180E8" w14:textId="77777777" w:rsidR="005D17CD" w:rsidRPr="00EE038F" w:rsidRDefault="005D17CD" w:rsidP="00027185">
            <w:pPr>
              <w:pStyle w:val="TAL"/>
            </w:pPr>
            <w:r>
              <w:t>NotificationHeader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2" w:author="Author">
              <w:tcPr>
                <w:tcW w:w="16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B0BC4" w14:textId="77777777" w:rsidR="005D17CD" w:rsidRDefault="005D17CD" w:rsidP="00027185">
            <w:pPr>
              <w:pStyle w:val="TAL"/>
            </w:pPr>
            <w:r>
              <w:t>TS 28.623</w:t>
            </w:r>
            <w:r w:rsidR="00503193">
              <w:t xml:space="preserve"> [44]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3" w:author="Author">
              <w:tcPr>
                <w:tcW w:w="51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F1C9F" w14:textId="77777777" w:rsidR="005D17CD" w:rsidRPr="00EE038F" w:rsidRDefault="005D17CD" w:rsidP="0002718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Notification header</w:t>
            </w:r>
          </w:p>
        </w:tc>
      </w:tr>
      <w:tr w:rsidR="005D17CD" w:rsidRPr="00215D3C" w14:paraId="0891436F" w14:textId="77777777" w:rsidTr="00891A48">
        <w:trPr>
          <w:jc w:val="center"/>
          <w:trPrChange w:id="2654" w:author="Author">
            <w:trPr>
              <w:jc w:val="center"/>
            </w:trPr>
          </w:trPrChange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5" w:author="Author">
              <w:tcPr>
                <w:tcW w:w="23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14887" w14:textId="77777777" w:rsidR="005D17CD" w:rsidRDefault="005D17CD" w:rsidP="00027185">
            <w:pPr>
              <w:pStyle w:val="TAL"/>
            </w:pPr>
            <w:r w:rsidRPr="00ED2E62">
              <w:t>ErrorResponse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6" w:author="Author">
              <w:tcPr>
                <w:tcW w:w="16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8419A" w14:textId="77777777" w:rsidR="005D17CD" w:rsidRDefault="005D17CD" w:rsidP="00027185">
            <w:pPr>
              <w:pStyle w:val="TAL"/>
            </w:pPr>
            <w:r>
              <w:t>TS 28.623</w:t>
            </w:r>
            <w:r w:rsidR="00503193">
              <w:t xml:space="preserve"> [44]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7" w:author="Author">
              <w:tcPr>
                <w:tcW w:w="51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993A0" w14:textId="77777777" w:rsidR="005D17CD" w:rsidRDefault="005D17CD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27185">
              <w:t>Used in the response body of multiple HTTP methods in case of error</w:t>
            </w:r>
          </w:p>
        </w:tc>
      </w:tr>
    </w:tbl>
    <w:p w14:paraId="47D4B8CA" w14:textId="77777777" w:rsidR="006A5594" w:rsidRDefault="006A5594" w:rsidP="006A5594"/>
    <w:p w14:paraId="46C1F174" w14:textId="77777777" w:rsidR="00DB6ABC" w:rsidRDefault="00DB6ABC" w:rsidP="00DB6ABC">
      <w:pPr>
        <w:pStyle w:val="Heading5"/>
      </w:pPr>
      <w:bookmarkStart w:id="2658" w:name="_Toc44001560"/>
      <w:bookmarkStart w:id="2659" w:name="_Toc51581161"/>
      <w:bookmarkStart w:id="2660" w:name="_Toc52356424"/>
      <w:bookmarkStart w:id="2661" w:name="_Toc55227994"/>
      <w:bookmarkStart w:id="2662" w:name="_Toc58503697"/>
      <w:r>
        <w:t>12.</w:t>
      </w:r>
      <w:r w:rsidRPr="00AF5085">
        <w:t>2.1</w:t>
      </w:r>
      <w:r w:rsidRPr="00215D3C">
        <w:t>.4.</w:t>
      </w:r>
      <w:r>
        <w:t>1a</w:t>
      </w:r>
      <w:r w:rsidRPr="00215D3C">
        <w:tab/>
      </w:r>
      <w:r>
        <w:t>Structured</w:t>
      </w:r>
      <w:r w:rsidRPr="00215D3C">
        <w:t xml:space="preserve"> data types</w:t>
      </w:r>
      <w:bookmarkEnd w:id="2658"/>
      <w:bookmarkEnd w:id="2659"/>
      <w:bookmarkEnd w:id="2660"/>
      <w:bookmarkEnd w:id="2661"/>
      <w:bookmarkEnd w:id="2662"/>
    </w:p>
    <w:p w14:paraId="1958C157" w14:textId="77777777" w:rsidR="00DB6ABC" w:rsidRPr="00215D3C" w:rsidRDefault="00DB6ABC" w:rsidP="00DB6ABC">
      <w:pPr>
        <w:pStyle w:val="Heading6"/>
        <w:rPr>
          <w:lang w:eastAsia="zh-CN"/>
        </w:rPr>
      </w:pPr>
      <w:bookmarkStart w:id="2663" w:name="_Toc44001561"/>
      <w:bookmarkStart w:id="2664" w:name="_Toc51581162"/>
      <w:bookmarkStart w:id="2665" w:name="_Toc52356425"/>
      <w:bookmarkStart w:id="2666" w:name="_Toc55227995"/>
      <w:bookmarkStart w:id="2667" w:name="_Toc58503698"/>
      <w:r>
        <w:rPr>
          <w:lang w:eastAsia="zh-CN"/>
        </w:rPr>
        <w:t>12.</w:t>
      </w:r>
      <w:r w:rsidRPr="00AF5085">
        <w:rPr>
          <w:lang w:eastAsia="zh-CN"/>
        </w:rPr>
        <w:t>2.1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.1</w:t>
      </w:r>
      <w:r w:rsidRPr="00215D3C">
        <w:rPr>
          <w:lang w:eastAsia="zh-CN"/>
        </w:rPr>
        <w:tab/>
        <w:t xml:space="preserve">Type </w:t>
      </w:r>
      <w:r>
        <w:rPr>
          <w:lang w:eastAsia="zh-CN"/>
        </w:rPr>
        <w:t>ThresholdHysteresis</w:t>
      </w:r>
      <w:bookmarkEnd w:id="2663"/>
      <w:bookmarkEnd w:id="2664"/>
      <w:bookmarkEnd w:id="2665"/>
      <w:bookmarkEnd w:id="2666"/>
      <w:bookmarkEnd w:id="2667"/>
    </w:p>
    <w:p w14:paraId="7CFDE40B" w14:textId="77777777" w:rsidR="00DB6ABC" w:rsidRPr="00215D3C" w:rsidRDefault="00DB6ABC" w:rsidP="00027185">
      <w:pPr>
        <w:pStyle w:val="TH"/>
      </w:pPr>
      <w:r w:rsidRPr="00215D3C">
        <w:t xml:space="preserve">Table </w:t>
      </w:r>
      <w:r>
        <w:t>12.</w:t>
      </w:r>
      <w:r w:rsidRPr="00AF5085">
        <w:t>2.1</w:t>
      </w:r>
      <w:r w:rsidRPr="00215D3C">
        <w:t>.4.</w:t>
      </w:r>
      <w:r>
        <w:t>1a</w:t>
      </w:r>
      <w:r w:rsidRPr="00215D3C">
        <w:t xml:space="preserve">.1-1: Definition of type </w:t>
      </w:r>
      <w:r>
        <w:t>ThresholdHysteresis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2342"/>
        <w:gridCol w:w="4860"/>
        <w:gridCol w:w="425"/>
      </w:tblGrid>
      <w:tr w:rsidR="00DB6ABC" w:rsidRPr="00215D3C" w14:paraId="30395935" w14:textId="77777777" w:rsidTr="002946D5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2781A" w14:textId="77777777" w:rsidR="00DB6ABC" w:rsidRPr="00215D3C" w:rsidRDefault="00DB6ABC" w:rsidP="002946D5">
            <w:pPr>
              <w:pStyle w:val="TAH"/>
            </w:pPr>
            <w:r w:rsidRPr="00215D3C">
              <w:t>Attribute nam</w:t>
            </w:r>
            <w:r>
              <w:t>e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64BE5" w14:textId="77777777" w:rsidR="00DB6ABC" w:rsidRPr="00215D3C" w:rsidRDefault="00DB6ABC" w:rsidP="002946D5">
            <w:pPr>
              <w:pStyle w:val="TAH"/>
            </w:pPr>
            <w:r w:rsidRPr="00215D3C">
              <w:t>Data type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A70DA" w14:textId="77777777" w:rsidR="00DB6ABC" w:rsidRPr="00215D3C" w:rsidRDefault="00DB6ABC" w:rsidP="002946D5">
            <w:pPr>
              <w:pStyle w:val="TAH"/>
            </w:pPr>
            <w:r w:rsidRPr="00215D3C">
              <w:t>Description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81ACE" w14:textId="77777777" w:rsidR="00DB6ABC" w:rsidRPr="00215D3C" w:rsidRDefault="00DB6ABC" w:rsidP="002946D5">
            <w:pPr>
              <w:pStyle w:val="TAH"/>
            </w:pPr>
            <w:r w:rsidRPr="00215D3C">
              <w:t>S</w:t>
            </w:r>
          </w:p>
        </w:tc>
      </w:tr>
      <w:tr w:rsidR="00DB6ABC" w:rsidRPr="00D57462" w14:paraId="0C45D011" w14:textId="77777777" w:rsidTr="002946D5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036" w14:textId="77777777" w:rsidR="00DB6ABC" w:rsidRPr="00D57462" w:rsidRDefault="00DB6ABC" w:rsidP="002946D5">
            <w:pPr>
              <w:pStyle w:val="TAL"/>
            </w:pPr>
            <w:r>
              <w:t>high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A5CF" w14:textId="77777777" w:rsidR="00DB6ABC" w:rsidRPr="00D57462" w:rsidRDefault="00DB6ABC" w:rsidP="002946D5">
            <w:pPr>
              <w:pStyle w:val="TAL"/>
            </w:pPr>
            <w:r w:rsidRPr="00D57462">
              <w:t>oneOf(integer, Float)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C6E6" w14:textId="77777777" w:rsidR="00DB6ABC" w:rsidRPr="003036B9" w:rsidRDefault="00DB6ABC" w:rsidP="002946D5">
            <w:pPr>
              <w:pStyle w:val="TAL"/>
              <w:rPr>
                <w:rFonts w:cs="Arial"/>
                <w:szCs w:val="18"/>
              </w:rPr>
            </w:pPr>
            <w:r w:rsidRPr="00D57462">
              <w:rPr>
                <w:rFonts w:cs="Arial"/>
                <w:szCs w:val="18"/>
              </w:rPr>
              <w:t xml:space="preserve">Higher value of </w:t>
            </w:r>
            <w:r>
              <w:rPr>
                <w:rFonts w:cs="Arial"/>
                <w:szCs w:val="18"/>
              </w:rPr>
              <w:t>a threshold with</w:t>
            </w:r>
            <w:r w:rsidRPr="00D57462">
              <w:rPr>
                <w:rFonts w:cs="Arial"/>
                <w:szCs w:val="18"/>
              </w:rPr>
              <w:t xml:space="preserve"> hysteris, </w:t>
            </w:r>
            <w:r w:rsidRPr="003036B9">
              <w:rPr>
                <w:rFonts w:cs="Arial"/>
                <w:szCs w:val="18"/>
              </w:rPr>
              <w:t>t</w:t>
            </w:r>
            <w:r w:rsidRPr="003036B9">
              <w:rPr>
                <w:lang w:eastAsia="de-DE"/>
              </w:rPr>
              <w:t>he integer type is used for counter</w:t>
            </w:r>
            <w:r>
              <w:rPr>
                <w:lang w:eastAsia="de-DE"/>
              </w:rPr>
              <w:t xml:space="preserve"> thresholds</w:t>
            </w:r>
            <w:r w:rsidRPr="003036B9">
              <w:rPr>
                <w:lang w:eastAsia="de-DE"/>
              </w:rPr>
              <w:t xml:space="preserve"> and the float type f</w:t>
            </w:r>
            <w:r w:rsidRPr="00EF3196">
              <w:rPr>
                <w:lang w:eastAsia="de-DE"/>
              </w:rPr>
              <w:t>or gauge</w:t>
            </w:r>
            <w:r>
              <w:rPr>
                <w:lang w:eastAsia="de-DE"/>
              </w:rPr>
              <w:t xml:space="preserve"> thresholds.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3114" w14:textId="77777777" w:rsidR="00DB6ABC" w:rsidRPr="003036B9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 w:rsidRPr="003036B9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640C96C2" w14:textId="77777777" w:rsidTr="002946D5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E321" w14:textId="77777777" w:rsidR="00DB6ABC" w:rsidRPr="00D57462" w:rsidRDefault="00DB6ABC" w:rsidP="002946D5">
            <w:pPr>
              <w:pStyle w:val="TAL"/>
            </w:pPr>
            <w:r>
              <w:t>low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69B8" w14:textId="77777777" w:rsidR="00DB6ABC" w:rsidRPr="00D57462" w:rsidRDefault="00DB6ABC" w:rsidP="002946D5">
            <w:pPr>
              <w:pStyle w:val="TAL"/>
            </w:pPr>
            <w:r w:rsidRPr="00D57462">
              <w:t>Float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6DB7" w14:textId="7E7CB09A" w:rsidR="00DB6ABC" w:rsidRPr="003036B9" w:rsidRDefault="00DB6ABC" w:rsidP="002946D5">
            <w:pPr>
              <w:pStyle w:val="TAL"/>
              <w:rPr>
                <w:rFonts w:cs="Arial"/>
                <w:szCs w:val="18"/>
              </w:rPr>
            </w:pPr>
            <w:r w:rsidRPr="00D57462">
              <w:rPr>
                <w:rFonts w:cs="Arial"/>
                <w:szCs w:val="18"/>
              </w:rPr>
              <w:t xml:space="preserve">Lower value of </w:t>
            </w:r>
            <w:r>
              <w:rPr>
                <w:rFonts w:cs="Arial"/>
                <w:szCs w:val="18"/>
              </w:rPr>
              <w:t>a threshold with</w:t>
            </w:r>
            <w:r w:rsidRPr="00D57462">
              <w:rPr>
                <w:rFonts w:cs="Arial"/>
                <w:szCs w:val="18"/>
              </w:rPr>
              <w:t xml:space="preserve"> hysteresis, </w:t>
            </w:r>
            <w:r w:rsidR="00491BA7">
              <w:rPr>
                <w:rFonts w:cs="Arial"/>
                <w:szCs w:val="18"/>
              </w:rPr>
              <w:t>applicable only to gauge thresholds.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F654" w14:textId="10900AE5" w:rsidR="00DB6ABC" w:rsidRPr="00215D3C" w:rsidRDefault="00491BA7" w:rsidP="002946D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</w:tr>
    </w:tbl>
    <w:p w14:paraId="52006AB0" w14:textId="77777777" w:rsidR="00DB6ABC" w:rsidRDefault="00DB6ABC" w:rsidP="00DB6ABC"/>
    <w:p w14:paraId="7509D673" w14:textId="77777777" w:rsidR="00DB6ABC" w:rsidRPr="00215D3C" w:rsidRDefault="00DB6ABC" w:rsidP="00DB6ABC">
      <w:pPr>
        <w:pStyle w:val="Heading6"/>
        <w:rPr>
          <w:lang w:eastAsia="zh-CN"/>
        </w:rPr>
      </w:pPr>
      <w:bookmarkStart w:id="2668" w:name="_Toc44001562"/>
      <w:bookmarkStart w:id="2669" w:name="_Toc51581163"/>
      <w:bookmarkStart w:id="2670" w:name="_Toc52356426"/>
      <w:bookmarkStart w:id="2671" w:name="_Toc55227996"/>
      <w:bookmarkStart w:id="2672" w:name="_Toc58503699"/>
      <w:r>
        <w:rPr>
          <w:lang w:eastAsia="zh-CN"/>
        </w:rPr>
        <w:t>12.</w:t>
      </w:r>
      <w:r w:rsidRPr="00AF5085">
        <w:rPr>
          <w:lang w:eastAsia="zh-CN"/>
        </w:rPr>
        <w:t>2.1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ab/>
        <w:t xml:space="preserve">Type </w:t>
      </w:r>
      <w:r>
        <w:rPr>
          <w:lang w:eastAsia="zh-CN"/>
        </w:rPr>
        <w:t>ThresholdLevelInd</w:t>
      </w:r>
      <w:bookmarkEnd w:id="2668"/>
      <w:bookmarkEnd w:id="2669"/>
      <w:bookmarkEnd w:id="2670"/>
      <w:bookmarkEnd w:id="2671"/>
      <w:bookmarkEnd w:id="2672"/>
    </w:p>
    <w:p w14:paraId="1574E4EE" w14:textId="77777777" w:rsidR="00DB6ABC" w:rsidRPr="00215D3C" w:rsidRDefault="00DB6ABC" w:rsidP="00027185">
      <w:pPr>
        <w:pStyle w:val="TH"/>
      </w:pPr>
      <w:r w:rsidRPr="00215D3C">
        <w:t xml:space="preserve">Table </w:t>
      </w:r>
      <w:r>
        <w:t>12.</w:t>
      </w:r>
      <w:r w:rsidRPr="00AF5085">
        <w:t>2.1</w:t>
      </w:r>
      <w:r w:rsidRPr="00215D3C">
        <w:t>.4.</w:t>
      </w:r>
      <w:r>
        <w:t>1a</w:t>
      </w:r>
      <w:r w:rsidRPr="00215D3C">
        <w:t>.</w:t>
      </w:r>
      <w:r>
        <w:t>2</w:t>
      </w:r>
      <w:r w:rsidRPr="00215D3C">
        <w:t xml:space="preserve">-1: Definition of type </w:t>
      </w:r>
      <w:r>
        <w:t>ThresholdLevelInd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2342"/>
        <w:gridCol w:w="4860"/>
        <w:gridCol w:w="425"/>
      </w:tblGrid>
      <w:tr w:rsidR="00DB6ABC" w:rsidRPr="00215D3C" w14:paraId="5AD7F467" w14:textId="77777777" w:rsidTr="00027185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F2859" w14:textId="77777777" w:rsidR="00DB6ABC" w:rsidRPr="00215D3C" w:rsidRDefault="00DB6ABC" w:rsidP="00DB6ABC">
            <w:pPr>
              <w:pStyle w:val="TAH"/>
            </w:pPr>
            <w:r w:rsidRPr="00215D3C">
              <w:t>Attribute name</w:t>
            </w:r>
            <w:r>
              <w:t xml:space="preserve"> (choice)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BA669" w14:textId="77777777" w:rsidR="00DB6ABC" w:rsidRPr="00215D3C" w:rsidRDefault="00DB6ABC" w:rsidP="00980854">
            <w:pPr>
              <w:pStyle w:val="TAH"/>
            </w:pPr>
            <w:r w:rsidRPr="00215D3C">
              <w:t>Data type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C004F" w14:textId="77777777" w:rsidR="00DB6ABC" w:rsidRPr="00215D3C" w:rsidRDefault="00DB6ABC" w:rsidP="007250B8">
            <w:pPr>
              <w:pStyle w:val="TAH"/>
            </w:pPr>
            <w:r w:rsidRPr="00215D3C">
              <w:t>Description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49B56" w14:textId="77777777" w:rsidR="00DB6ABC" w:rsidRPr="00215D3C" w:rsidRDefault="00DB6ABC" w:rsidP="002946D5">
            <w:pPr>
              <w:pStyle w:val="TAH"/>
            </w:pPr>
            <w:r w:rsidRPr="00215D3C">
              <w:t>S</w:t>
            </w:r>
          </w:p>
        </w:tc>
      </w:tr>
      <w:tr w:rsidR="00DB6ABC" w:rsidRPr="00D57462" w14:paraId="4D49FA03" w14:textId="77777777" w:rsidTr="00027185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FC2B" w14:textId="77777777" w:rsidR="00DB6ABC" w:rsidRPr="00D57462" w:rsidRDefault="00DB6ABC" w:rsidP="00DB6ABC">
            <w:pPr>
              <w:pStyle w:val="TAL"/>
            </w:pPr>
            <w:r>
              <w:t>up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D4E9" w14:textId="77777777" w:rsidR="00DB6ABC" w:rsidRPr="00D57462" w:rsidRDefault="00823EA6" w:rsidP="00980854">
            <w:pPr>
              <w:pStyle w:val="TAL"/>
            </w:pPr>
            <w:r>
              <w:t>Threshold</w:t>
            </w:r>
            <w:r w:rsidR="00DB6ABC">
              <w:t>Hysteresis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DFF0" w14:textId="77777777" w:rsidR="00DB6ABC" w:rsidRPr="003036B9" w:rsidRDefault="00DB6ABC" w:rsidP="007250B8">
            <w:pPr>
              <w:pStyle w:val="TAL"/>
              <w:rPr>
                <w:rFonts w:cs="Arial"/>
                <w:szCs w:val="18"/>
              </w:rPr>
            </w:pPr>
            <w:r w:rsidRPr="003036B9">
              <w:rPr>
                <w:rFonts w:cs="Arial"/>
                <w:szCs w:val="18"/>
              </w:rPr>
              <w:t xml:space="preserve">Indicates </w:t>
            </w:r>
            <w:r w:rsidRPr="00D57462">
              <w:rPr>
                <w:rFonts w:cs="Arial"/>
                <w:szCs w:val="18"/>
              </w:rPr>
              <w:t xml:space="preserve">for </w:t>
            </w:r>
            <w:r w:rsidR="00823EA6">
              <w:rPr>
                <w:rFonts w:cs="Arial"/>
                <w:szCs w:val="18"/>
              </w:rPr>
              <w:t xml:space="preserve">counter and </w:t>
            </w:r>
            <w:r w:rsidRPr="00D57462">
              <w:rPr>
                <w:rFonts w:cs="Arial"/>
                <w:szCs w:val="18"/>
              </w:rPr>
              <w:t xml:space="preserve">gauge thresholds </w:t>
            </w:r>
            <w:r>
              <w:rPr>
                <w:rFonts w:cs="Arial"/>
                <w:szCs w:val="18"/>
              </w:rPr>
              <w:t>that</w:t>
            </w:r>
            <w:r w:rsidRPr="00D57462">
              <w:rPr>
                <w:rFonts w:cs="Arial"/>
                <w:szCs w:val="18"/>
              </w:rPr>
              <w:t xml:space="preserve"> the threshold crossing occurred when going up</w:t>
            </w:r>
            <w:r w:rsidR="00823EA6">
              <w:rPr>
                <w:rFonts w:cs="Arial"/>
                <w:szCs w:val="18"/>
              </w:rPr>
              <w:t>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C63E" w14:textId="77777777" w:rsidR="00DB6ABC" w:rsidRPr="003036B9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 w:rsidRPr="003036B9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7ECE5081" w14:textId="77777777" w:rsidTr="00027185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157D" w14:textId="77777777" w:rsidR="00DB6ABC" w:rsidRPr="00D57462" w:rsidRDefault="00DB6ABC" w:rsidP="00DB6ABC">
            <w:pPr>
              <w:pStyle w:val="TAL"/>
            </w:pPr>
            <w:r>
              <w:t>down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326E" w14:textId="77777777" w:rsidR="00DB6ABC" w:rsidRPr="00D57462" w:rsidRDefault="00823EA6" w:rsidP="00980854">
            <w:pPr>
              <w:pStyle w:val="TAL"/>
            </w:pPr>
            <w:r>
              <w:t>Threshold</w:t>
            </w:r>
            <w:r w:rsidR="00DB6ABC">
              <w:t>Hysteresis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6D85" w14:textId="4515F6BD" w:rsidR="00DB6ABC" w:rsidRPr="003036B9" w:rsidRDefault="00DB6ABC" w:rsidP="007250B8">
            <w:pPr>
              <w:pStyle w:val="TAL"/>
              <w:rPr>
                <w:rFonts w:cs="Arial"/>
                <w:szCs w:val="18"/>
              </w:rPr>
            </w:pPr>
            <w:r w:rsidRPr="003036B9">
              <w:rPr>
                <w:rFonts w:cs="Arial"/>
                <w:szCs w:val="18"/>
              </w:rPr>
              <w:t xml:space="preserve">Indicates </w:t>
            </w:r>
            <w:r w:rsidRPr="00D57462">
              <w:rPr>
                <w:rFonts w:cs="Arial"/>
                <w:szCs w:val="18"/>
              </w:rPr>
              <w:t xml:space="preserve">for gauge thresholds </w:t>
            </w:r>
            <w:r>
              <w:rPr>
                <w:rFonts w:cs="Arial"/>
                <w:szCs w:val="18"/>
              </w:rPr>
              <w:t>that</w:t>
            </w:r>
            <w:r w:rsidRPr="00D57462">
              <w:rPr>
                <w:rFonts w:cs="Arial"/>
                <w:szCs w:val="18"/>
              </w:rPr>
              <w:t xml:space="preserve"> the threshold crossing occurred when going </w:t>
            </w:r>
            <w:r>
              <w:rPr>
                <w:rFonts w:cs="Arial"/>
                <w:szCs w:val="18"/>
              </w:rPr>
              <w:t>down</w:t>
            </w:r>
            <w:r w:rsidR="00823EA6">
              <w:rPr>
                <w:rFonts w:cs="Arial"/>
                <w:szCs w:val="18"/>
              </w:rPr>
              <w:t xml:space="preserve">, </w:t>
            </w:r>
            <w:r w:rsidR="00491BA7">
              <w:rPr>
                <w:rFonts w:cs="Arial"/>
                <w:szCs w:val="18"/>
              </w:rPr>
              <w:t>applicable only to gauge thresholds.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4CB3" w14:textId="76A79C7B" w:rsidR="00DB6ABC" w:rsidRPr="00215D3C" w:rsidRDefault="00491BA7" w:rsidP="002946D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</w:tr>
    </w:tbl>
    <w:p w14:paraId="4BF37121" w14:textId="77777777" w:rsidR="00DB6ABC" w:rsidRDefault="00DB6ABC" w:rsidP="00DB6ABC"/>
    <w:p w14:paraId="5547DA06" w14:textId="77777777" w:rsidR="00DB6ABC" w:rsidRPr="00215D3C" w:rsidRDefault="00DB6ABC" w:rsidP="00DB6ABC">
      <w:pPr>
        <w:pStyle w:val="Heading6"/>
      </w:pPr>
      <w:bookmarkStart w:id="2673" w:name="_Toc44001563"/>
      <w:bookmarkStart w:id="2674" w:name="_Toc51581164"/>
      <w:bookmarkStart w:id="2675" w:name="_Toc52356427"/>
      <w:bookmarkStart w:id="2676" w:name="_Toc55227997"/>
      <w:bookmarkStart w:id="2677" w:name="_Toc58503700"/>
      <w:r>
        <w:lastRenderedPageBreak/>
        <w:t>12.</w:t>
      </w:r>
      <w:r w:rsidRPr="00AD75DD">
        <w:t>2.1</w:t>
      </w:r>
      <w:r w:rsidRPr="00215D3C">
        <w:t>.4.</w:t>
      </w:r>
      <w:r>
        <w:t>1a</w:t>
      </w:r>
      <w:r w:rsidRPr="00215D3C">
        <w:t>.</w:t>
      </w:r>
      <w:r>
        <w:t>3</w:t>
      </w:r>
      <w:r w:rsidRPr="00215D3C">
        <w:tab/>
        <w:t xml:space="preserve">Type </w:t>
      </w:r>
      <w:r>
        <w:t>T</w:t>
      </w:r>
      <w:r w:rsidRPr="00215D3C">
        <w:t>hresholdInfo</w:t>
      </w:r>
      <w:bookmarkEnd w:id="2673"/>
      <w:bookmarkEnd w:id="2674"/>
      <w:bookmarkEnd w:id="2675"/>
      <w:bookmarkEnd w:id="2676"/>
      <w:bookmarkEnd w:id="2677"/>
    </w:p>
    <w:p w14:paraId="40840C9E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AD75DD">
        <w:t>2.1</w:t>
      </w:r>
      <w:r w:rsidRPr="00215D3C">
        <w:t>.4.</w:t>
      </w:r>
      <w:r>
        <w:t>1a</w:t>
      </w:r>
      <w:r w:rsidRPr="00215D3C">
        <w:t>.</w:t>
      </w:r>
      <w:r>
        <w:t>3</w:t>
      </w:r>
      <w:r w:rsidRPr="00215D3C">
        <w:t xml:space="preserve">-1: Definition of type </w:t>
      </w:r>
      <w:r>
        <w:t>T</w:t>
      </w:r>
      <w:r w:rsidRPr="00215D3C">
        <w:t>hresholdInfo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4"/>
        <w:gridCol w:w="2601"/>
        <w:gridCol w:w="4814"/>
        <w:gridCol w:w="383"/>
      </w:tblGrid>
      <w:tr w:rsidR="00DB6ABC" w:rsidRPr="00215D3C" w14:paraId="2776575E" w14:textId="77777777" w:rsidTr="002946D5"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4ED94" w14:textId="77777777" w:rsidR="00DB6ABC" w:rsidRPr="00215D3C" w:rsidRDefault="00DB6ABC" w:rsidP="00DB6ABC">
            <w:pPr>
              <w:pStyle w:val="TAH"/>
            </w:pPr>
            <w:r w:rsidRPr="00215D3C">
              <w:t>Attribute name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B1AFB" w14:textId="77777777" w:rsidR="00DB6ABC" w:rsidRPr="00215D3C" w:rsidRDefault="00DB6ABC" w:rsidP="00980854">
            <w:pPr>
              <w:pStyle w:val="TAH"/>
            </w:pPr>
            <w:r w:rsidRPr="00215D3C">
              <w:t>Data type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715AD" w14:textId="77777777" w:rsidR="00DB6ABC" w:rsidRPr="00215D3C" w:rsidRDefault="00DB6ABC" w:rsidP="007250B8">
            <w:pPr>
              <w:pStyle w:val="TAH"/>
            </w:pPr>
            <w:r w:rsidRPr="00215D3C">
              <w:t>Description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78FD9" w14:textId="77777777" w:rsidR="00DB6ABC" w:rsidRPr="00215D3C" w:rsidRDefault="00DB6ABC" w:rsidP="008E6332">
            <w:pPr>
              <w:pStyle w:val="TAH"/>
            </w:pPr>
            <w:r w:rsidRPr="00215D3C">
              <w:t>S</w:t>
            </w:r>
          </w:p>
        </w:tc>
      </w:tr>
      <w:tr w:rsidR="00DB6ABC" w:rsidRPr="00215D3C" w14:paraId="7A96366C" w14:textId="77777777" w:rsidTr="002946D5"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7B55" w14:textId="77777777" w:rsidR="00DB6ABC" w:rsidRPr="00D815DC" w:rsidRDefault="00DB6ABC" w:rsidP="00DB6ABC">
            <w:pPr>
              <w:pStyle w:val="TAL"/>
            </w:pPr>
            <w:r>
              <w:t>observed</w:t>
            </w:r>
            <w:r w:rsidRPr="00027185">
              <w:t>Measurement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189D" w14:textId="77777777" w:rsidR="00DB6ABC" w:rsidRPr="00D815DC" w:rsidRDefault="00DB6ABC" w:rsidP="00DB6ABC">
            <w:pPr>
              <w:pStyle w:val="TAL"/>
            </w:pPr>
            <w:r w:rsidRPr="00D815DC">
              <w:t>string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035F" w14:textId="77777777" w:rsidR="00DB6ABC" w:rsidRPr="00D815DC" w:rsidRDefault="00DB6ABC" w:rsidP="00DB6ABC">
            <w:pPr>
              <w:pStyle w:val="TAL"/>
              <w:rPr>
                <w:rFonts w:cs="Arial"/>
                <w:szCs w:val="18"/>
              </w:rPr>
            </w:pPr>
            <w:r w:rsidRPr="00D815DC">
              <w:rPr>
                <w:lang w:eastAsia="de-DE"/>
              </w:rPr>
              <w:t xml:space="preserve">The name of the </w:t>
            </w:r>
            <w:r w:rsidRPr="00027185">
              <w:rPr>
                <w:lang w:eastAsia="de-DE"/>
              </w:rPr>
              <w:t>monitored measurement that crossed the threshold and</w:t>
            </w:r>
            <w:r w:rsidRPr="00D815DC">
              <w:rPr>
                <w:lang w:eastAsia="de-DE"/>
              </w:rPr>
              <w:t xml:space="preserve"> that caused the notification </w:t>
            </w:r>
            <w:r w:rsidRPr="00D815DC">
              <w:rPr>
                <w:rFonts w:hint="eastAsia"/>
                <w:szCs w:val="18"/>
              </w:rPr>
              <w:t>(Rec. ITU-T X. 733 [4])</w:t>
            </w:r>
            <w:r w:rsidRPr="00D815DC">
              <w:rPr>
                <w:szCs w:val="18"/>
              </w:rPr>
              <w:t>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72B" w14:textId="77777777" w:rsidR="00DB6ABC" w:rsidRPr="00215D3C" w:rsidRDefault="00DB6ABC" w:rsidP="00DB6ABC">
            <w:pPr>
              <w:pStyle w:val="TAL"/>
              <w:jc w:val="center"/>
              <w:rPr>
                <w:rFonts w:cs="Arial"/>
                <w:szCs w:val="18"/>
              </w:rPr>
            </w:pPr>
            <w:r w:rsidRPr="00D815D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7938544E" w14:textId="77777777" w:rsidTr="002946D5"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CA36" w14:textId="77777777" w:rsidR="00DB6ABC" w:rsidRPr="00215D3C" w:rsidRDefault="00DB6ABC" w:rsidP="00DB6ABC">
            <w:pPr>
              <w:pStyle w:val="TAL"/>
            </w:pPr>
            <w:r w:rsidRPr="00215D3C">
              <w:t>observedValue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78EC" w14:textId="77777777" w:rsidR="00DB6ABC" w:rsidRPr="00215D3C" w:rsidRDefault="00DB6ABC" w:rsidP="00DB6ABC">
            <w:pPr>
              <w:pStyle w:val="TAL"/>
            </w:pPr>
            <w:r>
              <w:t>oneOf(integer, Float)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096" w14:textId="77777777" w:rsidR="00DB6ABC" w:rsidRPr="00215D3C" w:rsidRDefault="00DB6ABC" w:rsidP="00980854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lang w:eastAsia="de-DE"/>
              </w:rPr>
              <w:t xml:space="preserve">The value of the gauge or counter which crossed the threshold. This may be different from the threshold value if, for example, the gauge may only take on discrete values. </w:t>
            </w:r>
            <w:r>
              <w:rPr>
                <w:lang w:eastAsia="de-DE"/>
              </w:rPr>
              <w:t xml:space="preserve">The integer type is used for counters and the float type for gauges </w:t>
            </w:r>
            <w:r w:rsidRPr="00215D3C">
              <w:rPr>
                <w:rFonts w:hint="eastAsia"/>
                <w:szCs w:val="18"/>
              </w:rPr>
              <w:t xml:space="preserve">(Rec. ITU-T X. 733 </w:t>
            </w:r>
            <w:r>
              <w:rPr>
                <w:rFonts w:hint="eastAsia"/>
                <w:szCs w:val="18"/>
              </w:rPr>
              <w:t>[4]</w:t>
            </w:r>
            <w:r w:rsidRPr="00215D3C">
              <w:rPr>
                <w:rFonts w:hint="eastAsia"/>
                <w:szCs w:val="18"/>
              </w:rPr>
              <w:t>)</w:t>
            </w:r>
            <w:r w:rsidRPr="00215D3C">
              <w:rPr>
                <w:szCs w:val="18"/>
              </w:rPr>
              <w:t>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25F1" w14:textId="77777777" w:rsidR="00DB6ABC" w:rsidRPr="00215D3C" w:rsidRDefault="00DB6ABC" w:rsidP="007250B8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1879DB37" w14:textId="77777777" w:rsidTr="002946D5"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8AA" w14:textId="172B0E9A" w:rsidR="00DB6ABC" w:rsidRPr="00215D3C" w:rsidRDefault="00DB6ABC" w:rsidP="00DB6ABC">
            <w:pPr>
              <w:pStyle w:val="TAL"/>
            </w:pPr>
            <w:r w:rsidRPr="00215D3C">
              <w:t>thresholdLevel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7CD8" w14:textId="77777777" w:rsidR="00DB6ABC" w:rsidRPr="00215D3C" w:rsidRDefault="00DB6ABC" w:rsidP="00DB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215D3C">
              <w:rPr>
                <w:rFonts w:cs="Arial"/>
                <w:szCs w:val="18"/>
              </w:rPr>
              <w:t>hresholdLevel</w:t>
            </w:r>
            <w:r>
              <w:rPr>
                <w:rFonts w:cs="Arial"/>
                <w:szCs w:val="18"/>
              </w:rPr>
              <w:t>Ind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2EF5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  <w:lang w:eastAsia="de-DE"/>
              </w:rPr>
              <w:t xml:space="preserve">In the case of a gauge the threshold level specifies a pair of threshold values, the first being the value of the crossed threshold and the second, its corresponding hysteresis; in the case of a counter the threshold level specifies only the threshold value </w:t>
            </w:r>
            <w:r w:rsidRPr="00215D3C">
              <w:rPr>
                <w:rFonts w:cs="Arial"/>
                <w:szCs w:val="18"/>
              </w:rPr>
              <w:t xml:space="preserve">(Rec. ITU-T X. 733 </w:t>
            </w:r>
            <w:r>
              <w:rPr>
                <w:rFonts w:cs="Arial"/>
                <w:szCs w:val="18"/>
              </w:rPr>
              <w:t>[4]</w:t>
            </w:r>
            <w:r w:rsidRPr="00215D3C">
              <w:rPr>
                <w:rFonts w:cs="Arial"/>
                <w:szCs w:val="18"/>
              </w:rPr>
              <w:t>)</w:t>
            </w:r>
            <w:r w:rsidRPr="00215D3C">
              <w:rPr>
                <w:rFonts w:cs="Arial"/>
                <w:szCs w:val="18"/>
                <w:lang w:eastAsia="de-DE"/>
              </w:rPr>
              <w:t>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2CBB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07D671D5" w14:textId="77777777" w:rsidTr="002946D5"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D89" w14:textId="77777777" w:rsidR="00DB6ABC" w:rsidRPr="00215D3C" w:rsidRDefault="00DB6ABC" w:rsidP="00DB6ABC">
            <w:pPr>
              <w:pStyle w:val="TAL"/>
            </w:pPr>
            <w:r w:rsidRPr="00215D3C">
              <w:t>armTime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BF39" w14:textId="77777777" w:rsidR="00DB6ABC" w:rsidRPr="00215D3C" w:rsidRDefault="00DB6ABC" w:rsidP="00DB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</w:t>
            </w:r>
            <w:r w:rsidRPr="00215D3C">
              <w:rPr>
                <w:rFonts w:cs="Arial"/>
                <w:szCs w:val="18"/>
              </w:rPr>
              <w:t>ateTime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A800" w14:textId="77777777" w:rsidR="00DB6ABC" w:rsidRPr="00215D3C" w:rsidRDefault="00DB6ABC" w:rsidP="00980854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 xml:space="preserve">For a gauge threshold, the time at which the threshold was last re-armed, namely the time after the previous threshold crossing at which the hysteresis value of the threshold was exceeded thus again permitting generation of notifications when the threshold is crossed. For a counter threshold, the later of the time at which the threshold offset was last applied, or the time at which the counter was last initialized (for resettable counters) (Rec. ITU-T X. 733 </w:t>
            </w:r>
            <w:r>
              <w:rPr>
                <w:rFonts w:cs="Arial"/>
                <w:szCs w:val="18"/>
              </w:rPr>
              <w:t>[4]</w:t>
            </w:r>
            <w:r w:rsidRPr="00215D3C">
              <w:rPr>
                <w:rFonts w:cs="Arial"/>
                <w:szCs w:val="18"/>
              </w:rPr>
              <w:t>).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DFB" w14:textId="77777777" w:rsidR="00DB6ABC" w:rsidRPr="00215D3C" w:rsidRDefault="00DB6ABC" w:rsidP="007250B8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</w:tbl>
    <w:p w14:paraId="48D99BF8" w14:textId="77777777" w:rsidR="00DB6ABC" w:rsidRPr="00215D3C" w:rsidRDefault="00DB6ABC" w:rsidP="00DB6ABC"/>
    <w:p w14:paraId="5F415DA5" w14:textId="77777777" w:rsidR="00DB6ABC" w:rsidRPr="00215D3C" w:rsidRDefault="00DB6ABC" w:rsidP="00DB6ABC">
      <w:pPr>
        <w:pStyle w:val="Heading6"/>
      </w:pPr>
      <w:bookmarkStart w:id="2678" w:name="_Toc44001564"/>
      <w:bookmarkStart w:id="2679" w:name="_Toc51581165"/>
      <w:bookmarkStart w:id="2680" w:name="_Toc52356428"/>
      <w:bookmarkStart w:id="2681" w:name="_Toc55227998"/>
      <w:bookmarkStart w:id="2682" w:name="_Toc58503701"/>
      <w:r>
        <w:t>12.</w:t>
      </w:r>
      <w:r w:rsidRPr="00F0359A">
        <w:t>2.1</w:t>
      </w:r>
      <w:r w:rsidRPr="00215D3C">
        <w:t>.4.</w:t>
      </w:r>
      <w:r>
        <w:t>1a</w:t>
      </w:r>
      <w:r w:rsidRPr="00215D3C">
        <w:t>.</w:t>
      </w:r>
      <w:r>
        <w:t>4</w:t>
      </w:r>
      <w:r w:rsidRPr="00215D3C">
        <w:tab/>
        <w:t xml:space="preserve">Type </w:t>
      </w:r>
      <w:r>
        <w:t>C</w:t>
      </w:r>
      <w:r w:rsidRPr="00215D3C">
        <w:t>orrelatedNotification</w:t>
      </w:r>
      <w:bookmarkEnd w:id="2678"/>
      <w:bookmarkEnd w:id="2679"/>
      <w:bookmarkEnd w:id="2680"/>
      <w:bookmarkEnd w:id="2681"/>
      <w:bookmarkEnd w:id="2682"/>
    </w:p>
    <w:p w14:paraId="69B27A00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F0359A">
        <w:t>2.1</w:t>
      </w:r>
      <w:r w:rsidRPr="00215D3C">
        <w:t>.4.</w:t>
      </w:r>
      <w:r>
        <w:t>1a</w:t>
      </w:r>
      <w:r w:rsidRPr="00215D3C">
        <w:t>.</w:t>
      </w:r>
      <w:r>
        <w:t>4</w:t>
      </w:r>
      <w:r w:rsidRPr="00215D3C">
        <w:t xml:space="preserve">-1: Definition of type </w:t>
      </w:r>
      <w:r>
        <w:t>C</w:t>
      </w:r>
      <w:r w:rsidRPr="00215D3C">
        <w:t>orrelatedNotification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4"/>
        <w:gridCol w:w="2634"/>
        <w:gridCol w:w="4848"/>
        <w:gridCol w:w="416"/>
      </w:tblGrid>
      <w:tr w:rsidR="00DB6ABC" w:rsidRPr="00215D3C" w14:paraId="459F1190" w14:textId="77777777" w:rsidTr="002946D5"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F43E3" w14:textId="77777777" w:rsidR="00DB6ABC" w:rsidRPr="00215D3C" w:rsidRDefault="00DB6ABC" w:rsidP="002946D5">
            <w:pPr>
              <w:pStyle w:val="TAH"/>
            </w:pPr>
            <w:r w:rsidRPr="00215D3C">
              <w:t>Attribute name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C5F44" w14:textId="77777777" w:rsidR="00DB6ABC" w:rsidRPr="00215D3C" w:rsidRDefault="00DB6ABC" w:rsidP="002946D5">
            <w:pPr>
              <w:pStyle w:val="TAH"/>
            </w:pPr>
            <w:r w:rsidRPr="00215D3C">
              <w:t>Data type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F7AAA" w14:textId="77777777" w:rsidR="00DB6ABC" w:rsidRPr="00215D3C" w:rsidRDefault="00DB6ABC" w:rsidP="002946D5">
            <w:pPr>
              <w:pStyle w:val="TAH"/>
            </w:pPr>
            <w:r w:rsidRPr="00215D3C">
              <w:t>Description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517FC3" w14:textId="77777777" w:rsidR="00DB6ABC" w:rsidRPr="00215D3C" w:rsidRDefault="00DB6ABC" w:rsidP="002946D5">
            <w:pPr>
              <w:pStyle w:val="TAH"/>
            </w:pPr>
            <w:r w:rsidRPr="00215D3C">
              <w:t>S</w:t>
            </w:r>
          </w:p>
        </w:tc>
      </w:tr>
      <w:tr w:rsidR="00DB6ABC" w:rsidRPr="00215D3C" w14:paraId="1A58EE7C" w14:textId="77777777" w:rsidTr="002946D5"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A439" w14:textId="77777777" w:rsidR="00DB6ABC" w:rsidRPr="00215D3C" w:rsidRDefault="00DB6ABC" w:rsidP="002946D5">
            <w:pPr>
              <w:pStyle w:val="TAL"/>
            </w:pPr>
            <w:r w:rsidRPr="00215D3C">
              <w:t>source</w:t>
            </w:r>
            <w:r>
              <w:t>ObjectInstance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C931" w14:textId="77777777" w:rsidR="00DB6ABC" w:rsidRPr="00215D3C" w:rsidRDefault="00DB6ABC" w:rsidP="002946D5">
            <w:pPr>
              <w:pStyle w:val="TAL"/>
            </w:pPr>
            <w:r>
              <w:t>Dn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3644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 xml:space="preserve">Source </w:t>
            </w:r>
            <w:r>
              <w:rPr>
                <w:rFonts w:cs="Arial"/>
                <w:szCs w:val="18"/>
              </w:rPr>
              <w:t xml:space="preserve">oject instance </w:t>
            </w:r>
            <w:r w:rsidRPr="00215D3C">
              <w:rPr>
                <w:rFonts w:cs="Arial"/>
                <w:szCs w:val="18"/>
              </w:rPr>
              <w:t>of the notifications</w:t>
            </w:r>
            <w:r>
              <w:rPr>
                <w:rFonts w:cs="Arial"/>
                <w:szCs w:val="18"/>
              </w:rPr>
              <w:t xml:space="preserve"> identified by notificationIds. The sourceObjectInstance shall be present if the sourceObjectInstance is not identical to the alarmed objectInstance of the alarmRecord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BAE6" w14:textId="77777777" w:rsidR="00DB6ABC" w:rsidRPr="00215D3C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176953AA" w14:textId="77777777" w:rsidTr="002946D5"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D839" w14:textId="77777777" w:rsidR="00DB6ABC" w:rsidRPr="00215D3C" w:rsidRDefault="00DB6ABC" w:rsidP="002946D5">
            <w:pPr>
              <w:pStyle w:val="TAL"/>
            </w:pPr>
            <w:r w:rsidRPr="00215D3C">
              <w:t>notificationIds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DFFF" w14:textId="77777777" w:rsidR="00DB6ABC" w:rsidRPr="00215D3C" w:rsidRDefault="00DB6ABC" w:rsidP="002946D5">
            <w:pPr>
              <w:pStyle w:val="TAL"/>
            </w:pPr>
            <w:r w:rsidRPr="00215D3C">
              <w:t>array(</w:t>
            </w:r>
            <w:r>
              <w:t>N</w:t>
            </w:r>
            <w:r w:rsidRPr="00215D3C">
              <w:t>otificationId)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F295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Notification identifiers o</w:t>
            </w:r>
            <w:r>
              <w:rPr>
                <w:rFonts w:cs="Arial"/>
                <w:szCs w:val="18"/>
              </w:rPr>
              <w:t xml:space="preserve">f </w:t>
            </w:r>
            <w:r w:rsidRPr="00215D3C">
              <w:rPr>
                <w:rFonts w:cs="Arial"/>
                <w:szCs w:val="18"/>
              </w:rPr>
              <w:t xml:space="preserve">notifications </w:t>
            </w:r>
            <w:r>
              <w:rPr>
                <w:rFonts w:cs="Arial"/>
                <w:szCs w:val="18"/>
              </w:rPr>
              <w:t>related to the sourceObjectInstance that are considered to be correlated to the alarmRecord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9C4" w14:textId="77777777" w:rsidR="00DB6ABC" w:rsidRPr="00215D3C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</w:tbl>
    <w:p w14:paraId="3EBB63F8" w14:textId="77777777" w:rsidR="00DB6ABC" w:rsidRPr="00215D3C" w:rsidRDefault="00DB6ABC" w:rsidP="00DB6ABC"/>
    <w:p w14:paraId="35F6F850" w14:textId="77777777" w:rsidR="00DB6ABC" w:rsidRPr="00215D3C" w:rsidRDefault="00DB6ABC" w:rsidP="00DB6ABC">
      <w:pPr>
        <w:pStyle w:val="Heading6"/>
        <w:rPr>
          <w:lang w:eastAsia="zh-CN"/>
        </w:rPr>
      </w:pPr>
      <w:bookmarkStart w:id="2683" w:name="_Toc44001565"/>
      <w:bookmarkStart w:id="2684" w:name="_Toc51581166"/>
      <w:bookmarkStart w:id="2685" w:name="_Toc52356429"/>
      <w:bookmarkStart w:id="2686" w:name="_Toc55227999"/>
      <w:bookmarkStart w:id="2687" w:name="_Toc58503702"/>
      <w:r>
        <w:rPr>
          <w:lang w:eastAsia="zh-CN"/>
        </w:rPr>
        <w:lastRenderedPageBreak/>
        <w:t>12.</w:t>
      </w:r>
      <w:r w:rsidRPr="001F3424">
        <w:rPr>
          <w:lang w:eastAsia="zh-CN"/>
        </w:rPr>
        <w:t>2.1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5</w:t>
      </w:r>
      <w:r w:rsidRPr="00215D3C">
        <w:rPr>
          <w:lang w:eastAsia="zh-CN"/>
        </w:rPr>
        <w:tab/>
        <w:t xml:space="preserve">Type </w:t>
      </w:r>
      <w:r>
        <w:rPr>
          <w:lang w:eastAsia="zh-CN"/>
        </w:rPr>
        <w:t>A</w:t>
      </w:r>
      <w:r w:rsidRPr="00215D3C">
        <w:rPr>
          <w:lang w:eastAsia="zh-CN"/>
        </w:rPr>
        <w:t>lar</w:t>
      </w:r>
      <w:r>
        <w:rPr>
          <w:lang w:eastAsia="zh-CN"/>
        </w:rPr>
        <w:t>mRecord</w:t>
      </w:r>
      <w:bookmarkEnd w:id="2683"/>
      <w:bookmarkEnd w:id="2684"/>
      <w:bookmarkEnd w:id="2685"/>
      <w:bookmarkEnd w:id="2686"/>
      <w:bookmarkEnd w:id="2687"/>
    </w:p>
    <w:p w14:paraId="5EA0D905" w14:textId="77777777" w:rsidR="00DB6ABC" w:rsidRPr="00215D3C" w:rsidRDefault="00DB6ABC" w:rsidP="00027185">
      <w:pPr>
        <w:pStyle w:val="TH"/>
      </w:pPr>
      <w:r w:rsidRPr="00215D3C">
        <w:t xml:space="preserve">Table </w:t>
      </w:r>
      <w:r>
        <w:t>12.</w:t>
      </w:r>
      <w:r w:rsidRPr="001F3424">
        <w:t>2.1</w:t>
      </w:r>
      <w:r w:rsidRPr="00215D3C">
        <w:t>.4.</w:t>
      </w:r>
      <w:r>
        <w:t>1a</w:t>
      </w:r>
      <w:r w:rsidRPr="00215D3C">
        <w:t>.</w:t>
      </w:r>
      <w:r>
        <w:t>5</w:t>
      </w:r>
      <w:r w:rsidRPr="00215D3C">
        <w:t xml:space="preserve">-1: Definition of type </w:t>
      </w:r>
      <w:r>
        <w:t>A</w:t>
      </w:r>
      <w:r w:rsidRPr="00215D3C">
        <w:t>lar</w:t>
      </w:r>
      <w:r>
        <w:t>mRecord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003"/>
        <w:gridCol w:w="3119"/>
        <w:gridCol w:w="3255"/>
        <w:gridCol w:w="405"/>
      </w:tblGrid>
      <w:tr w:rsidR="00DB6ABC" w:rsidRPr="00215D3C" w14:paraId="1B28742F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28B5A" w14:textId="77777777" w:rsidR="00DB6ABC" w:rsidRPr="00215D3C" w:rsidRDefault="00DB6ABC" w:rsidP="00027185">
            <w:pPr>
              <w:pStyle w:val="TAH"/>
            </w:pPr>
            <w:r w:rsidRPr="00215D3C">
              <w:t>Attribute name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8E32B" w14:textId="77777777" w:rsidR="00DB6ABC" w:rsidRPr="00215D3C" w:rsidRDefault="00DB6ABC" w:rsidP="00027185">
            <w:pPr>
              <w:pStyle w:val="TAH"/>
            </w:pPr>
            <w:r w:rsidRPr="00215D3C">
              <w:t>Data type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FE2E7" w14:textId="77777777" w:rsidR="00DB6ABC" w:rsidRPr="00215D3C" w:rsidRDefault="00DB6ABC" w:rsidP="00027185">
            <w:pPr>
              <w:pStyle w:val="TAH"/>
            </w:pPr>
            <w:r w:rsidRPr="00215D3C">
              <w:t>Description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0A28B" w14:textId="77777777" w:rsidR="00DB6ABC" w:rsidRPr="00215D3C" w:rsidRDefault="00DB6ABC" w:rsidP="00027185">
            <w:pPr>
              <w:pStyle w:val="TAH"/>
            </w:pPr>
            <w:r w:rsidRPr="00215D3C">
              <w:t>S</w:t>
            </w:r>
          </w:p>
        </w:tc>
      </w:tr>
      <w:tr w:rsidR="00DB6ABC" w:rsidRPr="00215D3C" w14:paraId="330106F1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DFB3" w14:textId="77777777" w:rsidR="00DB6ABC" w:rsidRPr="00215D3C" w:rsidRDefault="00DB6ABC" w:rsidP="00027185">
            <w:pPr>
              <w:pStyle w:val="TAL"/>
            </w:pPr>
            <w:r>
              <w:t>a</w:t>
            </w:r>
            <w:r w:rsidRPr="00215D3C">
              <w:t>larmI</w:t>
            </w:r>
            <w:r>
              <w:t>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D1D0" w14:textId="77777777" w:rsidR="00DB6ABC" w:rsidRPr="00215D3C" w:rsidRDefault="00DB6ABC" w:rsidP="00027185">
            <w:pPr>
              <w:pStyle w:val="TAL"/>
            </w:pPr>
            <w:r>
              <w:t>key(A</w:t>
            </w:r>
            <w:r w:rsidRPr="00215D3C">
              <w:t>larmId</w:t>
            </w:r>
            <w:r>
              <w:t>)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CEBC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Alarm identifier, see clause </w:t>
            </w:r>
            <w:r>
              <w:t>11.2</w:t>
            </w:r>
            <w:r w:rsidRPr="00215D3C">
              <w:t>.2.1.5.1</w:t>
            </w:r>
            <w:r>
              <w:t>. The alarmId is used as key in alarm record maps.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E8A6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4694D758" w14:textId="77777777" w:rsidTr="002946D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0ED6" w14:textId="77777777" w:rsidR="00DB6ABC" w:rsidRDefault="00DB6ABC" w:rsidP="00027185">
            <w:pPr>
              <w:pStyle w:val="TAL"/>
            </w:pPr>
            <w:r>
              <w:t>objectInstance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05EE" w14:textId="77777777" w:rsidR="00DB6ABC" w:rsidRDefault="00DB6ABC" w:rsidP="00027185">
            <w:pPr>
              <w:pStyle w:val="TAL"/>
            </w:pPr>
            <w:r>
              <w:t>Dn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B4C" w14:textId="77777777" w:rsidR="00DB6ABC" w:rsidRPr="00215D3C" w:rsidRDefault="00DB6ABC" w:rsidP="00027185">
            <w:pPr>
              <w:pStyle w:val="TAL"/>
            </w:pPr>
            <w:r>
              <w:t>Alarmed object instance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C986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0B4ACE51" w14:textId="77777777" w:rsidTr="002946D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379D" w14:textId="77777777" w:rsidR="00DB6ABC" w:rsidRDefault="00DB6ABC" w:rsidP="00027185">
            <w:pPr>
              <w:pStyle w:val="TAL"/>
            </w:pPr>
            <w:r>
              <w:t>notificationId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6A6A" w14:textId="77777777" w:rsidR="00DB6ABC" w:rsidRDefault="00DB6ABC" w:rsidP="00027185">
            <w:pPr>
              <w:pStyle w:val="TAL"/>
            </w:pPr>
            <w:r>
              <w:t>NotificationId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18F5" w14:textId="77777777" w:rsidR="00DB6ABC" w:rsidRDefault="00DB6ABC" w:rsidP="00027185">
            <w:pPr>
              <w:pStyle w:val="TAL"/>
            </w:pPr>
            <w:r>
              <w:t>Notification identifier of the last notifyNewAlarm, notifyChangedAlarm or notifyClearedAlarm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4E8A" w14:textId="77777777" w:rsidR="00DB6AB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49729106" w14:textId="77777777" w:rsidTr="002946D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A628" w14:textId="77777777" w:rsidR="00DB6ABC" w:rsidRPr="00215D3C" w:rsidRDefault="00DB6ABC" w:rsidP="00027185">
            <w:pPr>
              <w:pStyle w:val="TAL"/>
            </w:pPr>
            <w:r w:rsidRPr="00215D3C">
              <w:t>alarmRaisedTime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373A" w14:textId="77777777" w:rsidR="00DB6ABC" w:rsidRPr="00215D3C" w:rsidRDefault="00DB6ABC" w:rsidP="00027185">
            <w:pPr>
              <w:pStyle w:val="TAL"/>
            </w:pPr>
            <w:r>
              <w:t>D</w:t>
            </w:r>
            <w:r w:rsidRPr="00215D3C">
              <w:t>ateTime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9F15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</w:rPr>
              <w:t>Date and tim</w:t>
            </w:r>
            <w:r>
              <w:rPr>
                <w:rFonts w:cs="Arial"/>
              </w:rPr>
              <w:t xml:space="preserve">e </w:t>
            </w:r>
            <w:r w:rsidRPr="00215D3C">
              <w:rPr>
                <w:rFonts w:cs="Arial"/>
              </w:rPr>
              <w:t xml:space="preserve">the alarm </w:t>
            </w:r>
            <w:r>
              <w:rPr>
                <w:rFonts w:cs="Arial"/>
              </w:rPr>
              <w:t>was</w:t>
            </w:r>
            <w:r w:rsidRPr="00215D3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ra</w:t>
            </w:r>
            <w:r w:rsidRPr="00215D3C">
              <w:rPr>
                <w:rFonts w:cs="Arial"/>
              </w:rPr>
              <w:t xml:space="preserve">ised </w:t>
            </w:r>
            <w:r>
              <w:rPr>
                <w:rFonts w:cs="Arial"/>
              </w:rPr>
              <w:t>the first time</w:t>
            </w:r>
            <w:r w:rsidRPr="00215D3C">
              <w:t xml:space="preserve">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1F1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1C7309BF" w14:textId="77777777" w:rsidTr="002946D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6F0B" w14:textId="77777777" w:rsidR="00DB6ABC" w:rsidRPr="00215D3C" w:rsidRDefault="00DB6ABC" w:rsidP="00027185">
            <w:pPr>
              <w:pStyle w:val="TAL"/>
            </w:pPr>
            <w:r>
              <w:t>a</w:t>
            </w:r>
            <w:r w:rsidRPr="00215D3C">
              <w:t>larmChangedTime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C6FF" w14:textId="77777777" w:rsidR="00DB6ABC" w:rsidRPr="00215D3C" w:rsidRDefault="00DB6ABC" w:rsidP="00027185">
            <w:pPr>
              <w:pStyle w:val="TAL"/>
            </w:pPr>
            <w:r>
              <w:t>D</w:t>
            </w:r>
            <w:r w:rsidRPr="00215D3C">
              <w:t>ateTime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01D9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</w:t>
            </w:r>
            <w:r w:rsidRPr="00215D3C">
              <w:rPr>
                <w:rFonts w:cs="Arial"/>
              </w:rPr>
              <w:t xml:space="preserve">ate and time </w:t>
            </w:r>
            <w:r>
              <w:rPr>
                <w:rFonts w:cs="Arial"/>
              </w:rPr>
              <w:t>the perceived severity of the alarm changed the last time</w:t>
            </w:r>
            <w:r w:rsidRPr="00215D3C">
              <w:t xml:space="preserve">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BA2D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2E9E18F4" w14:textId="77777777" w:rsidTr="002946D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9D1D" w14:textId="77777777" w:rsidR="00DB6ABC" w:rsidRPr="00215D3C" w:rsidRDefault="00DB6ABC" w:rsidP="00027185">
            <w:pPr>
              <w:pStyle w:val="TAL"/>
            </w:pPr>
            <w:r>
              <w:t>a</w:t>
            </w:r>
            <w:r w:rsidRPr="00215D3C">
              <w:t>larmClearedTime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01E8" w14:textId="77777777" w:rsidR="00DB6ABC" w:rsidRPr="00215D3C" w:rsidRDefault="00DB6ABC" w:rsidP="00027185">
            <w:pPr>
              <w:pStyle w:val="TAL"/>
            </w:pPr>
            <w:r>
              <w:t>D</w:t>
            </w:r>
            <w:r w:rsidRPr="00215D3C">
              <w:t>ateTime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6BD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</w:rPr>
              <w:t xml:space="preserve">Date and time the alarm </w:t>
            </w:r>
            <w:r>
              <w:rPr>
                <w:rFonts w:cs="Arial"/>
              </w:rPr>
              <w:t>wa</w:t>
            </w:r>
            <w:r w:rsidRPr="00215D3C">
              <w:rPr>
                <w:rFonts w:cs="Arial"/>
              </w:rPr>
              <w:t xml:space="preserve">s cleared, </w:t>
            </w:r>
            <w:r w:rsidRPr="00215D3C">
              <w:t xml:space="preserve">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C91C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6B03B926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240F" w14:textId="77777777" w:rsidR="00DB6ABC" w:rsidRPr="00215D3C" w:rsidRDefault="00DB6ABC" w:rsidP="00027185">
            <w:pPr>
              <w:pStyle w:val="TAL"/>
            </w:pPr>
            <w:r>
              <w:t>a</w:t>
            </w:r>
            <w:r w:rsidRPr="00215D3C">
              <w:t>larmType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F7A5" w14:textId="77777777" w:rsidR="00DB6ABC" w:rsidRPr="00215D3C" w:rsidRDefault="00DB6ABC" w:rsidP="00027185">
            <w:pPr>
              <w:pStyle w:val="TAL"/>
            </w:pPr>
            <w:r>
              <w:t>A</w:t>
            </w:r>
            <w:r w:rsidRPr="00215D3C">
              <w:t>larmType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1E28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Alarm type as </w:t>
            </w:r>
            <w:r w:rsidRPr="00215D3C">
              <w:t xml:space="preserve">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B40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58F55E57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CD3C" w14:textId="77777777" w:rsidR="00DB6ABC" w:rsidRPr="00215D3C" w:rsidRDefault="00DB6ABC" w:rsidP="00027185">
            <w:pPr>
              <w:pStyle w:val="TAL"/>
            </w:pPr>
            <w:r>
              <w:t>p</w:t>
            </w:r>
            <w:r w:rsidRPr="00215D3C">
              <w:t>robableCause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5F5" w14:textId="77777777" w:rsidR="00DB6ABC" w:rsidRPr="00215D3C" w:rsidRDefault="00DB6ABC" w:rsidP="00027185">
            <w:pPr>
              <w:pStyle w:val="TAL"/>
            </w:pPr>
            <w:r>
              <w:t>P</w:t>
            </w:r>
            <w:r w:rsidRPr="00215D3C">
              <w:t>robableCause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FCEE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Probable cause of an alarm as defined in </w:t>
            </w:r>
            <w:r w:rsidRPr="00215D3C">
              <w:rPr>
                <w:rFonts w:hint="eastAsia"/>
                <w:szCs w:val="18"/>
              </w:rPr>
              <w:t xml:space="preserve">ITU-T Rec. </w:t>
            </w:r>
            <w:r w:rsidRPr="00215D3C">
              <w:rPr>
                <w:szCs w:val="18"/>
              </w:rPr>
              <w:t>X.</w:t>
            </w:r>
            <w:r w:rsidRPr="00215D3C">
              <w:rPr>
                <w:rFonts w:hint="eastAsia"/>
                <w:szCs w:val="18"/>
              </w:rPr>
              <w:t>733 [</w:t>
            </w:r>
            <w:r>
              <w:rPr>
                <w:szCs w:val="18"/>
              </w:rPr>
              <w:t>4]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F2EE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3DD6D317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0D31" w14:textId="77777777" w:rsidR="00DB6ABC" w:rsidRPr="00215D3C" w:rsidRDefault="00DB6ABC" w:rsidP="00027185">
            <w:pPr>
              <w:pStyle w:val="TAL"/>
            </w:pPr>
            <w:r>
              <w:t>s</w:t>
            </w:r>
            <w:r w:rsidRPr="00215D3C">
              <w:t>pecificProblem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59E" w14:textId="69DBDD6B" w:rsidR="00DB6ABC" w:rsidRPr="00215D3C" w:rsidRDefault="00DB6ABC" w:rsidP="00027185">
            <w:pPr>
              <w:pStyle w:val="TAL"/>
            </w:pPr>
            <w:r>
              <w:t>one</w:t>
            </w:r>
            <w:r w:rsidR="0015206E">
              <w:t>O</w:t>
            </w:r>
            <w:r>
              <w:t>f(string, integer)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CFEB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de-DE"/>
              </w:rPr>
              <w:t>R</w:t>
            </w:r>
            <w:r w:rsidRPr="00215D3C">
              <w:rPr>
                <w:lang w:eastAsia="de-DE"/>
              </w:rPr>
              <w:t xml:space="preserve">efinements to the </w:t>
            </w:r>
            <w:r>
              <w:rPr>
                <w:lang w:eastAsia="de-DE"/>
              </w:rPr>
              <w:t>p</w:t>
            </w:r>
            <w:r w:rsidRPr="00215D3C">
              <w:rPr>
                <w:lang w:eastAsia="de-DE"/>
              </w:rPr>
              <w:t xml:space="preserve">robable cause of the alarm as </w:t>
            </w:r>
            <w:r w:rsidRPr="00215D3C">
              <w:t xml:space="preserve">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250B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37173123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E6C1" w14:textId="77777777" w:rsidR="00DB6ABC" w:rsidRPr="00215D3C" w:rsidRDefault="00DB6ABC" w:rsidP="00027185">
            <w:pPr>
              <w:pStyle w:val="TAL"/>
            </w:pPr>
            <w:r>
              <w:t>p</w:t>
            </w:r>
            <w:r w:rsidRPr="00215D3C">
              <w:t>erceivedSeverity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6C4D" w14:textId="77777777" w:rsidR="00DB6ABC" w:rsidRPr="00215D3C" w:rsidRDefault="00DB6ABC" w:rsidP="00027185">
            <w:pPr>
              <w:pStyle w:val="TAL"/>
            </w:pPr>
            <w:r>
              <w:t>P</w:t>
            </w:r>
            <w:r w:rsidRPr="00215D3C">
              <w:t>erceivedSeverity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BF48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Perceived severity of </w:t>
            </w:r>
            <w:r>
              <w:t>the</w:t>
            </w:r>
            <w:r w:rsidRPr="00215D3C">
              <w:t xml:space="preserve"> alarm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09FE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69EAED53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D9B8" w14:textId="77777777" w:rsidR="00DB6ABC" w:rsidRPr="00215D3C" w:rsidRDefault="00DB6ABC" w:rsidP="00027185">
            <w:pPr>
              <w:pStyle w:val="TAL"/>
            </w:pPr>
            <w:r>
              <w:t>b</w:t>
            </w:r>
            <w:r w:rsidRPr="00215D3C">
              <w:t>ackedUpStatus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1EB2" w14:textId="77777777" w:rsidR="00DB6ABC" w:rsidRPr="00215D3C" w:rsidRDefault="00DB6ABC" w:rsidP="00027185">
            <w:pPr>
              <w:pStyle w:val="TAL"/>
            </w:pPr>
            <w:r>
              <w:t>boolean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44A5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Indicating if the object emitting the alarm has been backed up as defined in </w:t>
            </w:r>
            <w:r w:rsidRPr="00215D3C">
              <w:rPr>
                <w:rFonts w:hint="eastAsia"/>
                <w:szCs w:val="18"/>
              </w:rPr>
              <w:t xml:space="preserve">ITU-T Recommendation X. 733 </w:t>
            </w:r>
            <w:r>
              <w:rPr>
                <w:rFonts w:hint="eastAsia"/>
                <w:szCs w:val="18"/>
              </w:rPr>
              <w:t xml:space="preserve"> [4]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2756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3BC6F1CA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763F" w14:textId="77777777" w:rsidR="00DB6ABC" w:rsidRPr="00215D3C" w:rsidRDefault="00DB6ABC" w:rsidP="00027185">
            <w:pPr>
              <w:pStyle w:val="TAL"/>
            </w:pPr>
            <w:r>
              <w:t>b</w:t>
            </w:r>
            <w:r w:rsidRPr="00215D3C">
              <w:t>ackUpObject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3AB6" w14:textId="77777777" w:rsidR="00DB6ABC" w:rsidRPr="00215D3C" w:rsidRDefault="00DB6ABC" w:rsidP="00027185">
            <w:pPr>
              <w:pStyle w:val="TAL"/>
            </w:pPr>
            <w:r>
              <w:t>Dn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1A48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</w:t>
            </w:r>
            <w:r w:rsidRPr="00215D3C">
              <w:rPr>
                <w:rFonts w:cs="Arial"/>
                <w:szCs w:val="18"/>
                <w:lang w:eastAsia="zh-CN"/>
              </w:rPr>
              <w:t xml:space="preserve">ackup object of the alarmed object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FE8A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217E250B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9D62" w14:textId="77777777" w:rsidR="00DB6ABC" w:rsidRPr="00215D3C" w:rsidRDefault="00DB6ABC" w:rsidP="00027185">
            <w:pPr>
              <w:pStyle w:val="TAL"/>
            </w:pPr>
            <w:r>
              <w:t>t</w:t>
            </w:r>
            <w:r w:rsidRPr="00215D3C">
              <w:t>rendIndication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1FB" w14:textId="77777777" w:rsidR="00DB6ABC" w:rsidRPr="00215D3C" w:rsidRDefault="00DB6ABC" w:rsidP="00027185">
            <w:pPr>
              <w:pStyle w:val="TAL"/>
            </w:pPr>
            <w:r>
              <w:t>T</w:t>
            </w:r>
            <w:r w:rsidRPr="00215D3C">
              <w:t>rendIndication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F446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Severity trend of the alarmed object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18A4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3259DE88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EC30" w14:textId="77777777" w:rsidR="00DB6ABC" w:rsidRPr="00215D3C" w:rsidRDefault="00DB6ABC" w:rsidP="00027185">
            <w:pPr>
              <w:pStyle w:val="TAL"/>
            </w:pPr>
            <w:r>
              <w:t>t</w:t>
            </w:r>
            <w:r w:rsidRPr="00215D3C">
              <w:t>hresholdInfo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DB6F" w14:textId="77777777" w:rsidR="00DB6ABC" w:rsidRPr="00215D3C" w:rsidRDefault="00DB6ABC" w:rsidP="00027185">
            <w:pPr>
              <w:pStyle w:val="TAL"/>
            </w:pPr>
            <w:r>
              <w:t>T</w:t>
            </w:r>
            <w:r w:rsidRPr="00215D3C">
              <w:t>hresholdInfo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FDAD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</w:t>
            </w:r>
            <w:r w:rsidRPr="00215D3C">
              <w:t xml:space="preserve">dditional information for threshold crossing alarms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B336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3BF0A5F1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DEED" w14:textId="77777777" w:rsidR="00DB6ABC" w:rsidRPr="00215D3C" w:rsidRDefault="00DB6ABC" w:rsidP="00027185">
            <w:pPr>
              <w:pStyle w:val="TAL"/>
            </w:pPr>
            <w:r>
              <w:t>c</w:t>
            </w:r>
            <w:r w:rsidRPr="00215D3C">
              <w:t>orrelatedNotifications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FA92" w14:textId="77777777" w:rsidR="00DB6ABC" w:rsidRPr="00215D3C" w:rsidRDefault="00DB6ABC" w:rsidP="00027185">
            <w:pPr>
              <w:pStyle w:val="TAL"/>
            </w:pPr>
            <w:r w:rsidRPr="00215D3C">
              <w:t>array(</w:t>
            </w:r>
            <w:r>
              <w:t>C</w:t>
            </w:r>
            <w:r w:rsidRPr="00215D3C">
              <w:t>orrelatedNotification)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9006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1FFA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557B6100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EC97" w14:textId="77777777" w:rsidR="00DB6ABC" w:rsidRPr="00215D3C" w:rsidRDefault="00DB6ABC" w:rsidP="00027185">
            <w:pPr>
              <w:pStyle w:val="TAL"/>
            </w:pPr>
            <w:r>
              <w:t>s</w:t>
            </w:r>
            <w:r w:rsidRPr="00215D3C">
              <w:t>tateChangeDefinition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0EC3" w14:textId="77777777" w:rsidR="00DB6ABC" w:rsidRPr="00215D3C" w:rsidRDefault="00DB6ABC" w:rsidP="00027185">
            <w:pPr>
              <w:pStyle w:val="TAL"/>
            </w:pPr>
            <w:r w:rsidRPr="00212135">
              <w:t>AttributeValueChangeSet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0145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</w:t>
            </w:r>
            <w:r w:rsidRPr="00215D3C">
              <w:t xml:space="preserve">tate transition associated to an alarm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70E8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38E731F7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2C57" w14:textId="77777777" w:rsidR="00DB6ABC" w:rsidRPr="00215D3C" w:rsidRDefault="00DB6ABC" w:rsidP="00027185">
            <w:pPr>
              <w:pStyle w:val="TAL"/>
            </w:pPr>
            <w:r w:rsidRPr="00215D3C">
              <w:t>monitoredAttributes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02A9" w14:textId="77777777" w:rsidR="00DB6ABC" w:rsidRPr="00215D3C" w:rsidRDefault="00DB6ABC" w:rsidP="00027185">
            <w:pPr>
              <w:pStyle w:val="TAL"/>
            </w:pPr>
            <w:r w:rsidRPr="00925329">
              <w:t>AttributeNameValuePairSet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ED60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215D3C">
              <w:rPr>
                <w:rFonts w:cs="Arial"/>
                <w:szCs w:val="18"/>
                <w:lang w:eastAsia="zh-CN"/>
              </w:rPr>
              <w:t>ttributes of the alarmed manged object and their corresponding values at the time of the alarm</w:t>
            </w:r>
            <w:r w:rsidRPr="00215D3C">
              <w:t xml:space="preserve">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  <w:r w:rsidRPr="00215D3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6FF0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27DC1029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9A2A" w14:textId="77777777" w:rsidR="00DB6ABC" w:rsidRPr="00215D3C" w:rsidRDefault="00DB6ABC" w:rsidP="00027185">
            <w:pPr>
              <w:pStyle w:val="TAL"/>
            </w:pPr>
            <w:r>
              <w:t>p</w:t>
            </w:r>
            <w:r w:rsidRPr="00215D3C">
              <w:t>roposedRepairActions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F108" w14:textId="77777777" w:rsidR="00DB6ABC" w:rsidRPr="00215D3C" w:rsidRDefault="00DB6ABC" w:rsidP="00027185">
            <w:pPr>
              <w:pStyle w:val="TAL"/>
            </w:pPr>
            <w:r>
              <w:t>string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D73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Proposed repair action, u</w:t>
            </w:r>
            <w:r w:rsidRPr="00215D3C">
              <w:rPr>
                <w:rFonts w:cs="Arial"/>
                <w:szCs w:val="18"/>
                <w:lang w:eastAsia="zh-CN"/>
              </w:rPr>
              <w:t xml:space="preserve">sed if the cause is known and the system being managed can suggest one or more solutions to fix the problem causing the alarm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040D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4386647F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B987" w14:textId="77777777" w:rsidR="00DB6ABC" w:rsidRPr="00215D3C" w:rsidRDefault="00DB6ABC" w:rsidP="00027185">
            <w:pPr>
              <w:pStyle w:val="TAL"/>
            </w:pPr>
            <w:r w:rsidRPr="00215D3C">
              <w:t>additionalText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5891" w14:textId="77777777" w:rsidR="00DB6ABC" w:rsidRPr="00215D3C" w:rsidRDefault="00DB6ABC" w:rsidP="00027185">
            <w:pPr>
              <w:pStyle w:val="TAL"/>
            </w:pPr>
            <w:r>
              <w:t>string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9B6D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lang w:eastAsia="de-DE"/>
              </w:rPr>
              <w:t xml:space="preserve">Allows a free form text description to be reported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C09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17595C3E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4650" w14:textId="77777777" w:rsidR="00DB6ABC" w:rsidRPr="00215D3C" w:rsidRDefault="00DB6ABC" w:rsidP="00027185">
            <w:pPr>
              <w:pStyle w:val="TAL"/>
            </w:pPr>
            <w:r w:rsidRPr="00215D3C">
              <w:t>additionalInformation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2D4D" w14:textId="77777777" w:rsidR="00DB6ABC" w:rsidRPr="00215D3C" w:rsidRDefault="00DB6ABC" w:rsidP="00027185">
            <w:pPr>
              <w:pStyle w:val="TAL"/>
            </w:pPr>
            <w:r w:rsidRPr="00A67ED4">
              <w:t>AttributeNameValuePairSet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C54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Allows the inclusion of a set of additional information in the event report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5B0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62513F75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7F0E" w14:textId="77777777" w:rsidR="00DB6ABC" w:rsidRPr="00215D3C" w:rsidRDefault="00DB6ABC" w:rsidP="00027185">
            <w:pPr>
              <w:pStyle w:val="TAL"/>
            </w:pPr>
            <w:r w:rsidRPr="00215D3C">
              <w:t>rootCauseIndicator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0F55" w14:textId="77777777" w:rsidR="00DB6ABC" w:rsidRPr="00215D3C" w:rsidRDefault="00DB6ABC" w:rsidP="00027185">
            <w:pPr>
              <w:pStyle w:val="TAL"/>
            </w:pPr>
            <w:r>
              <w:t>boolean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0226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Indicates if this event is the root cause of the events captured by the notifications whose identifiers are in the related correlatedNotifications attribute,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5695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0B4FCB2D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6795" w14:textId="77777777" w:rsidR="00DB6ABC" w:rsidRPr="00215D3C" w:rsidRDefault="00DB6ABC" w:rsidP="00027185">
            <w:pPr>
              <w:pStyle w:val="TAL"/>
            </w:pPr>
            <w:r w:rsidRPr="00215D3C">
              <w:t>ackTime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B78A" w14:textId="77777777" w:rsidR="00DB6ABC" w:rsidRPr="00215D3C" w:rsidRDefault="00DB6ABC" w:rsidP="00027185">
            <w:pPr>
              <w:pStyle w:val="TAL"/>
            </w:pPr>
            <w:r>
              <w:t>D</w:t>
            </w:r>
            <w:r w:rsidRPr="00215D3C">
              <w:t>ateTime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F00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</w:rPr>
              <w:t xml:space="preserve">Time when the alarm has been </w:t>
            </w:r>
            <w:r w:rsidRPr="00215D3C">
              <w:rPr>
                <w:rFonts w:cs="Arial"/>
              </w:rPr>
              <w:lastRenderedPageBreak/>
              <w:t xml:space="preserve">acknowledged or unacknowledged the last time, </w:t>
            </w:r>
            <w:r w:rsidRPr="00215D3C">
              <w:t xml:space="preserve">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82FD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lastRenderedPageBreak/>
              <w:t>M</w:t>
            </w:r>
          </w:p>
        </w:tc>
      </w:tr>
      <w:tr w:rsidR="00DB6ABC" w:rsidRPr="00215D3C" w14:paraId="21E28D09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37B9" w14:textId="77777777" w:rsidR="00DB6ABC" w:rsidRPr="00215D3C" w:rsidRDefault="00DB6ABC" w:rsidP="00027185">
            <w:pPr>
              <w:pStyle w:val="TAL"/>
            </w:pPr>
            <w:r w:rsidRPr="00215D3C">
              <w:t>ackUserId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5FEE" w14:textId="77777777" w:rsidR="00DB6ABC" w:rsidRPr="00215D3C" w:rsidRDefault="00DB6ABC" w:rsidP="00027185">
            <w:pPr>
              <w:pStyle w:val="TAL"/>
            </w:pPr>
            <w:r>
              <w:t>string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F3A3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Identifier of a user acknowledging an alarm,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5898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07319402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61D9" w14:textId="77777777" w:rsidR="00DB6ABC" w:rsidRPr="00215D3C" w:rsidRDefault="00DB6ABC" w:rsidP="00027185">
            <w:pPr>
              <w:pStyle w:val="TAL"/>
            </w:pPr>
            <w:r w:rsidRPr="00215D3C">
              <w:t>ackSystemId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7190" w14:textId="77777777" w:rsidR="00DB6ABC" w:rsidRPr="00215D3C" w:rsidRDefault="00DB6ABC" w:rsidP="00027185">
            <w:pPr>
              <w:pStyle w:val="TAL"/>
            </w:pPr>
            <w:r>
              <w:t>string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6FD7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Identifier of a system acknowledging an alarm,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4C5F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0EBC5138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CBF" w14:textId="77777777" w:rsidR="00DB6ABC" w:rsidRPr="00215D3C" w:rsidRDefault="00DB6ABC" w:rsidP="00027185">
            <w:pPr>
              <w:pStyle w:val="TAL"/>
            </w:pPr>
            <w:r w:rsidRPr="00215D3C">
              <w:t>ack</w:t>
            </w:r>
            <w:r>
              <w:t>S</w:t>
            </w:r>
            <w:r w:rsidRPr="00215D3C">
              <w:t>tate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81D3" w14:textId="77777777" w:rsidR="00DB6ABC" w:rsidRPr="00215D3C" w:rsidRDefault="00DB6ABC" w:rsidP="00027185">
            <w:pPr>
              <w:pStyle w:val="TAL"/>
            </w:pPr>
            <w:r>
              <w:t>A</w:t>
            </w:r>
            <w:r w:rsidRPr="00215D3C">
              <w:t>ck</w:t>
            </w:r>
            <w:r>
              <w:t>S</w:t>
            </w:r>
            <w:r w:rsidRPr="00215D3C">
              <w:t>tate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253D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Acknowledgement state,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67BB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33851044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47A" w14:textId="77777777" w:rsidR="00DB6ABC" w:rsidRPr="00215D3C" w:rsidRDefault="00DB6ABC" w:rsidP="00027185">
            <w:pPr>
              <w:pStyle w:val="TAL"/>
            </w:pPr>
            <w:r w:rsidRPr="00215D3C">
              <w:t>clearUserId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02EF" w14:textId="77777777" w:rsidR="00DB6ABC" w:rsidRPr="00215D3C" w:rsidRDefault="00DB6ABC" w:rsidP="00027185">
            <w:pPr>
              <w:pStyle w:val="TAL"/>
            </w:pPr>
            <w:r>
              <w:t>string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52E8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Identifier of a system clearing an alarm, see clause </w:t>
            </w:r>
            <w:r>
              <w:t>10.2</w:t>
            </w:r>
            <w:r w:rsidRPr="00215D3C">
              <w:t>.2.1.5.1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5E14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3DAAAE72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C2DE" w14:textId="77777777" w:rsidR="00DB6ABC" w:rsidRPr="00215D3C" w:rsidRDefault="00DB6ABC" w:rsidP="00027185">
            <w:pPr>
              <w:pStyle w:val="TAL"/>
            </w:pPr>
            <w:r w:rsidRPr="00215D3C">
              <w:t>clearSystemId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8108" w14:textId="77777777" w:rsidR="00DB6ABC" w:rsidRPr="00215D3C" w:rsidRDefault="00DB6ABC" w:rsidP="00027185">
            <w:pPr>
              <w:pStyle w:val="TAL"/>
            </w:pPr>
            <w:r>
              <w:t>string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0D90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Identifier of a user clearing an alarm,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1852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0D61EC7A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2F24" w14:textId="77777777" w:rsidR="00DB6ABC" w:rsidRPr="00215D3C" w:rsidRDefault="00DB6ABC" w:rsidP="00027185">
            <w:pPr>
              <w:pStyle w:val="TAL"/>
            </w:pPr>
            <w:r w:rsidRPr="00215D3C">
              <w:t>serviceUser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6F37" w14:textId="77777777" w:rsidR="00DB6ABC" w:rsidRPr="00215D3C" w:rsidRDefault="00DB6ABC" w:rsidP="00027185">
            <w:pPr>
              <w:pStyle w:val="TAL"/>
            </w:pPr>
            <w:r>
              <w:t>string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637A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Identifies the service-user whose request for service provided by the serviceProvider led to the generation of the security alarm,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18A2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0734EF7F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ADE9" w14:textId="77777777" w:rsidR="00DB6ABC" w:rsidRPr="00215D3C" w:rsidRDefault="00DB6ABC" w:rsidP="00027185">
            <w:pPr>
              <w:pStyle w:val="TAL"/>
            </w:pPr>
            <w:r w:rsidRPr="00215D3C">
              <w:t>serviceProvider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FDA" w14:textId="77777777" w:rsidR="00DB6ABC" w:rsidRPr="00215D3C" w:rsidRDefault="00DB6ABC" w:rsidP="00027185">
            <w:pPr>
              <w:pStyle w:val="TAL"/>
            </w:pPr>
            <w:r>
              <w:t>string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DE7B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Identifies the service-provider whose service is requested by the serviceUser and the service request provokes the generation of the security alarm,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E36F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00ED1C7A" w14:textId="77777777" w:rsidTr="0002718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A45" w14:textId="77777777" w:rsidR="00DB6ABC" w:rsidRPr="00215D3C" w:rsidRDefault="00DB6ABC" w:rsidP="00027185">
            <w:pPr>
              <w:pStyle w:val="TAL"/>
            </w:pPr>
            <w:r w:rsidRPr="00215D3C">
              <w:t>securityAlarmDetector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3635" w14:textId="77777777" w:rsidR="00DB6ABC" w:rsidRPr="00215D3C" w:rsidRDefault="00DB6ABC" w:rsidP="00027185">
            <w:pPr>
              <w:pStyle w:val="TAL"/>
            </w:pPr>
            <w:r>
              <w:t>string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717D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Identity of the detector of the security alarm,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80E7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</w:tr>
    </w:tbl>
    <w:p w14:paraId="236A1FDB" w14:textId="77777777" w:rsidR="00DB6ABC" w:rsidRDefault="00DB6ABC" w:rsidP="00DB6ABC"/>
    <w:p w14:paraId="3954DC7E" w14:textId="77777777" w:rsidR="00DB6ABC" w:rsidRPr="00215D3C" w:rsidRDefault="00DB6ABC" w:rsidP="00DB6ABC">
      <w:pPr>
        <w:pStyle w:val="Heading6"/>
      </w:pPr>
      <w:bookmarkStart w:id="2688" w:name="_Toc44001566"/>
      <w:bookmarkStart w:id="2689" w:name="_Toc51581167"/>
      <w:bookmarkStart w:id="2690" w:name="_Toc52356430"/>
      <w:bookmarkStart w:id="2691" w:name="_Toc55228000"/>
      <w:bookmarkStart w:id="2692" w:name="_Toc58503703"/>
      <w:r>
        <w:t>12.</w:t>
      </w:r>
      <w:r w:rsidRPr="00F0359A">
        <w:t>2.1</w:t>
      </w:r>
      <w:r w:rsidRPr="00215D3C">
        <w:t>.4.</w:t>
      </w:r>
      <w:r>
        <w:t>1a</w:t>
      </w:r>
      <w:r w:rsidRPr="00215D3C">
        <w:t>.</w:t>
      </w:r>
      <w:r>
        <w:t>6</w:t>
      </w:r>
      <w:r w:rsidRPr="00215D3C">
        <w:tab/>
        <w:t xml:space="preserve">Type </w:t>
      </w:r>
      <w:r>
        <w:t>A</w:t>
      </w:r>
      <w:r w:rsidRPr="00215D3C">
        <w:t>larmCount</w:t>
      </w:r>
      <w:bookmarkEnd w:id="2688"/>
      <w:bookmarkEnd w:id="2689"/>
      <w:bookmarkEnd w:id="2690"/>
      <w:bookmarkEnd w:id="2691"/>
      <w:bookmarkEnd w:id="2692"/>
    </w:p>
    <w:p w14:paraId="079B9B24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F0359A">
        <w:t>2.1</w:t>
      </w:r>
      <w:r w:rsidRPr="00215D3C">
        <w:t>.4.</w:t>
      </w:r>
      <w:r>
        <w:t>1a</w:t>
      </w:r>
      <w:r w:rsidRPr="00215D3C">
        <w:t>.</w:t>
      </w:r>
      <w:r>
        <w:t>6</w:t>
      </w:r>
      <w:r w:rsidRPr="00215D3C">
        <w:t xml:space="preserve">-1: Definition of type </w:t>
      </w:r>
      <w:r>
        <w:t>A</w:t>
      </w:r>
      <w:r w:rsidRPr="00215D3C">
        <w:t>larmCount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32"/>
        <w:gridCol w:w="2359"/>
        <w:gridCol w:w="4388"/>
        <w:gridCol w:w="403"/>
      </w:tblGrid>
      <w:tr w:rsidR="00DB6ABC" w:rsidRPr="00215D3C" w14:paraId="5C57BF01" w14:textId="77777777" w:rsidTr="002946D5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B6946" w14:textId="77777777" w:rsidR="00DB6ABC" w:rsidRPr="00215D3C" w:rsidRDefault="00DB6ABC" w:rsidP="00DB6ABC">
            <w:pPr>
              <w:pStyle w:val="TAH"/>
            </w:pPr>
            <w:r w:rsidRPr="00215D3C">
              <w:t>Attribute name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2A149" w14:textId="77777777" w:rsidR="00DB6ABC" w:rsidRPr="00215D3C" w:rsidRDefault="00DB6ABC" w:rsidP="00980854">
            <w:pPr>
              <w:pStyle w:val="TAH"/>
            </w:pPr>
            <w:r w:rsidRPr="00215D3C">
              <w:t>Data type</w:t>
            </w:r>
          </w:p>
        </w:tc>
        <w:tc>
          <w:tcPr>
            <w:tcW w:w="2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234ED" w14:textId="77777777" w:rsidR="00DB6ABC" w:rsidRPr="00215D3C" w:rsidRDefault="00DB6ABC" w:rsidP="007250B8">
            <w:pPr>
              <w:pStyle w:val="TAH"/>
            </w:pPr>
            <w:r w:rsidRPr="00215D3C"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545E8" w14:textId="77777777" w:rsidR="00DB6ABC" w:rsidRPr="00215D3C" w:rsidRDefault="00DB6ABC" w:rsidP="002946D5">
            <w:pPr>
              <w:pStyle w:val="TAH"/>
            </w:pPr>
            <w:r w:rsidRPr="00215D3C">
              <w:t>S</w:t>
            </w:r>
          </w:p>
        </w:tc>
      </w:tr>
      <w:tr w:rsidR="00DB6ABC" w:rsidRPr="00215D3C" w14:paraId="19E540DF" w14:textId="77777777" w:rsidTr="002946D5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6E85" w14:textId="77777777" w:rsidR="00DB6ABC" w:rsidRPr="00215D3C" w:rsidRDefault="00DB6ABC" w:rsidP="00DB6ABC">
            <w:pPr>
              <w:pStyle w:val="TAL"/>
            </w:pPr>
            <w:r w:rsidRPr="00215D3C">
              <w:t>criticalCount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A009" w14:textId="77777777" w:rsidR="00DB6ABC" w:rsidRPr="00215D3C" w:rsidRDefault="00DB6ABC" w:rsidP="00DB6ABC">
            <w:pPr>
              <w:pStyle w:val="TAL"/>
            </w:pPr>
            <w:r w:rsidRPr="00215D3C">
              <w:t>integer</w:t>
            </w:r>
          </w:p>
        </w:tc>
        <w:tc>
          <w:tcPr>
            <w:tcW w:w="2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4A32" w14:textId="77777777" w:rsidR="00DB6ABC" w:rsidRPr="00215D3C" w:rsidRDefault="00DB6ABC" w:rsidP="00DB6AB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Number of alarms with perceived severity equal to critical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1A3C" w14:textId="77777777" w:rsidR="00DB6ABC" w:rsidRPr="00215D3C" w:rsidRDefault="00DB6ABC" w:rsidP="00980854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11C240DB" w14:textId="77777777" w:rsidTr="002946D5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7305" w14:textId="77777777" w:rsidR="00DB6ABC" w:rsidRPr="00215D3C" w:rsidRDefault="00DB6ABC" w:rsidP="00DB6ABC">
            <w:pPr>
              <w:pStyle w:val="TAL"/>
            </w:pPr>
            <w:r w:rsidRPr="00215D3C">
              <w:t>majorCount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4FA6" w14:textId="77777777" w:rsidR="00DB6ABC" w:rsidRPr="00215D3C" w:rsidRDefault="00DB6ABC" w:rsidP="00DB6ABC">
            <w:pPr>
              <w:pStyle w:val="TAL"/>
            </w:pPr>
            <w:r w:rsidRPr="00215D3C">
              <w:t>integer</w:t>
            </w:r>
          </w:p>
        </w:tc>
        <w:tc>
          <w:tcPr>
            <w:tcW w:w="2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5C0F" w14:textId="77777777" w:rsidR="00DB6ABC" w:rsidRPr="00215D3C" w:rsidRDefault="00DB6ABC" w:rsidP="00DB6AB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Number of alarms with perceived severity equal to major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9399" w14:textId="77777777" w:rsidR="00DB6ABC" w:rsidRPr="00215D3C" w:rsidRDefault="00DB6ABC" w:rsidP="00980854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73E489F8" w14:textId="77777777" w:rsidTr="002946D5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D717" w14:textId="77777777" w:rsidR="00DB6ABC" w:rsidRPr="00215D3C" w:rsidRDefault="00DB6ABC" w:rsidP="00DB6ABC">
            <w:pPr>
              <w:pStyle w:val="TAL"/>
            </w:pPr>
            <w:r w:rsidRPr="00215D3C">
              <w:t>minorCount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7CC6" w14:textId="77777777" w:rsidR="00DB6ABC" w:rsidRPr="00215D3C" w:rsidRDefault="00DB6ABC" w:rsidP="00DB6ABC">
            <w:pPr>
              <w:pStyle w:val="TAL"/>
            </w:pPr>
            <w:r w:rsidRPr="00215D3C">
              <w:t>integer</w:t>
            </w:r>
          </w:p>
        </w:tc>
        <w:tc>
          <w:tcPr>
            <w:tcW w:w="2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9597" w14:textId="77777777" w:rsidR="00DB6ABC" w:rsidRPr="00215D3C" w:rsidRDefault="00DB6ABC" w:rsidP="00DB6AB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Number of alarms with perceived severity equal to minor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9DA5" w14:textId="77777777" w:rsidR="00DB6ABC" w:rsidRPr="00215D3C" w:rsidRDefault="00DB6ABC" w:rsidP="00980854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6A1CB0D8" w14:textId="77777777" w:rsidTr="002946D5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F6CB" w14:textId="77777777" w:rsidR="00DB6ABC" w:rsidRPr="00215D3C" w:rsidRDefault="00DB6ABC" w:rsidP="00DB6ABC">
            <w:pPr>
              <w:pStyle w:val="TAL"/>
            </w:pPr>
            <w:r w:rsidRPr="00215D3C">
              <w:t>warningCount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7B6C" w14:textId="77777777" w:rsidR="00DB6ABC" w:rsidRPr="00215D3C" w:rsidRDefault="00DB6ABC" w:rsidP="00DB6ABC">
            <w:pPr>
              <w:pStyle w:val="TAL"/>
            </w:pPr>
            <w:r w:rsidRPr="00215D3C">
              <w:t>integer</w:t>
            </w:r>
          </w:p>
        </w:tc>
        <w:tc>
          <w:tcPr>
            <w:tcW w:w="2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C87C" w14:textId="77777777" w:rsidR="00DB6ABC" w:rsidRPr="00215D3C" w:rsidRDefault="00DB6ABC" w:rsidP="00DB6AB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Number of alarms with perceived severity equal to warning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0640" w14:textId="77777777" w:rsidR="00DB6ABC" w:rsidRPr="00215D3C" w:rsidRDefault="00DB6ABC" w:rsidP="00980854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1DFE1220" w14:textId="77777777" w:rsidTr="002946D5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4860" w14:textId="77777777" w:rsidR="00DB6ABC" w:rsidRPr="00215D3C" w:rsidRDefault="00DB6ABC" w:rsidP="00DB6ABC">
            <w:pPr>
              <w:pStyle w:val="TAL"/>
            </w:pPr>
            <w:r w:rsidRPr="00215D3C">
              <w:t>indeterminateCount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7906" w14:textId="77777777" w:rsidR="00DB6ABC" w:rsidRPr="00215D3C" w:rsidRDefault="00DB6ABC" w:rsidP="00DB6ABC">
            <w:pPr>
              <w:pStyle w:val="TAL"/>
            </w:pPr>
            <w:r w:rsidRPr="00215D3C">
              <w:t>integer</w:t>
            </w:r>
          </w:p>
        </w:tc>
        <w:tc>
          <w:tcPr>
            <w:tcW w:w="2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8F1C" w14:textId="77777777" w:rsidR="00DB6ABC" w:rsidRPr="00215D3C" w:rsidRDefault="00DB6ABC" w:rsidP="009808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Number of alarms with perceived severity equal to indeterminate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D3EC" w14:textId="77777777" w:rsidR="00DB6ABC" w:rsidRPr="00215D3C" w:rsidRDefault="00DB6ABC" w:rsidP="007250B8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45359E18" w14:textId="77777777" w:rsidTr="002946D5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262C" w14:textId="77777777" w:rsidR="00DB6ABC" w:rsidRPr="00215D3C" w:rsidRDefault="00DB6ABC" w:rsidP="00DB6ABC">
            <w:pPr>
              <w:pStyle w:val="TAL"/>
            </w:pPr>
            <w:r w:rsidRPr="00215D3C">
              <w:t>clearedCount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49F1" w14:textId="77777777" w:rsidR="00DB6ABC" w:rsidRPr="00215D3C" w:rsidRDefault="00DB6ABC" w:rsidP="00DB6ABC">
            <w:pPr>
              <w:pStyle w:val="TAL"/>
            </w:pPr>
            <w:r w:rsidRPr="00215D3C">
              <w:t>integer</w:t>
            </w:r>
          </w:p>
        </w:tc>
        <w:tc>
          <w:tcPr>
            <w:tcW w:w="2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61DD" w14:textId="77777777" w:rsidR="00DB6ABC" w:rsidRPr="00215D3C" w:rsidRDefault="00DB6ABC" w:rsidP="00DB6AB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Number of alarms with perceived severity equal to cleared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47C7" w14:textId="77777777" w:rsidR="00DB6ABC" w:rsidRPr="00215D3C" w:rsidRDefault="00DB6ABC" w:rsidP="00980854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</w:tbl>
    <w:p w14:paraId="34FEE1DA" w14:textId="77777777" w:rsidR="00DB6ABC" w:rsidRPr="00215D3C" w:rsidRDefault="00DB6ABC" w:rsidP="00DB6ABC"/>
    <w:p w14:paraId="312B2796" w14:textId="77777777" w:rsidR="00DB6ABC" w:rsidRPr="00215D3C" w:rsidRDefault="00DB6ABC" w:rsidP="00DB6ABC">
      <w:pPr>
        <w:pStyle w:val="Heading6"/>
        <w:rPr>
          <w:lang w:eastAsia="zh-CN"/>
        </w:rPr>
      </w:pPr>
      <w:bookmarkStart w:id="2693" w:name="_Toc44001567"/>
      <w:bookmarkStart w:id="2694" w:name="_Toc51581168"/>
      <w:bookmarkStart w:id="2695" w:name="_Toc52356431"/>
      <w:bookmarkStart w:id="2696" w:name="_Toc55228001"/>
      <w:bookmarkStart w:id="2697" w:name="_Toc58503704"/>
      <w:r>
        <w:rPr>
          <w:lang w:eastAsia="zh-CN"/>
        </w:rPr>
        <w:t>12.</w:t>
      </w:r>
      <w:r w:rsidRPr="005401BE">
        <w:rPr>
          <w:lang w:eastAsia="zh-CN"/>
        </w:rPr>
        <w:t>2.1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7</w:t>
      </w:r>
      <w:r w:rsidRPr="00215D3C">
        <w:rPr>
          <w:lang w:eastAsia="zh-CN"/>
        </w:rPr>
        <w:tab/>
        <w:t xml:space="preserve">Type </w:t>
      </w:r>
      <w:r>
        <w:rPr>
          <w:lang w:eastAsia="zh-CN"/>
        </w:rPr>
        <w:t>C</w:t>
      </w:r>
      <w:r w:rsidRPr="00215D3C">
        <w:rPr>
          <w:lang w:eastAsia="zh-CN"/>
        </w:rPr>
        <w:t>omment</w:t>
      </w:r>
      <w:bookmarkEnd w:id="2693"/>
      <w:bookmarkEnd w:id="2694"/>
      <w:bookmarkEnd w:id="2695"/>
      <w:bookmarkEnd w:id="2696"/>
      <w:bookmarkEnd w:id="2697"/>
    </w:p>
    <w:p w14:paraId="5F9A7298" w14:textId="77777777" w:rsidR="00DB6ABC" w:rsidRPr="00215D3C" w:rsidRDefault="00DB6ABC" w:rsidP="00027185">
      <w:pPr>
        <w:pStyle w:val="TH"/>
      </w:pPr>
      <w:r w:rsidRPr="00215D3C">
        <w:t xml:space="preserve">Table </w:t>
      </w:r>
      <w:r>
        <w:t>12.</w:t>
      </w:r>
      <w:r w:rsidRPr="005401BE">
        <w:t>2.1</w:t>
      </w:r>
      <w:r w:rsidRPr="00215D3C">
        <w:t>.4.</w:t>
      </w:r>
      <w:r>
        <w:t>1a</w:t>
      </w:r>
      <w:r w:rsidRPr="00215D3C">
        <w:t>.</w:t>
      </w:r>
      <w:r>
        <w:t>7</w:t>
      </w:r>
      <w:r w:rsidRPr="00215D3C">
        <w:t xml:space="preserve">-1: Definition of type </w:t>
      </w:r>
      <w:r>
        <w:t>C</w:t>
      </w:r>
      <w:r w:rsidRPr="00215D3C">
        <w:t>omment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005"/>
        <w:gridCol w:w="3119"/>
        <w:gridCol w:w="3253"/>
        <w:gridCol w:w="405"/>
      </w:tblGrid>
      <w:tr w:rsidR="00DB6ABC" w:rsidRPr="00215D3C" w14:paraId="61C3D499" w14:textId="77777777" w:rsidTr="002946D5"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B0789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CF633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DDDCB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2715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DB6ABC" w:rsidRPr="00215D3C" w14:paraId="0F3E18A9" w14:textId="77777777" w:rsidTr="002946D5"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ED4A" w14:textId="77777777" w:rsidR="00DB6ABC" w:rsidRPr="00215D3C" w:rsidRDefault="00DB6ABC" w:rsidP="00027185">
            <w:pPr>
              <w:pStyle w:val="TAL"/>
            </w:pPr>
            <w:r w:rsidRPr="00215D3C">
              <w:t>commentTime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0573" w14:textId="77777777" w:rsidR="00DB6ABC" w:rsidRPr="00215D3C" w:rsidRDefault="00DB6ABC" w:rsidP="00027185">
            <w:pPr>
              <w:pStyle w:val="TAL"/>
            </w:pPr>
            <w:r>
              <w:t>D</w:t>
            </w:r>
            <w:r w:rsidRPr="00215D3C">
              <w:t>ateTime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F740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Time when the comment has been added to the alarm.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305D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DB6ABC" w:rsidRPr="00215D3C" w14:paraId="0745CF4D" w14:textId="77777777" w:rsidTr="002946D5"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B9B3" w14:textId="77777777" w:rsidR="00DB6ABC" w:rsidRPr="00215D3C" w:rsidRDefault="00DB6ABC" w:rsidP="00027185">
            <w:pPr>
              <w:pStyle w:val="TAL"/>
            </w:pPr>
            <w:r w:rsidRPr="00215D3C">
              <w:t>commentText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EB9B" w14:textId="77777777" w:rsidR="00DB6ABC" w:rsidRPr="00215D3C" w:rsidRDefault="00DB6ABC" w:rsidP="00027185">
            <w:pPr>
              <w:pStyle w:val="TAL"/>
            </w:pPr>
            <w:r w:rsidRPr="00215D3C">
              <w:t>string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8283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Comment in text form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8FF7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DB6ABC" w:rsidRPr="00215D3C" w14:paraId="649AD2C2" w14:textId="77777777" w:rsidTr="002946D5"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64E9" w14:textId="77777777" w:rsidR="00DB6ABC" w:rsidRPr="00215D3C" w:rsidRDefault="00DB6ABC" w:rsidP="00027185">
            <w:pPr>
              <w:pStyle w:val="TAL"/>
            </w:pPr>
            <w:r w:rsidRPr="00215D3C">
              <w:t>commentUserId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115E" w14:textId="77777777" w:rsidR="00DB6ABC" w:rsidRPr="00215D3C" w:rsidRDefault="00DB6ABC" w:rsidP="00027185">
            <w:pPr>
              <w:pStyle w:val="TAL"/>
            </w:pPr>
            <w:r w:rsidRPr="00215D3C">
              <w:t>string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0B02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Identifier of the user who makes the comment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069F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DB6ABC" w:rsidRPr="00215D3C" w14:paraId="378783B1" w14:textId="77777777" w:rsidTr="002946D5"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43E1" w14:textId="77777777" w:rsidR="00DB6ABC" w:rsidRPr="00215D3C" w:rsidRDefault="00DB6ABC" w:rsidP="00027185">
            <w:pPr>
              <w:pStyle w:val="TAL"/>
            </w:pPr>
            <w:r w:rsidRPr="00215D3C">
              <w:t>commentSystemId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DBB1" w14:textId="77777777" w:rsidR="00DB6ABC" w:rsidRPr="00215D3C" w:rsidRDefault="00DB6ABC" w:rsidP="00027185">
            <w:pPr>
              <w:pStyle w:val="TAL"/>
            </w:pPr>
            <w:r w:rsidRPr="00215D3C">
              <w:t>string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DDAE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Identifier of the system which makes the comment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47E2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</w:tbl>
    <w:p w14:paraId="64D3E7ED" w14:textId="77777777" w:rsidR="00DB6ABC" w:rsidRPr="00215D3C" w:rsidRDefault="00DB6ABC" w:rsidP="00DB6ABC"/>
    <w:p w14:paraId="30756C01" w14:textId="77777777" w:rsidR="00DB6ABC" w:rsidRPr="00215D3C" w:rsidRDefault="00DB6ABC" w:rsidP="00DB6ABC">
      <w:pPr>
        <w:pStyle w:val="Heading6"/>
        <w:rPr>
          <w:lang w:eastAsia="zh-CN"/>
        </w:rPr>
      </w:pPr>
      <w:bookmarkStart w:id="2698" w:name="_Toc44001568"/>
      <w:bookmarkStart w:id="2699" w:name="_Toc51581169"/>
      <w:bookmarkStart w:id="2700" w:name="_Toc52356432"/>
      <w:bookmarkStart w:id="2701" w:name="_Toc55228002"/>
      <w:bookmarkStart w:id="2702" w:name="_Toc58503705"/>
      <w:r>
        <w:rPr>
          <w:lang w:eastAsia="zh-CN"/>
        </w:rPr>
        <w:lastRenderedPageBreak/>
        <w:t>12.</w:t>
      </w:r>
      <w:r w:rsidRPr="005401BE">
        <w:rPr>
          <w:lang w:eastAsia="zh-CN"/>
        </w:rPr>
        <w:t>2.1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</w:t>
      </w:r>
      <w:r>
        <w:rPr>
          <w:lang w:eastAsia="zh-CN"/>
        </w:rPr>
        <w:t>1a</w:t>
      </w:r>
      <w:r w:rsidRPr="00215D3C">
        <w:rPr>
          <w:rFonts w:hint="eastAsia"/>
          <w:lang w:eastAsia="zh-CN"/>
        </w:rPr>
        <w:t>.</w:t>
      </w:r>
      <w:r>
        <w:rPr>
          <w:lang w:eastAsia="zh-CN"/>
        </w:rPr>
        <w:t>8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 w:rsidRPr="00215D3C">
        <w:rPr>
          <w:lang w:eastAsia="zh-CN"/>
        </w:rPr>
        <w:t xml:space="preserve"> </w:t>
      </w:r>
      <w:r>
        <w:rPr>
          <w:lang w:eastAsia="zh-CN"/>
        </w:rPr>
        <w:t>S</w:t>
      </w:r>
      <w:r w:rsidRPr="00215D3C">
        <w:rPr>
          <w:lang w:eastAsia="zh-CN"/>
        </w:rPr>
        <w:t>ubscription</w:t>
      </w:r>
      <w:bookmarkEnd w:id="2698"/>
      <w:bookmarkEnd w:id="2699"/>
      <w:bookmarkEnd w:id="2700"/>
      <w:bookmarkEnd w:id="2701"/>
      <w:bookmarkEnd w:id="2702"/>
    </w:p>
    <w:p w14:paraId="23BD3456" w14:textId="77777777" w:rsidR="00DB6ABC" w:rsidRPr="00215D3C" w:rsidRDefault="00DB6ABC" w:rsidP="00027185">
      <w:pPr>
        <w:pStyle w:val="TH"/>
      </w:pPr>
      <w:r w:rsidRPr="00215D3C">
        <w:t xml:space="preserve">Table </w:t>
      </w:r>
      <w:r>
        <w:t>12.</w:t>
      </w:r>
      <w:r w:rsidRPr="005401BE">
        <w:t>2.1</w:t>
      </w:r>
      <w:r w:rsidRPr="00215D3C">
        <w:t>.4.</w:t>
      </w:r>
      <w:r>
        <w:t>1a</w:t>
      </w:r>
      <w:r w:rsidRPr="00215D3C">
        <w:t>.</w:t>
      </w:r>
      <w:r>
        <w:t>8</w:t>
      </w:r>
      <w:r w:rsidRPr="00215D3C">
        <w:t xml:space="preserve">-1: Definition of type </w:t>
      </w:r>
      <w:r>
        <w:t>S</w:t>
      </w:r>
      <w:r w:rsidRPr="00215D3C">
        <w:t>ubscription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046"/>
        <w:gridCol w:w="2977"/>
        <w:gridCol w:w="3357"/>
        <w:gridCol w:w="395"/>
      </w:tblGrid>
      <w:tr w:rsidR="00DB6ABC" w:rsidRPr="00215D3C" w14:paraId="59296FF8" w14:textId="77777777" w:rsidTr="002946D5">
        <w:trPr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D9625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5C72F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72354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30B68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DB6ABC" w:rsidRPr="00215D3C" w14:paraId="7C36D684" w14:textId="77777777" w:rsidTr="002946D5">
        <w:trPr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5B9591C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consumerReference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C3CBF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3405B" w14:textId="32CA49E8" w:rsidR="00DB6ABC" w:rsidRPr="00215D3C" w:rsidRDefault="0015206E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URI of the notification target on the MnS consumer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58BC27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DB6ABC" w:rsidRPr="00215D3C" w14:paraId="5EF334D4" w14:textId="77777777" w:rsidTr="002946D5">
        <w:trPr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ED0888D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timeTick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137A25" w14:textId="3C78EEB6" w:rsidR="00DB6ABC" w:rsidRPr="00215D3C" w:rsidRDefault="0015206E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integert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186A6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 xml:space="preserve">Time window within which the subscriber intends to subscribe again to confirm its subscription, see clause </w:t>
            </w:r>
            <w:r>
              <w:rPr>
                <w:rFonts w:ascii="Arial" w:hAnsi="Arial"/>
                <w:sz w:val="18"/>
              </w:rPr>
              <w:t>11.2</w:t>
            </w:r>
            <w:r w:rsidRPr="00215D3C">
              <w:rPr>
                <w:rFonts w:ascii="Arial" w:hAnsi="Arial"/>
                <w:sz w:val="18"/>
              </w:rPr>
              <w:t>.2.2.5.1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78AC3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DB6ABC" w:rsidRPr="00215D3C" w14:paraId="6C44135D" w14:textId="77777777" w:rsidTr="002946D5">
        <w:trPr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33E88A0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C3347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ilter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7D367" w14:textId="77777777" w:rsidR="00DB6ABC" w:rsidRPr="00215D3C" w:rsidRDefault="00DB6ABC" w:rsidP="002946D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Filter settings for this subscription, to define the subset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215D3C">
              <w:rPr>
                <w:rFonts w:ascii="Arial" w:hAnsi="Arial" w:cs="Arial"/>
                <w:sz w:val="18"/>
                <w:szCs w:val="18"/>
              </w:rPr>
              <w:t>of all notifications this subscription relates to.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215D3C">
              <w:rPr>
                <w:rFonts w:ascii="Arial" w:hAnsi="Arial" w:cs="Arial"/>
                <w:sz w:val="18"/>
                <w:szCs w:val="18"/>
              </w:rPr>
              <w:t>A notification is sent to the subscriber if the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215D3C">
              <w:rPr>
                <w:rFonts w:ascii="Arial" w:hAnsi="Arial" w:cs="Arial"/>
                <w:sz w:val="18"/>
                <w:szCs w:val="18"/>
              </w:rPr>
              <w:t>filter matches, or if there is no filter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6017E" w14:textId="77777777" w:rsidR="00DB6ABC" w:rsidRPr="00215D3C" w:rsidRDefault="00DB6ABC" w:rsidP="002946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</w:tbl>
    <w:p w14:paraId="0AA7D9C3" w14:textId="77777777" w:rsidR="00DB6ABC" w:rsidRPr="00215D3C" w:rsidRDefault="00DB6ABC" w:rsidP="00DB6ABC"/>
    <w:p w14:paraId="6459D4CC" w14:textId="77777777" w:rsidR="00DB6ABC" w:rsidRPr="00215D3C" w:rsidRDefault="00DB6ABC" w:rsidP="00DB6ABC">
      <w:pPr>
        <w:pStyle w:val="Heading6"/>
        <w:rPr>
          <w:lang w:eastAsia="zh-CN"/>
        </w:rPr>
      </w:pPr>
      <w:bookmarkStart w:id="2703" w:name="_Toc44001569"/>
      <w:bookmarkStart w:id="2704" w:name="_Toc51581170"/>
      <w:bookmarkStart w:id="2705" w:name="_Toc52356433"/>
      <w:bookmarkStart w:id="2706" w:name="_Toc55228003"/>
      <w:bookmarkStart w:id="2707" w:name="_Toc58503706"/>
      <w:r>
        <w:rPr>
          <w:lang w:eastAsia="zh-CN"/>
        </w:rPr>
        <w:t>12.</w:t>
      </w:r>
      <w:r w:rsidRPr="00AF5085">
        <w:rPr>
          <w:lang w:eastAsia="zh-CN"/>
        </w:rPr>
        <w:t>2.1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9</w:t>
      </w:r>
      <w:r w:rsidRPr="00215D3C">
        <w:rPr>
          <w:lang w:eastAsia="zh-CN"/>
        </w:rPr>
        <w:tab/>
        <w:t xml:space="preserve">Type </w:t>
      </w:r>
      <w:r>
        <w:rPr>
          <w:lang w:eastAsia="zh-CN"/>
        </w:rPr>
        <w:t>MergeP</w:t>
      </w:r>
      <w:r w:rsidRPr="00215D3C">
        <w:rPr>
          <w:lang w:eastAsia="zh-CN"/>
        </w:rPr>
        <w:t>atchAcknowledgeAlarm</w:t>
      </w:r>
      <w:bookmarkEnd w:id="2703"/>
      <w:bookmarkEnd w:id="2704"/>
      <w:bookmarkEnd w:id="2705"/>
      <w:bookmarkEnd w:id="2706"/>
      <w:bookmarkEnd w:id="2707"/>
    </w:p>
    <w:p w14:paraId="65457079" w14:textId="77777777" w:rsidR="00DB6ABC" w:rsidRPr="00215D3C" w:rsidRDefault="00DB6ABC" w:rsidP="00027185">
      <w:pPr>
        <w:pStyle w:val="TH"/>
      </w:pPr>
      <w:r w:rsidRPr="00215D3C">
        <w:t xml:space="preserve">Table </w:t>
      </w:r>
      <w:r>
        <w:t>12.</w:t>
      </w:r>
      <w:r w:rsidRPr="00AF5085">
        <w:t>2.1</w:t>
      </w:r>
      <w:r w:rsidRPr="00215D3C">
        <w:t>.4.</w:t>
      </w:r>
      <w:r>
        <w:t>1a</w:t>
      </w:r>
      <w:r w:rsidRPr="00215D3C">
        <w:t>.</w:t>
      </w:r>
      <w:r>
        <w:t>9</w:t>
      </w:r>
      <w:r w:rsidRPr="00215D3C">
        <w:t xml:space="preserve">-1: Definition of type </w:t>
      </w:r>
      <w:r>
        <w:t>MergeP</w:t>
      </w:r>
      <w:r w:rsidRPr="00215D3C">
        <w:t>atchAcknowledgeAlarm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004"/>
        <w:gridCol w:w="3120"/>
        <w:gridCol w:w="3253"/>
        <w:gridCol w:w="405"/>
      </w:tblGrid>
      <w:tr w:rsidR="00DB6ABC" w:rsidRPr="00215D3C" w14:paraId="61D0E150" w14:textId="77777777" w:rsidTr="002946D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8AE0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9BEE6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D74C4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55CAB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DB6ABC" w:rsidRPr="00215D3C" w14:paraId="0F114D8D" w14:textId="77777777" w:rsidTr="002946D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A80F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ackUserId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13C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7CD6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 xml:space="preserve">User acknowledging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215D3C">
              <w:rPr>
                <w:rFonts w:ascii="Arial" w:hAnsi="Arial" w:cs="Arial"/>
                <w:sz w:val="18"/>
                <w:szCs w:val="18"/>
              </w:rPr>
              <w:t>alarm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DDA8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DB6ABC" w:rsidRPr="00215D3C" w14:paraId="2B3A905B" w14:textId="77777777" w:rsidTr="002946D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D3B2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ackSystemId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135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4CAC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 xml:space="preserve">System acknowledging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215D3C">
              <w:rPr>
                <w:rFonts w:ascii="Arial" w:hAnsi="Arial" w:cs="Arial"/>
                <w:sz w:val="18"/>
                <w:szCs w:val="18"/>
              </w:rPr>
              <w:t>alarm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2851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DB6ABC" w:rsidRPr="00215D3C" w14:paraId="11789F33" w14:textId="77777777" w:rsidTr="002946D5"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C03D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ackState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9B1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AckState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53F0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 xml:space="preserve">Indicates the ackState shall be set to </w:t>
            </w:r>
            <w:r>
              <w:rPr>
                <w:rFonts w:ascii="Arial" w:hAnsi="Arial" w:cs="Arial"/>
                <w:sz w:val="18"/>
                <w:szCs w:val="18"/>
              </w:rPr>
              <w:t>"ACKNOWLEDGED" or "UNACKNOWLEDGED"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055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</w:tbl>
    <w:p w14:paraId="5B8015E8" w14:textId="77777777" w:rsidR="00DB6ABC" w:rsidRDefault="00DB6ABC" w:rsidP="00DB6ABC"/>
    <w:p w14:paraId="5BD54FD4" w14:textId="77777777" w:rsidR="00DB6ABC" w:rsidRPr="00215D3C" w:rsidRDefault="00DB6ABC" w:rsidP="00DB6ABC">
      <w:pPr>
        <w:pStyle w:val="Heading6"/>
        <w:rPr>
          <w:lang w:eastAsia="zh-CN"/>
        </w:rPr>
      </w:pPr>
      <w:bookmarkStart w:id="2708" w:name="_Toc44001570"/>
      <w:bookmarkStart w:id="2709" w:name="_Toc51581171"/>
      <w:bookmarkStart w:id="2710" w:name="_Toc52356434"/>
      <w:bookmarkStart w:id="2711" w:name="_Toc55228004"/>
      <w:bookmarkStart w:id="2712" w:name="_Toc58503707"/>
      <w:r>
        <w:rPr>
          <w:lang w:eastAsia="zh-CN"/>
        </w:rPr>
        <w:t>12.</w:t>
      </w:r>
      <w:r w:rsidRPr="00AF5085">
        <w:rPr>
          <w:lang w:eastAsia="zh-CN"/>
        </w:rPr>
        <w:t>2.1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10</w:t>
      </w:r>
      <w:r w:rsidRPr="00215D3C">
        <w:rPr>
          <w:lang w:eastAsia="zh-CN"/>
        </w:rPr>
        <w:tab/>
        <w:t xml:space="preserve">Type </w:t>
      </w:r>
      <w:r>
        <w:rPr>
          <w:lang w:eastAsia="zh-CN"/>
        </w:rPr>
        <w:t>MergeP</w:t>
      </w:r>
      <w:r w:rsidRPr="00215D3C">
        <w:rPr>
          <w:lang w:eastAsia="zh-CN"/>
        </w:rPr>
        <w:t>atchClearAlarm</w:t>
      </w:r>
      <w:bookmarkEnd w:id="2708"/>
      <w:bookmarkEnd w:id="2709"/>
      <w:bookmarkEnd w:id="2710"/>
      <w:bookmarkEnd w:id="2711"/>
      <w:bookmarkEnd w:id="2712"/>
    </w:p>
    <w:p w14:paraId="21645D19" w14:textId="77777777" w:rsidR="00DB6ABC" w:rsidRPr="00215D3C" w:rsidRDefault="00DB6ABC" w:rsidP="00027185">
      <w:pPr>
        <w:pStyle w:val="TH"/>
      </w:pPr>
      <w:r w:rsidRPr="00215D3C">
        <w:t xml:space="preserve">Table </w:t>
      </w:r>
      <w:r>
        <w:t>12.</w:t>
      </w:r>
      <w:r w:rsidRPr="00AF5085">
        <w:t>2.1</w:t>
      </w:r>
      <w:r w:rsidRPr="00215D3C">
        <w:t>.4.</w:t>
      </w:r>
      <w:r>
        <w:t>1a</w:t>
      </w:r>
      <w:r w:rsidRPr="00215D3C">
        <w:t>.</w:t>
      </w:r>
      <w:r>
        <w:t>10</w:t>
      </w:r>
      <w:r w:rsidRPr="00215D3C">
        <w:t xml:space="preserve">-1: Definition of type </w:t>
      </w:r>
      <w:r>
        <w:t>MergeP</w:t>
      </w:r>
      <w:r w:rsidRPr="00215D3C">
        <w:t>tchClearAlarm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005"/>
        <w:gridCol w:w="3119"/>
        <w:gridCol w:w="3253"/>
        <w:gridCol w:w="405"/>
      </w:tblGrid>
      <w:tr w:rsidR="00DB6ABC" w:rsidRPr="00215D3C" w14:paraId="1D1DC4B8" w14:textId="77777777" w:rsidTr="002946D5"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43CD5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E8C6D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DEB4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870D7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DB6ABC" w:rsidRPr="00215D3C" w14:paraId="6799E594" w14:textId="77777777" w:rsidTr="002946D5"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8DC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clearUserId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CBD7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clearUserId-Type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ACD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 xml:space="preserve">User clearing </w:t>
            </w:r>
            <w:r>
              <w:rPr>
                <w:rFonts w:ascii="Arial" w:hAnsi="Arial" w:cs="Arial"/>
                <w:sz w:val="18"/>
                <w:szCs w:val="18"/>
              </w:rPr>
              <w:t>an</w:t>
            </w:r>
            <w:r w:rsidRPr="00215D3C">
              <w:rPr>
                <w:rFonts w:ascii="Arial" w:hAnsi="Arial" w:cs="Arial"/>
                <w:sz w:val="18"/>
                <w:szCs w:val="18"/>
              </w:rPr>
              <w:t xml:space="preserve"> alarm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23E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DB6ABC" w:rsidRPr="00215D3C" w14:paraId="5D0C75D2" w14:textId="77777777" w:rsidTr="002946D5"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5E99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clearSystemId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C26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clearSystemId-Type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42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 xml:space="preserve">System clearing </w:t>
            </w:r>
            <w:r>
              <w:rPr>
                <w:rFonts w:ascii="Arial" w:hAnsi="Arial" w:cs="Arial"/>
                <w:sz w:val="18"/>
                <w:szCs w:val="18"/>
              </w:rPr>
              <w:t>an</w:t>
            </w:r>
            <w:r w:rsidRPr="00215D3C">
              <w:rPr>
                <w:rFonts w:ascii="Arial" w:hAnsi="Arial" w:cs="Arial"/>
                <w:sz w:val="18"/>
                <w:szCs w:val="18"/>
              </w:rPr>
              <w:t xml:space="preserve"> alarm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56E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DB6ABC" w:rsidRPr="00215D3C" w14:paraId="41137F37" w14:textId="77777777" w:rsidTr="002946D5"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EE41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perceivedSeverity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FBD9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type string, enum </w:t>
            </w:r>
            <w:r>
              <w:rPr>
                <w:rFonts w:ascii="Arial" w:hAnsi="Arial"/>
                <w:sz w:val="18"/>
              </w:rPr>
              <w:t>"CLEARED"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6B3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 xml:space="preserve">Indicates the perceivedSeverity shall be set to </w:t>
            </w:r>
            <w:r>
              <w:rPr>
                <w:rFonts w:ascii="Arial" w:hAnsi="Arial" w:cs="Arial"/>
                <w:sz w:val="18"/>
                <w:szCs w:val="18"/>
              </w:rPr>
              <w:t>"CLEARED"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8CA4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</w:tbl>
    <w:p w14:paraId="240442C4" w14:textId="77777777" w:rsidR="00DB6ABC" w:rsidRDefault="00DB6ABC" w:rsidP="00DB6ABC"/>
    <w:p w14:paraId="52820E40" w14:textId="77777777" w:rsidR="00DB6ABC" w:rsidRPr="00215D3C" w:rsidRDefault="00DB6ABC" w:rsidP="00DB6ABC">
      <w:pPr>
        <w:pStyle w:val="Heading6"/>
        <w:rPr>
          <w:lang w:eastAsia="zh-CN"/>
        </w:rPr>
      </w:pPr>
      <w:bookmarkStart w:id="2713" w:name="_Toc44001571"/>
      <w:bookmarkStart w:id="2714" w:name="_Toc51581172"/>
      <w:bookmarkStart w:id="2715" w:name="_Toc52356435"/>
      <w:bookmarkStart w:id="2716" w:name="_Toc55228005"/>
      <w:bookmarkStart w:id="2717" w:name="_Toc58503708"/>
      <w:r>
        <w:rPr>
          <w:lang w:eastAsia="zh-CN"/>
        </w:rPr>
        <w:t>12.</w:t>
      </w:r>
      <w:r w:rsidRPr="001F3424">
        <w:rPr>
          <w:lang w:eastAsia="zh-CN"/>
        </w:rPr>
        <w:t>2.1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11</w:t>
      </w:r>
      <w:r w:rsidRPr="00215D3C">
        <w:rPr>
          <w:lang w:eastAsia="zh-CN"/>
        </w:rPr>
        <w:tab/>
        <w:t xml:space="preserve">Type </w:t>
      </w:r>
      <w:r>
        <w:rPr>
          <w:lang w:eastAsia="zh-CN"/>
        </w:rPr>
        <w:t>F</w:t>
      </w:r>
      <w:r w:rsidRPr="00215D3C">
        <w:rPr>
          <w:lang w:eastAsia="zh-CN"/>
        </w:rPr>
        <w:t>ailedAlarm</w:t>
      </w:r>
      <w:bookmarkEnd w:id="2713"/>
      <w:bookmarkEnd w:id="2714"/>
      <w:bookmarkEnd w:id="2715"/>
      <w:bookmarkEnd w:id="2716"/>
      <w:bookmarkEnd w:id="2717"/>
    </w:p>
    <w:p w14:paraId="62699E2A" w14:textId="77777777" w:rsidR="00DB6ABC" w:rsidRPr="00215D3C" w:rsidRDefault="00DB6ABC" w:rsidP="00027185">
      <w:pPr>
        <w:pStyle w:val="TH"/>
      </w:pPr>
      <w:r w:rsidRPr="00215D3C">
        <w:t xml:space="preserve">Table </w:t>
      </w:r>
      <w:r>
        <w:t>12.</w:t>
      </w:r>
      <w:r w:rsidRPr="001F3424">
        <w:t>2.1</w:t>
      </w:r>
      <w:r w:rsidRPr="00215D3C">
        <w:t>.4.</w:t>
      </w:r>
      <w:r>
        <w:t>1a</w:t>
      </w:r>
      <w:r w:rsidRPr="00215D3C">
        <w:t>.</w:t>
      </w:r>
      <w:r>
        <w:t>11</w:t>
      </w:r>
      <w:r w:rsidRPr="00215D3C">
        <w:t xml:space="preserve">-1: Definition of type </w:t>
      </w:r>
      <w:r>
        <w:t>F</w:t>
      </w:r>
      <w:r w:rsidRPr="00215D3C">
        <w:t>ailedAlarm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005"/>
        <w:gridCol w:w="3119"/>
        <w:gridCol w:w="3253"/>
        <w:gridCol w:w="405"/>
      </w:tblGrid>
      <w:tr w:rsidR="00DB6ABC" w:rsidRPr="00215D3C" w14:paraId="3BED687B" w14:textId="77777777" w:rsidTr="002946D5"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5A733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BFF41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C5581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8F71F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DB6ABC" w:rsidRPr="00215D3C" w14:paraId="42D74CE6" w14:textId="77777777" w:rsidTr="002946D5"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1937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alarmId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275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</w:t>
            </w:r>
            <w:r w:rsidRPr="00215D3C">
              <w:rPr>
                <w:rFonts w:ascii="Arial" w:hAnsi="Arial"/>
                <w:sz w:val="18"/>
              </w:rPr>
              <w:t>larmId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6F67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Indicating the alarms for which the action on the alarm could not be performed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5BD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DB6ABC" w:rsidRPr="00215D3C" w14:paraId="45669D41" w14:textId="77777777" w:rsidTr="002946D5"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FA35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failure</w:t>
            </w:r>
            <w:r w:rsidRPr="00215D3C">
              <w:rPr>
                <w:rFonts w:ascii="Arial" w:hAnsi="Arial"/>
                <w:sz w:val="18"/>
              </w:rPr>
              <w:t>Reason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9740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3D7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Indicating the reason why the action could not be performed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940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</w:tbl>
    <w:p w14:paraId="0CAB9883" w14:textId="77777777" w:rsidR="00DB6ABC" w:rsidRPr="00215D3C" w:rsidRDefault="00DB6ABC" w:rsidP="00DB6ABC"/>
    <w:p w14:paraId="2E06A186" w14:textId="77777777" w:rsidR="00DB6ABC" w:rsidRPr="00215D3C" w:rsidRDefault="00DB6ABC" w:rsidP="00DB6ABC">
      <w:pPr>
        <w:pStyle w:val="Heading6"/>
        <w:rPr>
          <w:lang w:eastAsia="zh-CN"/>
        </w:rPr>
      </w:pPr>
      <w:bookmarkStart w:id="2718" w:name="_Toc44001572"/>
      <w:bookmarkStart w:id="2719" w:name="_Toc51581173"/>
      <w:bookmarkStart w:id="2720" w:name="_Toc52356436"/>
      <w:bookmarkStart w:id="2721" w:name="_Toc55228006"/>
      <w:bookmarkStart w:id="2722" w:name="_Toc58503709"/>
      <w:r>
        <w:rPr>
          <w:lang w:eastAsia="zh-CN"/>
        </w:rPr>
        <w:lastRenderedPageBreak/>
        <w:t>12.</w:t>
      </w:r>
      <w:r w:rsidRPr="005401BE">
        <w:rPr>
          <w:lang w:eastAsia="zh-CN"/>
        </w:rPr>
        <w:t>2.1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</w:t>
      </w:r>
      <w:r>
        <w:rPr>
          <w:lang w:eastAsia="zh-CN"/>
        </w:rPr>
        <w:t>1a</w:t>
      </w:r>
      <w:r w:rsidRPr="00215D3C">
        <w:rPr>
          <w:rFonts w:hint="eastAsia"/>
          <w:lang w:eastAsia="zh-CN"/>
        </w:rPr>
        <w:t>.1</w:t>
      </w:r>
      <w:r>
        <w:rPr>
          <w:lang w:eastAsia="zh-CN"/>
        </w:rPr>
        <w:t>2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 w:rsidRPr="00215D3C">
        <w:rPr>
          <w:lang w:eastAsia="zh-CN"/>
        </w:rPr>
        <w:t xml:space="preserve"> </w:t>
      </w:r>
      <w:r>
        <w:rPr>
          <w:lang w:eastAsia="zh-CN"/>
        </w:rPr>
        <w:t>N</w:t>
      </w:r>
      <w:r w:rsidRPr="00215D3C">
        <w:rPr>
          <w:lang w:eastAsia="zh-CN"/>
        </w:rPr>
        <w:t>otifyNewAlar</w:t>
      </w:r>
      <w:r>
        <w:rPr>
          <w:lang w:eastAsia="zh-CN"/>
        </w:rPr>
        <w:t>m</w:t>
      </w:r>
      <w:bookmarkEnd w:id="2718"/>
      <w:bookmarkEnd w:id="2719"/>
      <w:bookmarkEnd w:id="2720"/>
      <w:bookmarkEnd w:id="2721"/>
      <w:bookmarkEnd w:id="2722"/>
    </w:p>
    <w:p w14:paraId="4F6F538B" w14:textId="77777777" w:rsidR="00DB6ABC" w:rsidRPr="00215D3C" w:rsidRDefault="00DB6ABC" w:rsidP="00027185">
      <w:pPr>
        <w:pStyle w:val="TH"/>
      </w:pPr>
      <w:r w:rsidRPr="00215D3C">
        <w:t xml:space="preserve">Table </w:t>
      </w:r>
      <w:r>
        <w:t>12.</w:t>
      </w:r>
      <w:r w:rsidRPr="005401BE">
        <w:t>2.1</w:t>
      </w:r>
      <w:r w:rsidRPr="00215D3C">
        <w:t>.4.</w:t>
      </w:r>
      <w:r>
        <w:t>1a</w:t>
      </w:r>
      <w:r w:rsidRPr="00215D3C">
        <w:t>.1</w:t>
      </w:r>
      <w:r>
        <w:t>2</w:t>
      </w:r>
      <w:r w:rsidRPr="00215D3C">
        <w:t xml:space="preserve">-1: Definition of type </w:t>
      </w:r>
      <w:r>
        <w:t>N</w:t>
      </w:r>
      <w:r w:rsidRPr="00215D3C">
        <w:t>otifyNewAlarm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170"/>
        <w:gridCol w:w="3142"/>
        <w:gridCol w:w="4066"/>
        <w:gridCol w:w="397"/>
      </w:tblGrid>
      <w:tr w:rsidR="00DB6ABC" w:rsidRPr="00215D3C" w14:paraId="0253D2D7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4C85E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7CC49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4FC64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34326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DB6ABC" w:rsidRPr="00215D3C" w14:paraId="22C3CAEF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4CC20E6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70A80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A8D0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1AFD7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37E19159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C4D082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F2F30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022EEA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CE7EC2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2C8C8729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391D800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85B94" w14:textId="3FEB41FD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E25F7" w14:textId="3F4F67CB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 type (notifyNewAlarm)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34F78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6B4F5681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629FE32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eventTime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0996E3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E4A52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(alarm) occurrence time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60D0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5FACDA7A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DB68833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3F7C0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9457D1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9C950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204F1683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546610D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alarmId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5E452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A</w:t>
            </w:r>
            <w:r w:rsidRPr="00215D3C">
              <w:rPr>
                <w:rFonts w:ascii="Arial" w:hAnsi="Arial" w:cs="Arial"/>
                <w:sz w:val="18"/>
              </w:rPr>
              <w:t>larmId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50B43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 xml:space="preserve">Alarm identifier, see clause </w:t>
            </w:r>
            <w:r>
              <w:rPr>
                <w:rFonts w:ascii="Arial" w:hAnsi="Arial"/>
                <w:sz w:val="18"/>
              </w:rPr>
              <w:t>11.2</w:t>
            </w:r>
            <w:r w:rsidRPr="00215D3C">
              <w:rPr>
                <w:rFonts w:ascii="Arial" w:hAnsi="Arial"/>
                <w:sz w:val="18"/>
              </w:rPr>
              <w:t>.2.1.5.1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5DCB5A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73B5C67D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51F58C3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alarmType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CFB0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A</w:t>
            </w:r>
            <w:r w:rsidRPr="00215D3C">
              <w:rPr>
                <w:rFonts w:ascii="Arial" w:hAnsi="Arial"/>
                <w:sz w:val="18"/>
              </w:rPr>
              <w:t>larmType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56C1EA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Alarm type as </w:t>
            </w:r>
            <w:r w:rsidRPr="00215D3C">
              <w:rPr>
                <w:rFonts w:ascii="Arial" w:hAnsi="Arial"/>
                <w:sz w:val="18"/>
              </w:rPr>
              <w:t xml:space="preserve">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9F26A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62DE8034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F8C9E86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</w:rPr>
              <w:t>probableCause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A50E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P</w:t>
            </w:r>
            <w:r w:rsidRPr="00215D3C">
              <w:rPr>
                <w:rFonts w:ascii="Arial" w:hAnsi="Arial" w:cs="Arial"/>
                <w:sz w:val="18"/>
              </w:rPr>
              <w:t>robableCause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F4A32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 xml:space="preserve">Probable cause of an alarm 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Rec. </w:t>
            </w:r>
            <w:r w:rsidRPr="00215D3C">
              <w:rPr>
                <w:rFonts w:ascii="Arial" w:hAnsi="Arial"/>
                <w:sz w:val="18"/>
                <w:szCs w:val="18"/>
              </w:rPr>
              <w:t>X.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733 </w:t>
            </w:r>
            <w:r>
              <w:rPr>
                <w:rFonts w:ascii="Arial" w:hAnsi="Arial" w:hint="eastAsia"/>
                <w:sz w:val="18"/>
                <w:szCs w:val="18"/>
              </w:rPr>
              <w:t>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E3FB4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62786E07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CE9445A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specificProblem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EFF507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pecificProblem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98008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Identifies further refinements to the Probable cause of the alarm as </w:t>
            </w:r>
            <w:r w:rsidRPr="00215D3C">
              <w:rPr>
                <w:rFonts w:ascii="Arial" w:hAnsi="Arial"/>
                <w:sz w:val="18"/>
              </w:rPr>
              <w:t xml:space="preserve">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A40E5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DB6ABC" w:rsidRPr="00215D3C" w14:paraId="0CDB5FBF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121DE68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perceivedSeverity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E09C8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P</w:t>
            </w:r>
            <w:r w:rsidRPr="00215D3C">
              <w:rPr>
                <w:rFonts w:ascii="Arial" w:hAnsi="Arial" w:cs="Arial"/>
                <w:sz w:val="18"/>
              </w:rPr>
              <w:t>erceivedSeverity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A1ADD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 xml:space="preserve">Perceived severity of an alarm 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58EFE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3ACBF458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6F4E213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backedUpStatus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1DBE1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boolean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D0C92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 xml:space="preserve">Indicating if the object emitting the alarm has been backed up 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Recommendation X. 733 </w:t>
            </w:r>
            <w:r>
              <w:rPr>
                <w:rFonts w:ascii="Arial" w:hAnsi="Arial" w:hint="eastAsia"/>
                <w:sz w:val="18"/>
                <w:szCs w:val="18"/>
              </w:rPr>
              <w:t>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821F9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DB6ABC" w:rsidRPr="00215D3C" w14:paraId="6B3E6DFB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D69B839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backUpObject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CD3DE6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Dn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C563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Indicating the backup object of the alarmed object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3E4D4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DB6ABC" w:rsidRPr="00215D3C" w14:paraId="4FB47109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50E35A3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trendIndication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2C8702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T</w:t>
            </w:r>
            <w:r w:rsidRPr="00215D3C">
              <w:rPr>
                <w:rFonts w:ascii="Arial" w:hAnsi="Arial" w:cs="Arial"/>
                <w:sz w:val="18"/>
              </w:rPr>
              <w:t>rendIndication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41491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 xml:space="preserve">Severity trend of the alarmed object 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5EB65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DB6ABC" w:rsidRPr="00215D3C" w14:paraId="03A19410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8613CF6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thresholdInfo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C8947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T</w:t>
            </w:r>
            <w:r w:rsidRPr="00215D3C">
              <w:rPr>
                <w:rFonts w:ascii="Arial" w:hAnsi="Arial" w:cs="Arial"/>
                <w:sz w:val="18"/>
              </w:rPr>
              <w:t>hresholdInfo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B2F73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 xml:space="preserve">Provides additional information for threshold crossing alarms 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833A2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DB6ABC" w:rsidRPr="00215D3C" w14:paraId="43CFB661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8B9E4D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correlatedNotifications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8D847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</w:rPr>
              <w:t>array(</w:t>
            </w:r>
            <w:r>
              <w:rPr>
                <w:rFonts w:ascii="Arial" w:hAnsi="Arial" w:cs="Arial"/>
                <w:sz w:val="18"/>
              </w:rPr>
              <w:t>C</w:t>
            </w:r>
            <w:r w:rsidRPr="00215D3C">
              <w:rPr>
                <w:rFonts w:ascii="Arial" w:hAnsi="Arial" w:cs="Arial"/>
                <w:sz w:val="18"/>
              </w:rPr>
              <w:t>orrelatedNotification)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0B4E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CA0286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DB6ABC" w:rsidRPr="00215D3C" w14:paraId="45A8FDD3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2949011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stateChangeDefinition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79412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6038">
              <w:rPr>
                <w:rFonts w:ascii="Arial" w:hAnsi="Arial" w:cs="Arial"/>
                <w:sz w:val="18"/>
              </w:rPr>
              <w:t>AttributeValueChangeSet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863B5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 xml:space="preserve">Indicates a state transition associated to an alarm 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6098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DB6ABC" w:rsidRPr="00215D3C" w14:paraId="2E1F646A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F1E69C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monitoredAttributes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E0217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6038">
              <w:rPr>
                <w:rFonts w:ascii="Arial" w:hAnsi="Arial" w:cs="Arial"/>
                <w:sz w:val="18"/>
              </w:rPr>
              <w:t>AttributeNameValuePairSet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308BF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Defines one or more attributes of the alarmed manged object and their corresponding values at the time of the alarm</w:t>
            </w:r>
            <w:r w:rsidRPr="00215D3C">
              <w:rPr>
                <w:rFonts w:ascii="Arial" w:hAnsi="Arial"/>
                <w:sz w:val="18"/>
              </w:rPr>
              <w:t xml:space="preserve"> 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33970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DB6ABC" w:rsidRPr="00215D3C" w14:paraId="7E1E14E4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55C117A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proposedRepairActions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71611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string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64C1C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Used if the cause is known and the system being managed can suggest one or more solutions to fix the problem causing the alarm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2C862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DB6ABC" w:rsidRPr="00215D3C" w14:paraId="5A877377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3145EF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additionalText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D3355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string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6FD6D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50541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DB6ABC" w:rsidRPr="00215D3C" w14:paraId="22FD43A5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96588C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additionalInformation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E01E1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6038">
              <w:rPr>
                <w:rFonts w:ascii="Arial" w:hAnsi="Arial" w:cs="Arial"/>
                <w:sz w:val="18"/>
              </w:rPr>
              <w:t>AttributeNameValuePairSet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AF3AC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Allows the inclusion of a set of additional information in the event report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2ECA4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DB6ABC" w:rsidRPr="00215D3C" w14:paraId="00531190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918D25A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rootCauseIndicator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AB67C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boolean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7B38C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 xml:space="preserve">Indicates if this event is the root cause of the events captured by the notifications whose identifiers are in the related correlatedNotifications attribute, see clause </w:t>
            </w:r>
            <w:r>
              <w:rPr>
                <w:rFonts w:ascii="Arial" w:hAnsi="Arial"/>
                <w:sz w:val="18"/>
              </w:rPr>
              <w:t>11.2</w:t>
            </w:r>
            <w:r w:rsidRPr="00215D3C">
              <w:rPr>
                <w:rFonts w:ascii="Arial" w:hAnsi="Arial"/>
                <w:sz w:val="18"/>
              </w:rPr>
              <w:t>.2.1.5.1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FEF7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0DD5668E" w14:textId="77777777" w:rsidR="00DB6ABC" w:rsidRPr="00215D3C" w:rsidRDefault="00DB6ABC" w:rsidP="00DB6ABC"/>
    <w:p w14:paraId="4ECC13A1" w14:textId="77777777" w:rsidR="00DB6ABC" w:rsidRPr="00215D3C" w:rsidRDefault="00DB6ABC" w:rsidP="00DB6ABC">
      <w:pPr>
        <w:pStyle w:val="Heading6"/>
      </w:pPr>
      <w:bookmarkStart w:id="2723" w:name="_Toc44001573"/>
      <w:bookmarkStart w:id="2724" w:name="_Toc51581174"/>
      <w:bookmarkStart w:id="2725" w:name="_Toc52356437"/>
      <w:bookmarkStart w:id="2726" w:name="_Toc55228007"/>
      <w:bookmarkStart w:id="2727" w:name="_Toc58503710"/>
      <w:r>
        <w:rPr>
          <w:rFonts w:cs="Arial"/>
          <w:szCs w:val="24"/>
          <w:lang w:eastAsia="zh-CN"/>
        </w:rPr>
        <w:lastRenderedPageBreak/>
        <w:t>12.</w:t>
      </w:r>
      <w:r w:rsidRPr="00A630D1">
        <w:rPr>
          <w:rFonts w:cs="Arial"/>
          <w:szCs w:val="24"/>
          <w:lang w:eastAsia="zh-CN"/>
        </w:rPr>
        <w:t>2.1</w:t>
      </w:r>
      <w:r w:rsidRPr="00215D3C">
        <w:rPr>
          <w:rFonts w:cs="Arial"/>
          <w:szCs w:val="24"/>
          <w:lang w:eastAsia="zh-CN"/>
        </w:rPr>
        <w:t>.</w:t>
      </w:r>
      <w:r w:rsidRPr="00215D3C">
        <w:rPr>
          <w:rFonts w:cs="Arial" w:hint="eastAsia"/>
          <w:szCs w:val="24"/>
          <w:lang w:eastAsia="zh-CN"/>
        </w:rPr>
        <w:t>4</w:t>
      </w:r>
      <w:r w:rsidRPr="00215D3C">
        <w:rPr>
          <w:rFonts w:cs="Arial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1a</w:t>
      </w:r>
      <w:r w:rsidRPr="00215D3C">
        <w:rPr>
          <w:rFonts w:cs="Arial" w:hint="eastAsia"/>
          <w:szCs w:val="24"/>
          <w:lang w:eastAsia="zh-CN"/>
        </w:rPr>
        <w:t>.1</w:t>
      </w:r>
      <w:r>
        <w:rPr>
          <w:rFonts w:cs="Arial"/>
          <w:szCs w:val="24"/>
          <w:lang w:eastAsia="zh-CN"/>
        </w:rPr>
        <w:t>3</w:t>
      </w:r>
      <w:r w:rsidRPr="00215D3C">
        <w:rPr>
          <w:rFonts w:cs="Arial"/>
          <w:szCs w:val="24"/>
          <w:lang w:eastAsia="zh-CN"/>
        </w:rPr>
        <w:tab/>
      </w:r>
      <w:r w:rsidRPr="00215D3C">
        <w:rPr>
          <w:rFonts w:cs="Arial" w:hint="eastAsia"/>
          <w:szCs w:val="24"/>
          <w:lang w:eastAsia="zh-CN"/>
        </w:rPr>
        <w:t>Type</w:t>
      </w:r>
      <w:r w:rsidRPr="00215D3C">
        <w:rPr>
          <w:rFonts w:cs="Arial"/>
          <w:szCs w:val="24"/>
          <w:lang w:eastAsia="zh-CN"/>
        </w:rPr>
        <w:t xml:space="preserve"> </w:t>
      </w:r>
      <w:r>
        <w:t>N</w:t>
      </w:r>
      <w:r w:rsidRPr="00215D3C">
        <w:t>otifyNewSecAlarm</w:t>
      </w:r>
      <w:bookmarkEnd w:id="2723"/>
      <w:bookmarkEnd w:id="2724"/>
      <w:bookmarkEnd w:id="2725"/>
      <w:bookmarkEnd w:id="2726"/>
      <w:bookmarkEnd w:id="2727"/>
    </w:p>
    <w:p w14:paraId="0619D89F" w14:textId="77777777" w:rsidR="00DB6ABC" w:rsidRPr="00215D3C" w:rsidRDefault="00DB6ABC" w:rsidP="00DB6ABC">
      <w:pPr>
        <w:keepNext/>
        <w:keepLines/>
        <w:spacing w:before="60"/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12.</w:t>
      </w:r>
      <w:r w:rsidRPr="00A630D1">
        <w:rPr>
          <w:rFonts w:ascii="Arial" w:hAnsi="Arial"/>
          <w:b/>
        </w:rPr>
        <w:t>2.1</w:t>
      </w:r>
      <w:r w:rsidRPr="00215D3C">
        <w:rPr>
          <w:rFonts w:ascii="Arial" w:hAnsi="Arial"/>
          <w:b/>
        </w:rPr>
        <w:t>.4.</w:t>
      </w:r>
      <w:r>
        <w:rPr>
          <w:rFonts w:ascii="Arial" w:hAnsi="Arial"/>
          <w:b/>
        </w:rPr>
        <w:t>1a</w:t>
      </w:r>
      <w:r w:rsidRPr="00215D3C">
        <w:rPr>
          <w:rFonts w:ascii="Arial" w:hAnsi="Arial"/>
          <w:b/>
        </w:rPr>
        <w:t>.1</w:t>
      </w:r>
      <w:r>
        <w:rPr>
          <w:rFonts w:ascii="Arial" w:hAnsi="Arial"/>
          <w:b/>
        </w:rPr>
        <w:t>3</w:t>
      </w:r>
      <w:r w:rsidRPr="00215D3C">
        <w:rPr>
          <w:rFonts w:ascii="Arial" w:hAnsi="Arial"/>
          <w:b/>
        </w:rPr>
        <w:t xml:space="preserve">-1: Definition of type </w:t>
      </w:r>
      <w:r>
        <w:rPr>
          <w:rFonts w:ascii="Arial" w:hAnsi="Arial"/>
          <w:b/>
        </w:rPr>
        <w:t>N</w:t>
      </w:r>
      <w:r w:rsidRPr="00215D3C">
        <w:rPr>
          <w:rFonts w:ascii="Arial" w:hAnsi="Arial"/>
          <w:b/>
        </w:rPr>
        <w:t>otifyNew</w:t>
      </w:r>
      <w:r>
        <w:rPr>
          <w:rFonts w:ascii="Arial" w:hAnsi="Arial"/>
          <w:b/>
        </w:rPr>
        <w:t>Sec</w:t>
      </w:r>
      <w:r w:rsidRPr="00215D3C">
        <w:rPr>
          <w:rFonts w:ascii="Arial" w:hAnsi="Arial"/>
          <w:b/>
        </w:rPr>
        <w:t>Alarm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170"/>
        <w:gridCol w:w="3140"/>
        <w:gridCol w:w="4062"/>
        <w:gridCol w:w="403"/>
      </w:tblGrid>
      <w:tr w:rsidR="00DB6ABC" w:rsidRPr="00215D3C" w14:paraId="211B93BE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97FC3E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49E01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E7124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757AF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DB6ABC" w:rsidRPr="00215D3C" w14:paraId="1FE93A72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9FF9838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F7F07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8EB7C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ED9E1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0914AC21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173F99C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BB979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75510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71530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70BF7AF6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91C31B8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C67D7" w14:textId="12B02559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1870A7" w14:textId="0A95926A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 type (notifyNewAlarm)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6B6C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4321E3FA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CDD1AD0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eventTime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A89AF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0DC9C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(alarm) occurrence time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C24EF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6AB94F50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633D11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99FC6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333C9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6A374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1EF153EA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224966A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alarmId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B3EF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</w:t>
            </w:r>
            <w:r w:rsidRPr="00215D3C">
              <w:rPr>
                <w:rFonts w:ascii="Arial" w:hAnsi="Arial" w:cs="Arial"/>
                <w:sz w:val="18"/>
              </w:rPr>
              <w:t>larmId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C71FD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 xml:space="preserve">Alarm identifier, see clause </w:t>
            </w:r>
            <w:r>
              <w:rPr>
                <w:rFonts w:ascii="Arial" w:hAnsi="Arial"/>
                <w:sz w:val="18"/>
              </w:rPr>
              <w:t>11.2</w:t>
            </w:r>
            <w:r w:rsidRPr="00215D3C">
              <w:rPr>
                <w:rFonts w:ascii="Arial" w:hAnsi="Arial"/>
                <w:sz w:val="18"/>
              </w:rPr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DB6F9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DB6ABC" w:rsidRPr="00215D3C" w14:paraId="06AAC48D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B2CE963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alarmType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24956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</w:t>
            </w:r>
            <w:r w:rsidRPr="00215D3C">
              <w:rPr>
                <w:rFonts w:ascii="Arial" w:hAnsi="Arial"/>
                <w:sz w:val="18"/>
              </w:rPr>
              <w:t>larmType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4684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Alarm type as </w:t>
            </w:r>
            <w:r w:rsidRPr="00215D3C">
              <w:rPr>
                <w:rFonts w:ascii="Arial" w:hAnsi="Arial"/>
                <w:sz w:val="18"/>
              </w:rPr>
              <w:t xml:space="preserve">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1EF6B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DB6ABC" w:rsidRPr="00215D3C" w14:paraId="1DA395F9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042FF2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probableCause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47D21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P</w:t>
            </w:r>
            <w:r w:rsidRPr="00215D3C">
              <w:rPr>
                <w:rFonts w:ascii="Arial" w:hAnsi="Arial" w:cs="Arial"/>
                <w:sz w:val="18"/>
              </w:rPr>
              <w:t>robableCause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1004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 xml:space="preserve">Probable cause of an alarm 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Rec. </w:t>
            </w:r>
            <w:r w:rsidRPr="00215D3C">
              <w:rPr>
                <w:rFonts w:ascii="Arial" w:hAnsi="Arial"/>
                <w:sz w:val="18"/>
                <w:szCs w:val="18"/>
              </w:rPr>
              <w:t>X.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733 </w:t>
            </w:r>
            <w:r>
              <w:rPr>
                <w:rFonts w:ascii="Arial" w:hAnsi="Arial" w:hint="eastAsia"/>
                <w:sz w:val="18"/>
                <w:szCs w:val="18"/>
              </w:rPr>
              <w:t>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57559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DB6ABC" w:rsidRPr="00215D3C" w14:paraId="676E99F3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7BD459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perceivedSeverity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4151D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P</w:t>
            </w:r>
            <w:r w:rsidRPr="00215D3C">
              <w:rPr>
                <w:rFonts w:ascii="Arial" w:hAnsi="Arial" w:cs="Arial"/>
                <w:sz w:val="18"/>
              </w:rPr>
              <w:t>erceivedSeverity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AD027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 xml:space="preserve">Perceived severity of an alarm 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0411B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DB6ABC" w:rsidRPr="00215D3C" w14:paraId="2DAC1897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914E3C2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correlatedNotifications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25335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array(</w:t>
            </w:r>
            <w:r>
              <w:rPr>
                <w:rFonts w:ascii="Arial" w:hAnsi="Arial" w:cs="Arial"/>
                <w:sz w:val="18"/>
              </w:rPr>
              <w:t>C</w:t>
            </w:r>
            <w:r w:rsidRPr="00215D3C">
              <w:rPr>
                <w:rFonts w:ascii="Arial" w:hAnsi="Arial" w:cs="Arial"/>
                <w:sz w:val="18"/>
              </w:rPr>
              <w:t>orrelatedNotification)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EE7E8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365FA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  <w:tr w:rsidR="00DB6ABC" w:rsidRPr="00215D3C" w14:paraId="0AEB93D6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E381A7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additionalText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D321D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string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829F2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4E1795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  <w:tr w:rsidR="00DB6ABC" w:rsidRPr="00215D3C" w14:paraId="047BC809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A93310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additionalInformation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C29BD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75D">
              <w:rPr>
                <w:rFonts w:ascii="Arial" w:hAnsi="Arial" w:cs="Arial"/>
                <w:sz w:val="18"/>
              </w:rPr>
              <w:t>AttributeNameValuePairSet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A15D8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Allows the inclusion of a set of additional information in the event report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4E5AB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</w:rPr>
              <w:t>O</w:t>
            </w:r>
          </w:p>
        </w:tc>
      </w:tr>
      <w:tr w:rsidR="00DB6ABC" w:rsidRPr="00215D3C" w14:paraId="403821D1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BB5BEF0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</w:rPr>
              <w:t>rootCauseIndicator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AC379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boolean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9BAF7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 xml:space="preserve">Indicates if this event is the root cause of the events captured by the notifications whose identifiers are in the related correlatedNotifications attribute, see clause </w:t>
            </w:r>
            <w:r>
              <w:rPr>
                <w:rFonts w:ascii="Arial" w:hAnsi="Arial"/>
                <w:sz w:val="18"/>
              </w:rPr>
              <w:t>11.2</w:t>
            </w:r>
            <w:r w:rsidRPr="00215D3C">
              <w:rPr>
                <w:rFonts w:ascii="Arial" w:hAnsi="Arial"/>
                <w:sz w:val="18"/>
              </w:rPr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696E9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</w:tr>
      <w:tr w:rsidR="00DB6ABC" w:rsidRPr="00215D3C" w14:paraId="0062B597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476191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serviceUser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DF3E8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2CF9F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 xml:space="preserve">Identifies the service-user whose request for service provided by the serviceProvider led to the generation of the security alarm, see clause </w:t>
            </w:r>
            <w:r>
              <w:rPr>
                <w:rFonts w:ascii="Arial" w:hAnsi="Arial"/>
                <w:sz w:val="18"/>
              </w:rPr>
              <w:t>11.2</w:t>
            </w:r>
            <w:r w:rsidRPr="00215D3C">
              <w:rPr>
                <w:rFonts w:ascii="Arial" w:hAnsi="Arial"/>
                <w:sz w:val="18"/>
              </w:rPr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3AD0E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DB6ABC" w:rsidRPr="00215D3C" w14:paraId="7D1A31A7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5DD1F55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serviceProvider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07EE49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D545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 xml:space="preserve">Identifies the service-provider whose service is requested by the serviceUser and the service request provokes the generation of the security alarm, see clause </w:t>
            </w:r>
            <w:r>
              <w:rPr>
                <w:rFonts w:ascii="Arial" w:hAnsi="Arial"/>
                <w:sz w:val="18"/>
              </w:rPr>
              <w:t>11.2</w:t>
            </w:r>
            <w:r w:rsidRPr="00215D3C">
              <w:rPr>
                <w:rFonts w:ascii="Arial" w:hAnsi="Arial"/>
                <w:sz w:val="18"/>
              </w:rPr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A58B7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DB6ABC" w:rsidRPr="00215D3C" w14:paraId="48386DD3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0EFD750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securityAlarmDetector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41DCF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870E1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 xml:space="preserve">Identity of the detector of the security alarm, see clause </w:t>
            </w:r>
            <w:r>
              <w:rPr>
                <w:rFonts w:ascii="Arial" w:hAnsi="Arial"/>
                <w:sz w:val="18"/>
              </w:rPr>
              <w:t>11.2</w:t>
            </w:r>
            <w:r w:rsidRPr="00215D3C">
              <w:rPr>
                <w:rFonts w:ascii="Arial" w:hAnsi="Arial"/>
                <w:sz w:val="18"/>
              </w:rPr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F4A0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37DA0BBA" w14:textId="77777777" w:rsidR="00DB6ABC" w:rsidRDefault="00DB6ABC" w:rsidP="00DB6ABC"/>
    <w:p w14:paraId="4300A168" w14:textId="77777777" w:rsidR="00DB6ABC" w:rsidRPr="00215D3C" w:rsidRDefault="00DB6ABC" w:rsidP="00DB6ABC">
      <w:pPr>
        <w:pStyle w:val="Heading6"/>
      </w:pPr>
      <w:bookmarkStart w:id="2728" w:name="_Toc44001574"/>
      <w:bookmarkStart w:id="2729" w:name="_Toc51581175"/>
      <w:bookmarkStart w:id="2730" w:name="_Toc52356438"/>
      <w:bookmarkStart w:id="2731" w:name="_Toc55228008"/>
      <w:bookmarkStart w:id="2732" w:name="_Toc58503711"/>
      <w:r>
        <w:rPr>
          <w:rFonts w:cs="Arial"/>
          <w:szCs w:val="24"/>
          <w:lang w:eastAsia="zh-CN"/>
        </w:rPr>
        <w:lastRenderedPageBreak/>
        <w:t>12.</w:t>
      </w:r>
      <w:r w:rsidRPr="00596938">
        <w:rPr>
          <w:rFonts w:cs="Arial"/>
          <w:szCs w:val="24"/>
          <w:lang w:eastAsia="zh-CN"/>
        </w:rPr>
        <w:t>2.1</w:t>
      </w:r>
      <w:r w:rsidRPr="00215D3C">
        <w:rPr>
          <w:rFonts w:cs="Arial"/>
          <w:szCs w:val="24"/>
          <w:lang w:eastAsia="zh-CN"/>
        </w:rPr>
        <w:t>.</w:t>
      </w:r>
      <w:r w:rsidRPr="00215D3C">
        <w:rPr>
          <w:rFonts w:cs="Arial" w:hint="eastAsia"/>
          <w:szCs w:val="24"/>
          <w:lang w:eastAsia="zh-CN"/>
        </w:rPr>
        <w:t>4</w:t>
      </w:r>
      <w:r w:rsidRPr="00215D3C">
        <w:rPr>
          <w:rFonts w:cs="Arial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1a</w:t>
      </w:r>
      <w:r w:rsidRPr="00215D3C">
        <w:rPr>
          <w:rFonts w:cs="Arial" w:hint="eastAsia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14</w:t>
      </w:r>
      <w:r w:rsidRPr="00215D3C">
        <w:rPr>
          <w:rFonts w:cs="Arial"/>
          <w:szCs w:val="24"/>
          <w:lang w:eastAsia="zh-CN"/>
        </w:rPr>
        <w:tab/>
      </w:r>
      <w:r>
        <w:rPr>
          <w:rFonts w:cs="Arial"/>
          <w:szCs w:val="24"/>
          <w:lang w:eastAsia="zh-CN"/>
        </w:rPr>
        <w:t xml:space="preserve">Type </w:t>
      </w:r>
      <w:r>
        <w:t>N</w:t>
      </w:r>
      <w:r w:rsidRPr="00215D3C">
        <w:t>otifyClearedAlarm</w:t>
      </w:r>
      <w:bookmarkEnd w:id="2728"/>
      <w:bookmarkEnd w:id="2729"/>
      <w:bookmarkEnd w:id="2730"/>
      <w:bookmarkEnd w:id="2731"/>
      <w:bookmarkEnd w:id="2732"/>
    </w:p>
    <w:p w14:paraId="0A3CED86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596938">
        <w:t>2.1</w:t>
      </w:r>
      <w:r w:rsidRPr="00215D3C">
        <w:t>.4.</w:t>
      </w:r>
      <w:r>
        <w:t>1a</w:t>
      </w:r>
      <w:r w:rsidRPr="00215D3C">
        <w:t>.</w:t>
      </w:r>
      <w:r>
        <w:t>14</w:t>
      </w:r>
      <w:r w:rsidRPr="00215D3C">
        <w:t xml:space="preserve">-1: Definition of type </w:t>
      </w:r>
      <w:r>
        <w:t>N</w:t>
      </w:r>
      <w:r w:rsidRPr="00215D3C">
        <w:t>otifyClearedAlarm</w:t>
      </w:r>
    </w:p>
    <w:tbl>
      <w:tblPr>
        <w:tblW w:w="494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62"/>
        <w:gridCol w:w="3141"/>
        <w:gridCol w:w="4000"/>
        <w:gridCol w:w="468"/>
      </w:tblGrid>
      <w:tr w:rsidR="00DB6ABC" w:rsidRPr="00215D3C" w14:paraId="2D64EB15" w14:textId="77777777" w:rsidTr="002946D5">
        <w:trPr>
          <w:jc w:val="center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0DFE1" w14:textId="77777777" w:rsidR="00DB6ABC" w:rsidRPr="00215D3C" w:rsidRDefault="00DB6ABC" w:rsidP="002946D5">
            <w:pPr>
              <w:pStyle w:val="TAH"/>
            </w:pPr>
            <w:r w:rsidRPr="00215D3C">
              <w:rPr>
                <w:rFonts w:hint="eastAsia"/>
                <w:lang w:eastAsia="zh-CN"/>
              </w:rPr>
              <w:t xml:space="preserve">Attribute </w:t>
            </w:r>
            <w:r w:rsidRPr="00215D3C">
              <w:rPr>
                <w:lang w:eastAsia="zh-CN"/>
              </w:rPr>
              <w:t>n</w:t>
            </w:r>
            <w:r w:rsidRPr="00215D3C">
              <w:rPr>
                <w:rFonts w:hint="eastAsia"/>
                <w:lang w:eastAsia="zh-CN"/>
              </w:rPr>
              <w:t>ame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9AF67" w14:textId="77777777" w:rsidR="00DB6ABC" w:rsidRPr="00215D3C" w:rsidRDefault="00DB6ABC" w:rsidP="002946D5">
            <w:pPr>
              <w:pStyle w:val="TAH"/>
            </w:pPr>
            <w:r w:rsidRPr="00215D3C">
              <w:rPr>
                <w:lang w:eastAsia="zh-CN"/>
              </w:rPr>
              <w:t>Data type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AD524" w14:textId="77777777" w:rsidR="00DB6ABC" w:rsidRPr="00215D3C" w:rsidRDefault="00DB6ABC" w:rsidP="002946D5">
            <w:pPr>
              <w:pStyle w:val="TAH"/>
            </w:pPr>
            <w:r w:rsidRPr="00215D3C">
              <w:t>Description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2F8DF0" w14:textId="77777777" w:rsidR="00DB6ABC" w:rsidRPr="00215D3C" w:rsidRDefault="00DB6ABC" w:rsidP="002946D5">
            <w:pPr>
              <w:pStyle w:val="TAH"/>
            </w:pPr>
            <w:r w:rsidRPr="00215D3C">
              <w:t>S</w:t>
            </w:r>
          </w:p>
        </w:tc>
      </w:tr>
      <w:tr w:rsidR="00DB6ABC" w:rsidRPr="00215D3C" w14:paraId="620B7146" w14:textId="77777777" w:rsidTr="002946D5">
        <w:trPr>
          <w:jc w:val="center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39B55A1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0C287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381F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EDC05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19FD64E1" w14:textId="77777777" w:rsidTr="002946D5">
        <w:trPr>
          <w:jc w:val="center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C0572E1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50386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4E0C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1105D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1B7CAFFF" w14:textId="77777777" w:rsidTr="002946D5">
        <w:trPr>
          <w:jc w:val="center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913BBD8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A1878" w14:textId="5CF217F5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9ACFB" w14:textId="3A0FDBEE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 type (notify</w:t>
            </w:r>
            <w:r w:rsidR="0015206E" w:rsidRPr="00905BDC">
              <w:rPr>
                <w:rFonts w:ascii="Arial" w:hAnsi="Arial" w:cs="Arial"/>
                <w:sz w:val="18"/>
                <w:szCs w:val="18"/>
                <w:lang w:eastAsia="zh-CN"/>
              </w:rPr>
              <w:t>Cl</w:t>
            </w:r>
            <w:r w:rsidR="0015206E" w:rsidRPr="006A305D">
              <w:rPr>
                <w:rFonts w:ascii="Arial" w:hAnsi="Arial" w:cs="Arial"/>
                <w:sz w:val="18"/>
                <w:szCs w:val="18"/>
                <w:lang w:eastAsia="zh-CN"/>
              </w:rPr>
              <w:t>eared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Alarm)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DD68D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08456924" w14:textId="77777777" w:rsidTr="002946D5">
        <w:trPr>
          <w:jc w:val="center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9789C23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eventTime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A9DA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F7062" w14:textId="0D74FE2C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occurrence time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7091D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50B050A8" w14:textId="77777777" w:rsidTr="002946D5">
        <w:trPr>
          <w:jc w:val="center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9DF481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E9006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809F3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28BF8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1A55520C" w14:textId="77777777" w:rsidTr="002946D5">
        <w:trPr>
          <w:jc w:val="center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7131347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alarmId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740E4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A</w:t>
            </w:r>
            <w:r w:rsidRPr="00215D3C">
              <w:rPr>
                <w:rFonts w:cs="Arial"/>
              </w:rPr>
              <w:t>larmId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14A36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</w:rPr>
            </w:pPr>
            <w:r w:rsidRPr="00215D3C">
              <w:t xml:space="preserve">Alarm identifier,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8DC39" w14:textId="77777777" w:rsidR="00DB6ABC" w:rsidRPr="00215D3C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DB6ABC" w:rsidRPr="00215D3C" w14:paraId="58A390BE" w14:textId="77777777" w:rsidTr="002946D5">
        <w:trPr>
          <w:jc w:val="center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63959F2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 w:rsidRPr="00215D3C">
              <w:t>alarmType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C6C9B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</w:t>
            </w:r>
            <w:r w:rsidRPr="00215D3C">
              <w:t>larmType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F7264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Alarm type as </w:t>
            </w:r>
            <w:r w:rsidRPr="00215D3C">
              <w:t xml:space="preserve">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4385F" w14:textId="77777777" w:rsidR="00DB6ABC" w:rsidRPr="00215D3C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DB6ABC" w:rsidRPr="00215D3C" w14:paraId="297ADB1F" w14:textId="77777777" w:rsidTr="002946D5">
        <w:trPr>
          <w:jc w:val="center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5F4A929" w14:textId="77777777" w:rsidR="00DB6ABC" w:rsidRPr="00215D3C" w:rsidRDefault="00DB6ABC" w:rsidP="002946D5">
            <w:pPr>
              <w:pStyle w:val="TAL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probableCause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A3F17" w14:textId="77777777" w:rsidR="00DB6ABC" w:rsidRPr="00215D3C" w:rsidRDefault="00DB6ABC" w:rsidP="002946D5">
            <w:pPr>
              <w:pStyle w:val="TAL"/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robableCause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35436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Probable cause of an alarm as defined in </w:t>
            </w:r>
            <w:r w:rsidRPr="00215D3C">
              <w:rPr>
                <w:rFonts w:hint="eastAsia"/>
                <w:szCs w:val="18"/>
              </w:rPr>
              <w:t xml:space="preserve">ITU-T Rec. </w:t>
            </w:r>
            <w:r w:rsidRPr="00215D3C">
              <w:rPr>
                <w:szCs w:val="18"/>
              </w:rPr>
              <w:t>X.</w:t>
            </w:r>
            <w:r w:rsidRPr="00215D3C">
              <w:rPr>
                <w:rFonts w:hint="eastAsia"/>
                <w:szCs w:val="18"/>
              </w:rPr>
              <w:t xml:space="preserve">733 </w:t>
            </w:r>
            <w:r>
              <w:rPr>
                <w:rFonts w:hint="eastAsia"/>
                <w:szCs w:val="18"/>
              </w:rPr>
              <w:t>[4]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262F4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DB6ABC" w:rsidRPr="00215D3C" w14:paraId="45A32A85" w14:textId="77777777" w:rsidTr="002946D5">
        <w:trPr>
          <w:jc w:val="center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934FBBE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perceivedSeverity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A8CCE" w14:textId="77777777" w:rsidR="00DB6ABC" w:rsidRPr="00215D3C" w:rsidRDefault="00DB6ABC" w:rsidP="002946D5">
            <w:pPr>
              <w:pStyle w:val="TAL"/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erceivedSeverity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E87A14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Perceived severity of an alarm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0106F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DB6ABC" w:rsidRPr="00215D3C" w14:paraId="34A8F6E6" w14:textId="77777777" w:rsidTr="002946D5">
        <w:trPr>
          <w:jc w:val="center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FA31300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correlatedNotifications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CA2F1" w14:textId="77777777" w:rsidR="00DB6ABC" w:rsidRPr="00215D3C" w:rsidRDefault="00DB6ABC" w:rsidP="002946D5">
            <w:pPr>
              <w:pStyle w:val="TAL"/>
            </w:pPr>
            <w:r w:rsidRPr="00215D3C">
              <w:rPr>
                <w:rFonts w:cs="Arial"/>
              </w:rPr>
              <w:t>array(correlatedNotification)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3DD61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0A650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6BCA4A4E" w14:textId="77777777" w:rsidTr="002946D5">
        <w:trPr>
          <w:jc w:val="center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11492FF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 w:rsidRPr="00215D3C">
              <w:t>clearUserId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581861" w14:textId="77777777" w:rsidR="00DB6ABC" w:rsidRPr="00215D3C" w:rsidRDefault="00DB6ABC" w:rsidP="002946D5">
            <w:pPr>
              <w:pStyle w:val="TAL"/>
            </w:pPr>
            <w:r w:rsidRPr="00215D3C">
              <w:t>string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C0F9D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Identifier of a user clearing an alarm,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FD3B9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0C578905" w14:textId="77777777" w:rsidTr="002946D5">
        <w:trPr>
          <w:jc w:val="center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A9173F8" w14:textId="77777777" w:rsidR="00DB6ABC" w:rsidRPr="00215D3C" w:rsidRDefault="00DB6ABC" w:rsidP="002946D5">
            <w:pPr>
              <w:pStyle w:val="TAL"/>
            </w:pPr>
            <w:r w:rsidRPr="00215D3C">
              <w:t>clearSystemId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ABEA5" w14:textId="77777777" w:rsidR="00DB6ABC" w:rsidRPr="00215D3C" w:rsidRDefault="00DB6ABC" w:rsidP="002946D5">
            <w:pPr>
              <w:pStyle w:val="TAL"/>
            </w:pPr>
            <w:r w:rsidRPr="00215D3C">
              <w:t>string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099B5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Identifier of a system clearing an alarm,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57F74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</w:tbl>
    <w:p w14:paraId="15302C4E" w14:textId="77777777" w:rsidR="00DB6ABC" w:rsidRPr="00215D3C" w:rsidRDefault="00DB6ABC" w:rsidP="00DB6ABC"/>
    <w:p w14:paraId="74207B9B" w14:textId="77777777" w:rsidR="00DB6ABC" w:rsidRPr="00215D3C" w:rsidRDefault="00DB6ABC" w:rsidP="00DB6ABC">
      <w:pPr>
        <w:pStyle w:val="Heading6"/>
      </w:pPr>
      <w:bookmarkStart w:id="2733" w:name="_Toc44001575"/>
      <w:bookmarkStart w:id="2734" w:name="_Toc51581176"/>
      <w:bookmarkStart w:id="2735" w:name="_Toc52356439"/>
      <w:bookmarkStart w:id="2736" w:name="_Toc55228009"/>
      <w:bookmarkStart w:id="2737" w:name="_Toc58503712"/>
      <w:r>
        <w:rPr>
          <w:rFonts w:cs="Arial"/>
          <w:szCs w:val="24"/>
          <w:lang w:eastAsia="zh-CN"/>
        </w:rPr>
        <w:t>12.</w:t>
      </w:r>
      <w:r w:rsidRPr="00E748C7">
        <w:rPr>
          <w:rFonts w:cs="Arial"/>
          <w:szCs w:val="24"/>
          <w:lang w:eastAsia="zh-CN"/>
        </w:rPr>
        <w:t>2.1</w:t>
      </w:r>
      <w:r w:rsidRPr="00215D3C">
        <w:rPr>
          <w:rFonts w:cs="Arial"/>
          <w:szCs w:val="24"/>
          <w:lang w:eastAsia="zh-CN"/>
        </w:rPr>
        <w:t>.</w:t>
      </w:r>
      <w:r w:rsidRPr="00215D3C">
        <w:rPr>
          <w:rFonts w:cs="Arial" w:hint="eastAsia"/>
          <w:szCs w:val="24"/>
          <w:lang w:eastAsia="zh-CN"/>
        </w:rPr>
        <w:t>4</w:t>
      </w:r>
      <w:r w:rsidRPr="00215D3C">
        <w:rPr>
          <w:rFonts w:cs="Arial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1a</w:t>
      </w:r>
      <w:r w:rsidRPr="00215D3C">
        <w:rPr>
          <w:rFonts w:cs="Arial" w:hint="eastAsia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15</w:t>
      </w:r>
      <w:r w:rsidRPr="00215D3C">
        <w:rPr>
          <w:rFonts w:cs="Arial"/>
          <w:szCs w:val="24"/>
          <w:lang w:eastAsia="zh-CN"/>
        </w:rPr>
        <w:tab/>
      </w:r>
      <w:r>
        <w:rPr>
          <w:rFonts w:cs="Arial"/>
          <w:szCs w:val="24"/>
          <w:lang w:eastAsia="zh-CN"/>
        </w:rPr>
        <w:t xml:space="preserve">Type </w:t>
      </w:r>
      <w:r>
        <w:t>N</w:t>
      </w:r>
      <w:r w:rsidRPr="00215D3C">
        <w:t>otifyChangedAlarm</w:t>
      </w:r>
      <w:bookmarkEnd w:id="2733"/>
      <w:bookmarkEnd w:id="2734"/>
      <w:bookmarkEnd w:id="2735"/>
      <w:bookmarkEnd w:id="2736"/>
      <w:bookmarkEnd w:id="2737"/>
    </w:p>
    <w:p w14:paraId="1D32F042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E748C7">
        <w:t>2.1</w:t>
      </w:r>
      <w:r w:rsidRPr="00215D3C">
        <w:t>.</w:t>
      </w:r>
      <w:r>
        <w:t>1a</w:t>
      </w:r>
      <w:r w:rsidRPr="00215D3C">
        <w:t>.</w:t>
      </w:r>
      <w:r>
        <w:t>14</w:t>
      </w:r>
      <w:r w:rsidRPr="00215D3C">
        <w:t>.</w:t>
      </w:r>
      <w:r>
        <w:t>15</w:t>
      </w:r>
      <w:r w:rsidRPr="00215D3C">
        <w:t xml:space="preserve">-1: Definition of type </w:t>
      </w:r>
      <w:r>
        <w:t>N</w:t>
      </w:r>
      <w:r w:rsidRPr="00215D3C">
        <w:t>otifyChangedAlarm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168"/>
        <w:gridCol w:w="3140"/>
        <w:gridCol w:w="4064"/>
        <w:gridCol w:w="403"/>
      </w:tblGrid>
      <w:tr w:rsidR="00DB6ABC" w:rsidRPr="00215D3C" w14:paraId="3D98B43B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7CCB2" w14:textId="77777777" w:rsidR="00DB6ABC" w:rsidRPr="00215D3C" w:rsidRDefault="00DB6ABC" w:rsidP="002946D5">
            <w:pPr>
              <w:pStyle w:val="TAH"/>
            </w:pPr>
            <w:r w:rsidRPr="00215D3C">
              <w:rPr>
                <w:rFonts w:hint="eastAsia"/>
                <w:lang w:eastAsia="zh-CN"/>
              </w:rPr>
              <w:t xml:space="preserve">Attribute </w:t>
            </w:r>
            <w:r w:rsidRPr="00215D3C">
              <w:rPr>
                <w:lang w:eastAsia="zh-CN"/>
              </w:rPr>
              <w:t>n</w:t>
            </w:r>
            <w:r w:rsidRPr="00215D3C">
              <w:rPr>
                <w:rFonts w:hint="eastAsia"/>
                <w:lang w:eastAsia="zh-CN"/>
              </w:rPr>
              <w:t>ame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4B5C2" w14:textId="77777777" w:rsidR="00DB6ABC" w:rsidRPr="00215D3C" w:rsidRDefault="00DB6ABC" w:rsidP="002946D5">
            <w:pPr>
              <w:pStyle w:val="TAH"/>
            </w:pPr>
            <w:r w:rsidRPr="00215D3C">
              <w:rPr>
                <w:lang w:eastAsia="zh-CN"/>
              </w:rPr>
              <w:t>Data 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ADBF4C" w14:textId="77777777" w:rsidR="00DB6ABC" w:rsidRPr="00215D3C" w:rsidRDefault="00DB6ABC" w:rsidP="002946D5">
            <w:pPr>
              <w:pStyle w:val="TAH"/>
            </w:pPr>
            <w:r w:rsidRPr="00215D3C"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0AF10" w14:textId="77777777" w:rsidR="00DB6ABC" w:rsidRPr="00215D3C" w:rsidRDefault="00DB6ABC" w:rsidP="002946D5">
            <w:pPr>
              <w:pStyle w:val="TAH"/>
            </w:pPr>
            <w:r w:rsidRPr="00215D3C">
              <w:t>S</w:t>
            </w:r>
          </w:p>
        </w:tc>
      </w:tr>
      <w:tr w:rsidR="00DB6ABC" w:rsidRPr="00215D3C" w14:paraId="60DD8198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64716D9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44D6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99E8A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3EA3A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78FF0DD6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CC18BD9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EBF5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EB588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70F33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7330CBC5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BC2C3AD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9A448" w14:textId="43E2E82A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02F4E" w14:textId="329FCD81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 type (notify</w:t>
            </w:r>
            <w:r w:rsidR="0015206E" w:rsidRPr="002F23FE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 w:rsidR="0015206E" w:rsidRPr="00E047FB">
              <w:rPr>
                <w:rFonts w:ascii="Arial" w:hAnsi="Arial" w:cs="Arial"/>
                <w:sz w:val="18"/>
                <w:szCs w:val="18"/>
                <w:lang w:eastAsia="zh-CN"/>
              </w:rPr>
              <w:t>h</w:t>
            </w:r>
            <w:r w:rsidR="0015206E" w:rsidRPr="00D908DF">
              <w:rPr>
                <w:rFonts w:ascii="Arial" w:hAnsi="Arial" w:cs="Arial"/>
                <w:sz w:val="18"/>
                <w:szCs w:val="18"/>
                <w:lang w:eastAsia="zh-CN"/>
              </w:rPr>
              <w:t>an</w:t>
            </w:r>
            <w:r w:rsidR="0015206E" w:rsidRPr="00940D8B">
              <w:rPr>
                <w:rFonts w:ascii="Arial" w:hAnsi="Arial" w:cs="Arial"/>
                <w:sz w:val="18"/>
                <w:szCs w:val="18"/>
                <w:lang w:eastAsia="zh-CN"/>
              </w:rPr>
              <w:t>ged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Alarm)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3924F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2A221B3F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2063410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eventTime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08081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ABEEE" w14:textId="379BABC0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occurrence time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B9E3B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594F96C8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97C033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56D0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4FADC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8CF25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20D39589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D58566A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alarmId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7FF98" w14:textId="5001734C" w:rsidR="00DB6ABC" w:rsidRPr="00215D3C" w:rsidRDefault="0015206E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A</w:t>
            </w:r>
            <w:r w:rsidR="00DB6ABC" w:rsidRPr="00215D3C">
              <w:rPr>
                <w:rFonts w:cs="Arial"/>
              </w:rPr>
              <w:t>larmId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530F3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</w:rPr>
            </w:pPr>
            <w:r w:rsidRPr="00215D3C">
              <w:t xml:space="preserve">Alarm identifier,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03C619" w14:textId="77777777" w:rsidR="00DB6ABC" w:rsidRPr="00215D3C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DB6ABC" w:rsidRPr="00215D3C" w14:paraId="4860A6C4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01C6456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 w:rsidRPr="00215D3C">
              <w:t>alarmType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22098" w14:textId="3D4F1294" w:rsidR="00DB6ABC" w:rsidRPr="00215D3C" w:rsidRDefault="0015206E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</w:t>
            </w:r>
            <w:r w:rsidR="00DB6ABC" w:rsidRPr="00215D3C">
              <w:t>larmType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929AE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Alarm type as </w:t>
            </w:r>
            <w:r w:rsidRPr="00215D3C">
              <w:t xml:space="preserve">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0D679" w14:textId="77777777" w:rsidR="00DB6ABC" w:rsidRPr="00215D3C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DB6ABC" w:rsidRPr="00215D3C" w14:paraId="268B64A1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EEA79A1" w14:textId="77777777" w:rsidR="00DB6ABC" w:rsidRPr="00215D3C" w:rsidRDefault="00DB6ABC" w:rsidP="002946D5">
            <w:pPr>
              <w:pStyle w:val="TAL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probableCause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8F9D1" w14:textId="77777777" w:rsidR="00DB6ABC" w:rsidRPr="00215D3C" w:rsidRDefault="00DB6ABC" w:rsidP="002946D5">
            <w:pPr>
              <w:pStyle w:val="TAL"/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robableCause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A4A915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Probable cause of an alarm as defined in </w:t>
            </w:r>
            <w:r w:rsidRPr="00215D3C">
              <w:rPr>
                <w:rFonts w:hint="eastAsia"/>
                <w:szCs w:val="18"/>
              </w:rPr>
              <w:t xml:space="preserve">ITU-T Rec. </w:t>
            </w:r>
            <w:r w:rsidRPr="00215D3C">
              <w:rPr>
                <w:szCs w:val="18"/>
              </w:rPr>
              <w:t>X.</w:t>
            </w:r>
            <w:r w:rsidRPr="00215D3C">
              <w:rPr>
                <w:rFonts w:hint="eastAsia"/>
                <w:szCs w:val="18"/>
              </w:rPr>
              <w:t xml:space="preserve">733 </w:t>
            </w:r>
            <w:r>
              <w:rPr>
                <w:rFonts w:hint="eastAsia"/>
                <w:szCs w:val="18"/>
              </w:rPr>
              <w:t>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76285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DB6ABC" w:rsidRPr="00215D3C" w14:paraId="1CD9D3F3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CA045EF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perceivedSeverity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7CCAC" w14:textId="77777777" w:rsidR="00DB6ABC" w:rsidRPr="00215D3C" w:rsidRDefault="00DB6ABC" w:rsidP="002946D5">
            <w:pPr>
              <w:pStyle w:val="TAL"/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erceivedSeverity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3BD13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Perceived severity of an alarm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94C88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</w:tbl>
    <w:p w14:paraId="6BA4E33F" w14:textId="77777777" w:rsidR="00DB6ABC" w:rsidRPr="00215D3C" w:rsidRDefault="00DB6ABC" w:rsidP="00DB6ABC"/>
    <w:p w14:paraId="2FAEDD27" w14:textId="77777777" w:rsidR="00DB6ABC" w:rsidRPr="00215D3C" w:rsidRDefault="00DB6ABC" w:rsidP="00DB6ABC">
      <w:pPr>
        <w:pStyle w:val="Heading6"/>
      </w:pPr>
      <w:bookmarkStart w:id="2738" w:name="_Toc44001576"/>
      <w:bookmarkStart w:id="2739" w:name="_Toc51581177"/>
      <w:bookmarkStart w:id="2740" w:name="_Toc52356440"/>
      <w:bookmarkStart w:id="2741" w:name="_Toc55228010"/>
      <w:bookmarkStart w:id="2742" w:name="_Toc58503713"/>
      <w:r>
        <w:rPr>
          <w:rFonts w:cs="Arial"/>
          <w:szCs w:val="24"/>
          <w:lang w:eastAsia="zh-CN"/>
        </w:rPr>
        <w:lastRenderedPageBreak/>
        <w:t>12.</w:t>
      </w:r>
      <w:r w:rsidRPr="00F0359A">
        <w:rPr>
          <w:rFonts w:cs="Arial"/>
          <w:szCs w:val="24"/>
          <w:lang w:eastAsia="zh-CN"/>
        </w:rPr>
        <w:t>2.1</w:t>
      </w:r>
      <w:r w:rsidRPr="00215D3C">
        <w:rPr>
          <w:rFonts w:cs="Arial"/>
          <w:szCs w:val="24"/>
          <w:lang w:eastAsia="zh-CN"/>
        </w:rPr>
        <w:t>.</w:t>
      </w:r>
      <w:r w:rsidRPr="00215D3C">
        <w:rPr>
          <w:rFonts w:cs="Arial" w:hint="eastAsia"/>
          <w:szCs w:val="24"/>
          <w:lang w:eastAsia="zh-CN"/>
        </w:rPr>
        <w:t>4</w:t>
      </w:r>
      <w:r w:rsidRPr="00215D3C">
        <w:rPr>
          <w:rFonts w:cs="Arial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1a</w:t>
      </w:r>
      <w:r w:rsidRPr="00215D3C">
        <w:rPr>
          <w:rFonts w:cs="Arial" w:hint="eastAsia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16</w:t>
      </w:r>
      <w:r w:rsidRPr="00215D3C">
        <w:rPr>
          <w:rFonts w:cs="Arial"/>
          <w:szCs w:val="24"/>
          <w:lang w:eastAsia="zh-CN"/>
        </w:rPr>
        <w:tab/>
      </w:r>
      <w:r>
        <w:rPr>
          <w:rFonts w:cs="Arial"/>
          <w:szCs w:val="24"/>
          <w:lang w:eastAsia="zh-CN"/>
        </w:rPr>
        <w:t xml:space="preserve">Type </w:t>
      </w:r>
      <w:r>
        <w:t>N</w:t>
      </w:r>
      <w:r w:rsidRPr="00215D3C">
        <w:t>otifyChangedAlarmGeneral</w:t>
      </w:r>
      <w:bookmarkEnd w:id="2738"/>
      <w:bookmarkEnd w:id="2739"/>
      <w:bookmarkEnd w:id="2740"/>
      <w:bookmarkEnd w:id="2741"/>
      <w:bookmarkEnd w:id="2742"/>
    </w:p>
    <w:p w14:paraId="6266DEFB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F0359A">
        <w:t>2.1</w:t>
      </w:r>
      <w:r w:rsidRPr="00215D3C">
        <w:t>.4.</w:t>
      </w:r>
      <w:r>
        <w:t>1a</w:t>
      </w:r>
      <w:r w:rsidRPr="00215D3C">
        <w:t>.</w:t>
      </w:r>
      <w:r>
        <w:t>16</w:t>
      </w:r>
      <w:r w:rsidRPr="00215D3C">
        <w:t xml:space="preserve">-1: Definition of type </w:t>
      </w:r>
      <w:r>
        <w:t>N</w:t>
      </w:r>
      <w:r w:rsidRPr="00215D3C">
        <w:t>otifyChangedAlarmGeneral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334"/>
        <w:gridCol w:w="2696"/>
        <w:gridCol w:w="4342"/>
        <w:gridCol w:w="403"/>
      </w:tblGrid>
      <w:tr w:rsidR="00DB6ABC" w:rsidRPr="00215D3C" w14:paraId="6EFE0ED8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53DC5" w14:textId="77777777" w:rsidR="00DB6ABC" w:rsidRPr="00215D3C" w:rsidRDefault="00DB6ABC" w:rsidP="002946D5">
            <w:pPr>
              <w:pStyle w:val="TAH"/>
            </w:pPr>
            <w:r w:rsidRPr="00215D3C">
              <w:rPr>
                <w:rFonts w:hint="eastAsia"/>
                <w:lang w:eastAsia="zh-CN"/>
              </w:rPr>
              <w:t xml:space="preserve">Attribute </w:t>
            </w:r>
            <w:r w:rsidRPr="00215D3C">
              <w:rPr>
                <w:lang w:eastAsia="zh-CN"/>
              </w:rPr>
              <w:t>n</w:t>
            </w:r>
            <w:r w:rsidRPr="00215D3C">
              <w:rPr>
                <w:rFonts w:hint="eastAsia"/>
                <w:lang w:eastAsia="zh-CN"/>
              </w:rPr>
              <w:t>ame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F6856" w14:textId="77777777" w:rsidR="00DB6ABC" w:rsidRPr="00215D3C" w:rsidRDefault="00DB6ABC" w:rsidP="002946D5">
            <w:pPr>
              <w:pStyle w:val="TAH"/>
            </w:pPr>
            <w:r w:rsidRPr="00215D3C">
              <w:rPr>
                <w:lang w:eastAsia="zh-CN"/>
              </w:rPr>
              <w:t>Data type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286CE" w14:textId="77777777" w:rsidR="00DB6ABC" w:rsidRPr="00215D3C" w:rsidRDefault="00DB6ABC" w:rsidP="002946D5">
            <w:pPr>
              <w:pStyle w:val="TAH"/>
            </w:pPr>
            <w:r w:rsidRPr="00215D3C"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A6553" w14:textId="77777777" w:rsidR="00DB6ABC" w:rsidRPr="00215D3C" w:rsidRDefault="00DB6ABC" w:rsidP="002946D5">
            <w:pPr>
              <w:pStyle w:val="TAH"/>
            </w:pPr>
            <w:r w:rsidRPr="00215D3C">
              <w:t>S</w:t>
            </w:r>
          </w:p>
        </w:tc>
      </w:tr>
      <w:tr w:rsidR="00DB6ABC" w:rsidRPr="00215D3C" w14:paraId="2E9B6C90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38C71AD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1C167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5782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FC4BD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3D653F50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BA0AB5A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A69C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188EBF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909AF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41E3ED43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03AB780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EA8BB" w14:textId="192D312B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BD1E5" w14:textId="75C3F504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 type (notify</w:t>
            </w:r>
            <w:r w:rsidR="0015206E" w:rsidRPr="00E047FB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 w:rsidR="0015206E" w:rsidRPr="00D908DF">
              <w:rPr>
                <w:rFonts w:ascii="Arial" w:hAnsi="Arial" w:cs="Arial"/>
                <w:sz w:val="18"/>
                <w:szCs w:val="18"/>
                <w:lang w:eastAsia="zh-CN"/>
              </w:rPr>
              <w:t>h</w:t>
            </w:r>
            <w:r w:rsidR="0015206E" w:rsidRPr="00940D8B">
              <w:rPr>
                <w:rFonts w:ascii="Arial" w:hAnsi="Arial" w:cs="Arial"/>
                <w:sz w:val="18"/>
                <w:szCs w:val="18"/>
                <w:lang w:eastAsia="zh-CN"/>
              </w:rPr>
              <w:t>angedAlarmGeneral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00E5E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4CFF0D1A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011F742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eventTime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47899A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69EA1" w14:textId="799B95B5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occurrence time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05D7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126CFE5D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FA67AF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8D589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4C768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52A412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3C03ED2C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A66F59F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 w:rsidRPr="00215D3C">
              <w:t>alarmId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9CBAC" w14:textId="77777777" w:rsidR="00DB6ABC" w:rsidRPr="00215D3C" w:rsidRDefault="00DB6ABC" w:rsidP="002946D5">
            <w:pPr>
              <w:pStyle w:val="TAL"/>
            </w:pPr>
            <w:r>
              <w:t>A</w:t>
            </w:r>
            <w:r w:rsidRPr="00215D3C">
              <w:t>larmId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76983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Alarm identifier,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7B33D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DB6ABC" w:rsidRPr="00215D3C" w14:paraId="45FFE3A6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DAE8BCB" w14:textId="77777777" w:rsidR="00DB6ABC" w:rsidRPr="00215D3C" w:rsidRDefault="00DB6ABC" w:rsidP="002946D5">
            <w:pPr>
              <w:pStyle w:val="TAL"/>
              <w:rPr>
                <w:szCs w:val="18"/>
                <w:lang w:eastAsia="zh-CN"/>
              </w:rPr>
            </w:pPr>
            <w:r w:rsidRPr="00215D3C">
              <w:t>alarmType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5F0A5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>
              <w:t>A</w:t>
            </w:r>
            <w:r w:rsidRPr="00215D3C">
              <w:t>larmType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DB432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Alarm type as </w:t>
            </w:r>
            <w:r w:rsidRPr="00215D3C">
              <w:t xml:space="preserve">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6BC3B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DB6ABC" w:rsidRPr="00215D3C" w14:paraId="5C4F74CE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4CD2456" w14:textId="77777777" w:rsidR="00DB6ABC" w:rsidRPr="00215D3C" w:rsidRDefault="00DB6ABC" w:rsidP="002946D5">
            <w:pPr>
              <w:pStyle w:val="TAL"/>
            </w:pPr>
            <w:r w:rsidRPr="00215D3C">
              <w:t>probableCause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7A03A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>
              <w:t>P</w:t>
            </w:r>
            <w:r w:rsidRPr="00215D3C">
              <w:t>robableCause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CAB89F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Probable cause of an alarm as defined in </w:t>
            </w:r>
            <w:r w:rsidRPr="00215D3C">
              <w:rPr>
                <w:rFonts w:hint="eastAsia"/>
                <w:szCs w:val="18"/>
              </w:rPr>
              <w:t xml:space="preserve">ITU-T Rec. </w:t>
            </w:r>
            <w:r w:rsidRPr="00215D3C">
              <w:rPr>
                <w:szCs w:val="18"/>
              </w:rPr>
              <w:t>X.</w:t>
            </w:r>
            <w:r w:rsidRPr="00215D3C">
              <w:rPr>
                <w:rFonts w:hint="eastAsia"/>
                <w:szCs w:val="18"/>
              </w:rPr>
              <w:t xml:space="preserve">733 </w:t>
            </w:r>
            <w:r>
              <w:rPr>
                <w:rFonts w:hint="eastAsia"/>
                <w:szCs w:val="18"/>
              </w:rPr>
              <w:t>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986A6" w14:textId="60CB3950" w:rsidR="00DB6ABC" w:rsidRPr="00215D3C" w:rsidRDefault="005451A6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798F8A60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F40EF41" w14:textId="77777777" w:rsidR="00DB6ABC" w:rsidRPr="00215D3C" w:rsidRDefault="00DB6ABC" w:rsidP="002946D5">
            <w:pPr>
              <w:pStyle w:val="TAL"/>
            </w:pPr>
            <w:r w:rsidRPr="00215D3C">
              <w:t>specificProblem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78A73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>
              <w:t>S</w:t>
            </w:r>
            <w:r w:rsidRPr="00215D3C">
              <w:t>pecificProblem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F71EBD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lang w:eastAsia="de-DE"/>
              </w:rPr>
              <w:t xml:space="preserve">Identifies further refinements to the Probable cause of the alarm as </w:t>
            </w:r>
            <w:r w:rsidRPr="00215D3C">
              <w:t xml:space="preserve">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32501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7072631D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2BC7E1D" w14:textId="77777777" w:rsidR="00DB6ABC" w:rsidRPr="00215D3C" w:rsidRDefault="00DB6ABC" w:rsidP="002946D5">
            <w:pPr>
              <w:pStyle w:val="TAL"/>
            </w:pPr>
            <w:r w:rsidRPr="00215D3C">
              <w:t>perceivedSeverity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ECE1D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>
              <w:t>P</w:t>
            </w:r>
            <w:r w:rsidRPr="00215D3C">
              <w:t>erceivedSeverity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6157C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Perceived severity of an alarm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2325EA" w14:textId="6F6295F0" w:rsidR="00DB6ABC" w:rsidRPr="00215D3C" w:rsidRDefault="005451A6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597E6D11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F5138F5" w14:textId="77777777" w:rsidR="00DB6ABC" w:rsidRPr="00215D3C" w:rsidRDefault="00DB6ABC" w:rsidP="002946D5">
            <w:pPr>
              <w:pStyle w:val="TAL"/>
            </w:pPr>
            <w:r w:rsidRPr="00215D3C">
              <w:t>backedUpStatus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2FEBA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>
              <w:t>boolean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2D273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Indicating if the object emitting the alarm has been backed up as defined in </w:t>
            </w:r>
            <w:r w:rsidRPr="00215D3C">
              <w:rPr>
                <w:rFonts w:hint="eastAsia"/>
                <w:szCs w:val="18"/>
              </w:rPr>
              <w:t xml:space="preserve">ITU-T Recommendation X. 733 </w:t>
            </w:r>
            <w:r>
              <w:rPr>
                <w:rFonts w:hint="eastAsia"/>
                <w:szCs w:val="18"/>
              </w:rPr>
              <w:t>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07E6A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7F3FC3F7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22B06BB" w14:textId="77777777" w:rsidR="00DB6ABC" w:rsidRPr="00215D3C" w:rsidRDefault="00DB6ABC" w:rsidP="002946D5">
            <w:pPr>
              <w:pStyle w:val="TAL"/>
            </w:pPr>
            <w:r w:rsidRPr="00215D3C">
              <w:t>backUpObject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E20CE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>
              <w:t>Dn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D55C0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Indicating the backup object of the alarmed object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F9B91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316ECECD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C4DE712" w14:textId="77777777" w:rsidR="00DB6ABC" w:rsidRPr="00215D3C" w:rsidRDefault="00DB6ABC" w:rsidP="002946D5">
            <w:pPr>
              <w:pStyle w:val="TAL"/>
            </w:pPr>
            <w:r w:rsidRPr="00215D3C">
              <w:t>trendIndication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67F9E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>
              <w:t>T</w:t>
            </w:r>
            <w:r w:rsidRPr="00215D3C">
              <w:t>rendIndication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AC7B0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Severity trend of the alarmed object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B6502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498BE67C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300567C" w14:textId="77777777" w:rsidR="00DB6ABC" w:rsidRPr="00215D3C" w:rsidRDefault="00DB6ABC" w:rsidP="002946D5">
            <w:pPr>
              <w:pStyle w:val="TAL"/>
            </w:pPr>
            <w:r w:rsidRPr="00215D3C">
              <w:t>thresholdInfo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27584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>
              <w:t>T</w:t>
            </w:r>
            <w:r w:rsidRPr="00215D3C">
              <w:t>hresholdInfo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311B6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Provides additional information for threshold crossing alarms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B4BE8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2E3B1A03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7160FC5" w14:textId="77777777" w:rsidR="00DB6ABC" w:rsidRPr="00215D3C" w:rsidRDefault="00DB6ABC" w:rsidP="002946D5">
            <w:pPr>
              <w:pStyle w:val="TAL"/>
            </w:pPr>
            <w:r w:rsidRPr="00215D3C">
              <w:t>correlatedNotifications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7C18C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 w:rsidRPr="00215D3C">
              <w:t>array(</w:t>
            </w:r>
            <w:r>
              <w:t>C</w:t>
            </w:r>
            <w:r w:rsidRPr="00215D3C">
              <w:t>orrelatedNotification)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8EE8D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47721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615FDF51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C61A395" w14:textId="77777777" w:rsidR="00DB6ABC" w:rsidRPr="00215D3C" w:rsidRDefault="00DB6ABC" w:rsidP="002946D5">
            <w:pPr>
              <w:pStyle w:val="TAL"/>
            </w:pPr>
            <w:r w:rsidRPr="00215D3C">
              <w:t>stateChangeDefinition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D5156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 w:rsidRPr="006D4B36">
              <w:t>AttributeValueChangeSet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631A6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Indicates a state transition associated to an alarm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B8C3D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278D555D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6071A7E" w14:textId="77777777" w:rsidR="00DB6ABC" w:rsidRPr="00215D3C" w:rsidRDefault="00DB6ABC" w:rsidP="002946D5">
            <w:pPr>
              <w:pStyle w:val="TAL"/>
            </w:pPr>
            <w:r w:rsidRPr="00215D3C">
              <w:t>monitoredAttributes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0151C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 w:rsidRPr="006D4B36">
              <w:t>AttributeNameValuePairSet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6BBFF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Defines one or more attributes of the alarmed manged object and their corresponding values at the time of the alarm</w:t>
            </w:r>
            <w:r w:rsidRPr="00215D3C">
              <w:t xml:space="preserve">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  <w:r w:rsidRPr="00215D3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703E5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0665CE2B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4109D36" w14:textId="77777777" w:rsidR="00DB6ABC" w:rsidRPr="00215D3C" w:rsidRDefault="00DB6ABC" w:rsidP="002946D5">
            <w:pPr>
              <w:pStyle w:val="TAL"/>
            </w:pPr>
            <w:r w:rsidRPr="00215D3C">
              <w:t>proposedRepairActions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C04F2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>
              <w:t>string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69A26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if the cause is known and the system being managed can suggest one or more solutions to fix the problem causing the alarm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45C4C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6B712FFE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AA2F328" w14:textId="77777777" w:rsidR="00DB6ABC" w:rsidRPr="00215D3C" w:rsidRDefault="00DB6ABC" w:rsidP="002946D5">
            <w:pPr>
              <w:pStyle w:val="TAL"/>
            </w:pPr>
            <w:r w:rsidRPr="00215D3C">
              <w:t>additionalText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570D77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>
              <w:t>string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C5018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lang w:eastAsia="de-DE"/>
              </w:rPr>
              <w:t xml:space="preserve">Allows a free form text description to be reported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97599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67E08787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04B1310" w14:textId="77777777" w:rsidR="00DB6ABC" w:rsidRPr="00215D3C" w:rsidRDefault="00DB6ABC" w:rsidP="002946D5">
            <w:pPr>
              <w:pStyle w:val="TAL"/>
            </w:pPr>
            <w:r w:rsidRPr="00215D3C">
              <w:t>additionalInformation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74D51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 w:rsidRPr="006D4B36">
              <w:t>AttributeNameValuePairSet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CDE3AE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Allows the inclusion of a set of additional information in the event report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48072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1A715DDF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BBC3863" w14:textId="77777777" w:rsidR="00DB6ABC" w:rsidRPr="00215D3C" w:rsidRDefault="00DB6ABC" w:rsidP="002946D5">
            <w:pPr>
              <w:pStyle w:val="TAL"/>
            </w:pPr>
            <w:r w:rsidRPr="00215D3C">
              <w:t>rootCauseIndicator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BE87B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>
              <w:t>boolean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2B191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Indicates if this event is the root cause of the events captured by the notifications whose identifiers are in the related correlatedNotifications attribute,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2DD52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DB6ABC" w:rsidRPr="00215D3C" w14:paraId="23E0457E" w14:textId="77777777" w:rsidTr="0002718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A2AE7A4" w14:textId="77777777" w:rsidR="00DB6ABC" w:rsidRPr="00215D3C" w:rsidRDefault="00DB6ABC" w:rsidP="002946D5">
            <w:pPr>
              <w:pStyle w:val="TAL"/>
              <w:rPr>
                <w:szCs w:val="18"/>
                <w:lang w:eastAsia="zh-CN"/>
              </w:rPr>
            </w:pPr>
            <w:r w:rsidRPr="00215D3C">
              <w:t>changedAlarmAttributes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537D3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 w:rsidRPr="006D4B36">
              <w:rPr>
                <w:szCs w:val="18"/>
                <w:lang w:eastAsia="zh-CN"/>
              </w:rPr>
              <w:t>AttributeNameValuePairSet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B6ACE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Indicating </w:t>
            </w:r>
            <w:r w:rsidRPr="00215D3C">
              <w:rPr>
                <w:lang w:eastAsia="zh-CN"/>
              </w:rPr>
              <w:t>the alarm attributes that have changed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D0973" w14:textId="341F1D43" w:rsidR="00DB6ABC" w:rsidRPr="00215D3C" w:rsidRDefault="005451A6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</w:tr>
    </w:tbl>
    <w:p w14:paraId="6DD6AC8A" w14:textId="77777777" w:rsidR="00DB6ABC" w:rsidRDefault="00DB6ABC" w:rsidP="00DB6ABC"/>
    <w:p w14:paraId="5FA62C0F" w14:textId="77777777" w:rsidR="00DB6ABC" w:rsidRPr="00215D3C" w:rsidRDefault="00DB6ABC" w:rsidP="00DB6ABC">
      <w:pPr>
        <w:pStyle w:val="Heading6"/>
      </w:pPr>
      <w:bookmarkStart w:id="2743" w:name="_Toc44001577"/>
      <w:bookmarkStart w:id="2744" w:name="_Toc51581178"/>
      <w:bookmarkStart w:id="2745" w:name="_Toc52356441"/>
      <w:bookmarkStart w:id="2746" w:name="_Toc55228011"/>
      <w:bookmarkStart w:id="2747" w:name="_Toc58503714"/>
      <w:r>
        <w:rPr>
          <w:rFonts w:cs="Arial"/>
          <w:szCs w:val="24"/>
          <w:lang w:eastAsia="zh-CN"/>
        </w:rPr>
        <w:lastRenderedPageBreak/>
        <w:t>12.</w:t>
      </w:r>
      <w:r w:rsidRPr="00F0359A">
        <w:rPr>
          <w:rFonts w:cs="Arial"/>
          <w:szCs w:val="24"/>
          <w:lang w:eastAsia="zh-CN"/>
        </w:rPr>
        <w:t>2.1</w:t>
      </w:r>
      <w:r w:rsidRPr="00215D3C">
        <w:rPr>
          <w:rFonts w:cs="Arial"/>
          <w:szCs w:val="24"/>
          <w:lang w:eastAsia="zh-CN"/>
        </w:rPr>
        <w:t>.</w:t>
      </w:r>
      <w:r w:rsidRPr="00215D3C">
        <w:rPr>
          <w:rFonts w:cs="Arial" w:hint="eastAsia"/>
          <w:szCs w:val="24"/>
          <w:lang w:eastAsia="zh-CN"/>
        </w:rPr>
        <w:t>4</w:t>
      </w:r>
      <w:r w:rsidRPr="00215D3C">
        <w:rPr>
          <w:rFonts w:cs="Arial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1a</w:t>
      </w:r>
      <w:r w:rsidRPr="00215D3C">
        <w:rPr>
          <w:rFonts w:cs="Arial" w:hint="eastAsia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17</w:t>
      </w:r>
      <w:r w:rsidRPr="00215D3C">
        <w:rPr>
          <w:rFonts w:cs="Arial"/>
          <w:szCs w:val="24"/>
          <w:lang w:eastAsia="zh-CN"/>
        </w:rPr>
        <w:tab/>
      </w:r>
      <w:r>
        <w:rPr>
          <w:rFonts w:cs="Arial"/>
          <w:szCs w:val="24"/>
          <w:lang w:eastAsia="zh-CN"/>
        </w:rPr>
        <w:t xml:space="preserve">Type </w:t>
      </w:r>
      <w:r>
        <w:t>N</w:t>
      </w:r>
      <w:r w:rsidRPr="00215D3C">
        <w:t>otifyChanged</w:t>
      </w:r>
      <w:r>
        <w:t>Sec</w:t>
      </w:r>
      <w:r w:rsidRPr="00215D3C">
        <w:t>AlarmGeneral</w:t>
      </w:r>
      <w:bookmarkEnd w:id="2743"/>
      <w:bookmarkEnd w:id="2744"/>
      <w:bookmarkEnd w:id="2745"/>
      <w:bookmarkEnd w:id="2746"/>
      <w:bookmarkEnd w:id="2747"/>
    </w:p>
    <w:p w14:paraId="04F51418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F0359A">
        <w:t>2.1</w:t>
      </w:r>
      <w:r w:rsidRPr="00215D3C">
        <w:t>.4.</w:t>
      </w:r>
      <w:r>
        <w:t>1a</w:t>
      </w:r>
      <w:r w:rsidRPr="00215D3C">
        <w:t>.</w:t>
      </w:r>
      <w:r>
        <w:t>17</w:t>
      </w:r>
      <w:r w:rsidRPr="00215D3C">
        <w:t xml:space="preserve">-1: Definition of type </w:t>
      </w:r>
      <w:r>
        <w:t>N</w:t>
      </w:r>
      <w:r w:rsidRPr="00215D3C">
        <w:t>otifyChanged</w:t>
      </w:r>
      <w:r>
        <w:t>Sec</w:t>
      </w:r>
      <w:r w:rsidRPr="00215D3C">
        <w:t>AlarmGeneral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334"/>
        <w:gridCol w:w="2696"/>
        <w:gridCol w:w="4342"/>
        <w:gridCol w:w="403"/>
      </w:tblGrid>
      <w:tr w:rsidR="00DB6ABC" w:rsidRPr="00215D3C" w14:paraId="2BCAD403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08BA0" w14:textId="77777777" w:rsidR="00DB6ABC" w:rsidRPr="00215D3C" w:rsidRDefault="00DB6ABC" w:rsidP="002946D5">
            <w:pPr>
              <w:pStyle w:val="TAH"/>
            </w:pPr>
            <w:r w:rsidRPr="00215D3C">
              <w:rPr>
                <w:rFonts w:hint="eastAsia"/>
                <w:lang w:eastAsia="zh-CN"/>
              </w:rPr>
              <w:t xml:space="preserve">Attribute </w:t>
            </w:r>
            <w:r w:rsidRPr="00215D3C">
              <w:rPr>
                <w:lang w:eastAsia="zh-CN"/>
              </w:rPr>
              <w:t>n</w:t>
            </w:r>
            <w:r w:rsidRPr="00215D3C">
              <w:rPr>
                <w:rFonts w:hint="eastAsia"/>
                <w:lang w:eastAsia="zh-CN"/>
              </w:rPr>
              <w:t>ame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947BA" w14:textId="77777777" w:rsidR="00DB6ABC" w:rsidRPr="00215D3C" w:rsidRDefault="00DB6ABC" w:rsidP="002946D5">
            <w:pPr>
              <w:pStyle w:val="TAH"/>
            </w:pPr>
            <w:r w:rsidRPr="00215D3C">
              <w:rPr>
                <w:lang w:eastAsia="zh-CN"/>
              </w:rPr>
              <w:t>Data type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172CD" w14:textId="77777777" w:rsidR="00DB6ABC" w:rsidRPr="00215D3C" w:rsidRDefault="00DB6ABC" w:rsidP="002946D5">
            <w:pPr>
              <w:pStyle w:val="TAH"/>
            </w:pPr>
            <w:r w:rsidRPr="00215D3C"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E0036" w14:textId="77777777" w:rsidR="00DB6ABC" w:rsidRPr="00215D3C" w:rsidRDefault="00DB6ABC" w:rsidP="002946D5">
            <w:pPr>
              <w:pStyle w:val="TAH"/>
            </w:pPr>
            <w:r w:rsidRPr="00215D3C">
              <w:t>S</w:t>
            </w:r>
          </w:p>
        </w:tc>
      </w:tr>
      <w:tr w:rsidR="00DB6ABC" w:rsidRPr="00215D3C" w14:paraId="1F18B418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F343A01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lang w:eastAsia="zh-CN"/>
              </w:rPr>
              <w:t>href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1F3B5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U</w:t>
            </w:r>
            <w:r w:rsidRPr="00215D3C">
              <w:rPr>
                <w:lang w:eastAsia="zh-CN"/>
              </w:rPr>
              <w:t>ri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F3B33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URI of the resource where the event (alarm) occurred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EE234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48B6BF69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1C1AFF9" w14:textId="77777777" w:rsidR="00DB6ABC" w:rsidRPr="00215D3C" w:rsidRDefault="00DB6ABC" w:rsidP="00027185">
            <w:pPr>
              <w:pStyle w:val="TAL"/>
              <w:rPr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8A039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779075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 xml:space="preserve">Notification identifier </w:t>
            </w:r>
            <w:r w:rsidRPr="00215D3C">
              <w:t xml:space="preserve">as 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EDCBF9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DB6ABC" w:rsidRPr="00215D3C" w14:paraId="4861A7AA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5DA0294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A19CAA" w14:textId="5DBD6A48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408BD" w14:textId="46A332BC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>Notification type (notify</w:t>
            </w:r>
            <w:r w:rsidR="0015206E" w:rsidRPr="00940D8B">
              <w:rPr>
                <w:rFonts w:cs="Arial"/>
                <w:lang w:eastAsia="zh-CN"/>
              </w:rPr>
              <w:t>ChangedAlarmGen</w:t>
            </w:r>
            <w:r w:rsidR="0015206E" w:rsidRPr="00B730D3">
              <w:rPr>
                <w:rFonts w:cs="Arial"/>
                <w:lang w:eastAsia="zh-CN"/>
              </w:rPr>
              <w:t>er</w:t>
            </w:r>
            <w:r w:rsidR="0015206E" w:rsidRPr="00905BDC">
              <w:rPr>
                <w:rFonts w:cs="Arial"/>
                <w:lang w:eastAsia="zh-CN"/>
              </w:rPr>
              <w:t>al</w:t>
            </w:r>
            <w:r w:rsidRPr="00215D3C">
              <w:rPr>
                <w:rFonts w:cs="Arial"/>
                <w:lang w:eastAsia="zh-CN"/>
              </w:rPr>
              <w:t>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D0127B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DB6ABC" w:rsidRPr="00215D3C" w14:paraId="0F1CC494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569FA53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52CA0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</w:t>
            </w:r>
            <w:r w:rsidRPr="00215D3C">
              <w:rPr>
                <w:rFonts w:cs="Arial"/>
              </w:rPr>
              <w:t>ateTime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DD43D" w14:textId="7DDE2352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Event occurrence time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3E107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DB6ABC" w:rsidRPr="00215D3C" w14:paraId="1A6FD63C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DAE1EFB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76C61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35C656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>System DN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06D03F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M</w:t>
            </w:r>
          </w:p>
        </w:tc>
      </w:tr>
      <w:tr w:rsidR="00DB6ABC" w:rsidRPr="00215D3C" w14:paraId="67FE5CE3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F7A6B00" w14:textId="77777777" w:rsidR="00DB6ABC" w:rsidRPr="00215D3C" w:rsidRDefault="00DB6ABC" w:rsidP="00980854">
            <w:pPr>
              <w:pStyle w:val="TAL"/>
              <w:rPr>
                <w:rFonts w:cs="Arial"/>
              </w:rPr>
            </w:pPr>
            <w:r w:rsidRPr="00215D3C">
              <w:t>alarmId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7C97A" w14:textId="77777777" w:rsidR="00DB6ABC" w:rsidRPr="00215D3C" w:rsidRDefault="00DB6ABC" w:rsidP="008E6332">
            <w:pPr>
              <w:pStyle w:val="TAL"/>
            </w:pPr>
            <w:r>
              <w:t>A</w:t>
            </w:r>
            <w:r w:rsidRPr="00215D3C">
              <w:t>larmId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90510" w14:textId="77777777" w:rsidR="00DB6ABC" w:rsidRPr="00215D3C" w:rsidRDefault="00DB6ABC" w:rsidP="00EE2856">
            <w:pPr>
              <w:pStyle w:val="TAL"/>
              <w:rPr>
                <w:rFonts w:cs="Arial"/>
                <w:lang w:eastAsia="zh-CN"/>
              </w:rPr>
            </w:pPr>
            <w:r w:rsidRPr="00215D3C">
              <w:t xml:space="preserve">Alarm identifier,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43C69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DB6ABC" w:rsidRPr="00215D3C" w14:paraId="4DEFF5AA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43E5B04" w14:textId="77777777" w:rsidR="00DB6ABC" w:rsidRPr="00215D3C" w:rsidRDefault="00DB6ABC" w:rsidP="00980854">
            <w:pPr>
              <w:pStyle w:val="TAL"/>
              <w:rPr>
                <w:lang w:eastAsia="zh-CN"/>
              </w:rPr>
            </w:pPr>
            <w:r w:rsidRPr="00215D3C">
              <w:t>alarmType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6672C" w14:textId="77777777" w:rsidR="00DB6ABC" w:rsidRPr="00215D3C" w:rsidRDefault="00DB6ABC" w:rsidP="008E6332">
            <w:pPr>
              <w:pStyle w:val="TAL"/>
              <w:rPr>
                <w:rFonts w:cs="Arial"/>
              </w:rPr>
            </w:pPr>
            <w:r>
              <w:t>A</w:t>
            </w:r>
            <w:r w:rsidRPr="00215D3C">
              <w:t>larmType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0B7BC" w14:textId="77777777" w:rsidR="00DB6ABC" w:rsidRPr="00215D3C" w:rsidRDefault="00DB6ABC" w:rsidP="00EE2856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/>
                <w:lang w:eastAsia="zh-CN"/>
              </w:rPr>
              <w:t xml:space="preserve">Alarm type as </w:t>
            </w:r>
            <w:r w:rsidRPr="00215D3C">
              <w:t xml:space="preserve">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57C56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DB6ABC" w:rsidRPr="00215D3C" w14:paraId="7039B983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9B04F81" w14:textId="77777777" w:rsidR="00DB6ABC" w:rsidRPr="00215D3C" w:rsidRDefault="00DB6ABC" w:rsidP="00980854">
            <w:pPr>
              <w:pStyle w:val="TAL"/>
            </w:pPr>
            <w:r w:rsidRPr="00215D3C">
              <w:t>probableCause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6CC0C" w14:textId="77777777" w:rsidR="00DB6ABC" w:rsidRPr="00215D3C" w:rsidRDefault="00DB6ABC" w:rsidP="008E6332">
            <w:pPr>
              <w:pStyle w:val="TAL"/>
              <w:rPr>
                <w:rFonts w:cs="Arial"/>
              </w:rPr>
            </w:pPr>
            <w:r>
              <w:t>P</w:t>
            </w:r>
            <w:r w:rsidRPr="00215D3C">
              <w:t>robableCause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ECD6F" w14:textId="77777777" w:rsidR="00DB6ABC" w:rsidRPr="00215D3C" w:rsidRDefault="00DB6ABC" w:rsidP="00EE2856">
            <w:pPr>
              <w:pStyle w:val="TAL"/>
              <w:rPr>
                <w:rFonts w:cs="Arial"/>
                <w:lang w:eastAsia="zh-CN"/>
              </w:rPr>
            </w:pPr>
            <w:r w:rsidRPr="00215D3C">
              <w:t xml:space="preserve">Probable cause of an alarm as defined in </w:t>
            </w:r>
            <w:r w:rsidRPr="00215D3C">
              <w:rPr>
                <w:rFonts w:hint="eastAsia"/>
              </w:rPr>
              <w:t xml:space="preserve">ITU-T Rec. </w:t>
            </w:r>
            <w:r w:rsidRPr="00215D3C">
              <w:t>X.</w:t>
            </w:r>
            <w:r w:rsidRPr="00215D3C">
              <w:rPr>
                <w:rFonts w:hint="eastAsia"/>
              </w:rPr>
              <w:t xml:space="preserve">733 </w:t>
            </w:r>
            <w:r>
              <w:rPr>
                <w:rFonts w:hint="eastAsia"/>
              </w:rPr>
              <w:t>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C1CCD" w14:textId="4DFDF680" w:rsidR="00DB6ABC" w:rsidRPr="00215D3C" w:rsidRDefault="005451A6" w:rsidP="000271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DB6ABC" w:rsidRPr="00215D3C" w14:paraId="30423581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18EDD02" w14:textId="77777777" w:rsidR="00DB6ABC" w:rsidRPr="00215D3C" w:rsidRDefault="00DB6ABC" w:rsidP="00980854">
            <w:pPr>
              <w:pStyle w:val="TAL"/>
            </w:pPr>
            <w:r w:rsidRPr="00215D3C">
              <w:t>perceivedSeverity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190D6" w14:textId="77777777" w:rsidR="00DB6ABC" w:rsidRPr="00215D3C" w:rsidRDefault="00DB6ABC" w:rsidP="008E6332">
            <w:pPr>
              <w:pStyle w:val="TAL"/>
              <w:rPr>
                <w:rFonts w:cs="Arial"/>
              </w:rPr>
            </w:pPr>
            <w:r>
              <w:t>P</w:t>
            </w:r>
            <w:r w:rsidRPr="00215D3C">
              <w:t>erceivedSeverity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E2600" w14:textId="77777777" w:rsidR="00DB6ABC" w:rsidRPr="00215D3C" w:rsidRDefault="00DB6ABC" w:rsidP="00EE2856">
            <w:pPr>
              <w:pStyle w:val="TAL"/>
              <w:rPr>
                <w:rFonts w:cs="Arial"/>
                <w:lang w:eastAsia="zh-CN"/>
              </w:rPr>
            </w:pPr>
            <w:r w:rsidRPr="00215D3C">
              <w:t xml:space="preserve">Perceived severity of an alarm as 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4BA0C" w14:textId="22E67421" w:rsidR="00DB6ABC" w:rsidRPr="00215D3C" w:rsidRDefault="005451A6" w:rsidP="000271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DB6ABC" w:rsidRPr="00215D3C" w14:paraId="117E717B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70B52DA" w14:textId="77777777" w:rsidR="00DB6ABC" w:rsidRPr="00215D3C" w:rsidRDefault="00DB6ABC" w:rsidP="00980854">
            <w:pPr>
              <w:pStyle w:val="TAL"/>
            </w:pPr>
            <w:r w:rsidRPr="00215D3C">
              <w:t>correlatedNotifications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66FDB" w14:textId="77777777" w:rsidR="00DB6ABC" w:rsidRPr="00215D3C" w:rsidRDefault="00DB6ABC" w:rsidP="008E6332">
            <w:pPr>
              <w:pStyle w:val="TAL"/>
              <w:rPr>
                <w:rFonts w:cs="Arial"/>
              </w:rPr>
            </w:pPr>
            <w:r w:rsidRPr="00215D3C">
              <w:t>array(</w:t>
            </w:r>
            <w:r>
              <w:t>C</w:t>
            </w:r>
            <w:r w:rsidRPr="00215D3C">
              <w:t>orrelatedNotification)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DE55F" w14:textId="77777777" w:rsidR="00DB6ABC" w:rsidRPr="00215D3C" w:rsidRDefault="00DB6ABC" w:rsidP="00EE2856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/>
                <w:lang w:eastAsia="zh-CN"/>
              </w:rPr>
              <w:t xml:space="preserve">Set of all notifications to which this notification is considered to be correlated </w:t>
            </w:r>
            <w:r w:rsidRPr="00215D3C">
              <w:t xml:space="preserve">as 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54BEC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 w:rsidRPr="00215D3C">
              <w:rPr>
                <w:lang w:eastAsia="zh-CN"/>
              </w:rPr>
              <w:t>O</w:t>
            </w:r>
          </w:p>
        </w:tc>
      </w:tr>
      <w:tr w:rsidR="00DB6ABC" w:rsidRPr="00215D3C" w14:paraId="1E43E975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AD43FDE" w14:textId="77777777" w:rsidR="00DB6ABC" w:rsidRPr="00215D3C" w:rsidRDefault="00DB6ABC" w:rsidP="00980854">
            <w:pPr>
              <w:pStyle w:val="TAL"/>
            </w:pPr>
            <w:r w:rsidRPr="00215D3C">
              <w:t>additionalText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30CB9" w14:textId="77777777" w:rsidR="00DB6ABC" w:rsidRPr="00215D3C" w:rsidRDefault="00DB6ABC" w:rsidP="008E6332">
            <w:pPr>
              <w:pStyle w:val="TAL"/>
              <w:rPr>
                <w:rFonts w:cs="Arial"/>
              </w:rPr>
            </w:pPr>
            <w:r>
              <w:t>string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2C16AF" w14:textId="77777777" w:rsidR="00DB6ABC" w:rsidRPr="00215D3C" w:rsidRDefault="00DB6ABC" w:rsidP="00EE2856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lang w:eastAsia="de-DE"/>
              </w:rPr>
              <w:t xml:space="preserve">Allows a free form text description to be reported </w:t>
            </w:r>
            <w:r w:rsidRPr="00215D3C">
              <w:t xml:space="preserve">as 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F0C9E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 w:rsidRPr="00215D3C">
              <w:rPr>
                <w:lang w:eastAsia="zh-CN"/>
              </w:rPr>
              <w:t>O</w:t>
            </w:r>
          </w:p>
        </w:tc>
      </w:tr>
      <w:tr w:rsidR="00DB6ABC" w:rsidRPr="00215D3C" w14:paraId="33F58073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E600240" w14:textId="77777777" w:rsidR="00DB6ABC" w:rsidRPr="00215D3C" w:rsidRDefault="00DB6ABC" w:rsidP="00980854">
            <w:pPr>
              <w:pStyle w:val="TAL"/>
            </w:pPr>
            <w:r w:rsidRPr="00215D3C">
              <w:t>additionalInformation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31570" w14:textId="77777777" w:rsidR="00DB6ABC" w:rsidRPr="00215D3C" w:rsidRDefault="00DB6ABC" w:rsidP="008E6332">
            <w:pPr>
              <w:pStyle w:val="TAL"/>
              <w:rPr>
                <w:rFonts w:cs="Arial"/>
              </w:rPr>
            </w:pPr>
            <w:r w:rsidRPr="006D4B36">
              <w:t>AttributeNameValuePairSet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9A2868" w14:textId="77777777" w:rsidR="00DB6ABC" w:rsidRPr="00215D3C" w:rsidRDefault="00DB6ABC" w:rsidP="00EE2856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/>
                <w:lang w:eastAsia="zh-CN"/>
              </w:rPr>
              <w:t xml:space="preserve">Allows the inclusion of a set of additional information in the event report </w:t>
            </w:r>
            <w:r w:rsidRPr="00215D3C">
              <w:t xml:space="preserve">as 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CD289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 w:rsidRPr="00215D3C">
              <w:rPr>
                <w:lang w:eastAsia="zh-CN"/>
              </w:rPr>
              <w:t>O</w:t>
            </w:r>
          </w:p>
        </w:tc>
      </w:tr>
      <w:tr w:rsidR="00DB6ABC" w:rsidRPr="00215D3C" w14:paraId="2A0D2414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C4D9BD5" w14:textId="77777777" w:rsidR="00DB6ABC" w:rsidRPr="00215D3C" w:rsidRDefault="00DB6ABC" w:rsidP="00980854">
            <w:pPr>
              <w:pStyle w:val="TAL"/>
            </w:pPr>
            <w:r w:rsidRPr="00215D3C">
              <w:t>rootCauseIndicator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03555" w14:textId="77777777" w:rsidR="00DB6ABC" w:rsidRPr="00215D3C" w:rsidRDefault="00DB6ABC" w:rsidP="008E6332">
            <w:pPr>
              <w:pStyle w:val="TAL"/>
              <w:rPr>
                <w:rFonts w:cs="Arial"/>
              </w:rPr>
            </w:pPr>
            <w:r>
              <w:t>boolean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B00EE" w14:textId="77777777" w:rsidR="00DB6ABC" w:rsidRPr="00215D3C" w:rsidRDefault="00DB6ABC" w:rsidP="00EE2856">
            <w:pPr>
              <w:pStyle w:val="TAL"/>
              <w:rPr>
                <w:rFonts w:cs="Arial"/>
                <w:lang w:eastAsia="zh-CN"/>
              </w:rPr>
            </w:pPr>
            <w:r w:rsidRPr="00215D3C">
              <w:t xml:space="preserve">Indicates if this event is the root cause of the events captured by the notifications whose identifiers are in the related correlatedNotifications attribute,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F7876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 w:rsidRPr="00215D3C">
              <w:rPr>
                <w:lang w:eastAsia="zh-CN"/>
              </w:rPr>
              <w:t>O</w:t>
            </w:r>
          </w:p>
        </w:tc>
      </w:tr>
      <w:tr w:rsidR="00DB6ABC" w:rsidRPr="00215D3C" w14:paraId="5987EB5C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52DEB9B" w14:textId="77777777" w:rsidR="00DB6ABC" w:rsidRPr="00215D3C" w:rsidRDefault="00DB6ABC" w:rsidP="00980854">
            <w:pPr>
              <w:pStyle w:val="TAL"/>
            </w:pPr>
            <w:r w:rsidRPr="00215D3C">
              <w:t>serviceUser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47911" w14:textId="77777777" w:rsidR="00DB6ABC" w:rsidRDefault="00DB6ABC" w:rsidP="008E6332">
            <w:pPr>
              <w:pStyle w:val="TAL"/>
            </w:pPr>
            <w:r>
              <w:t>string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956042" w14:textId="77777777" w:rsidR="00DB6ABC" w:rsidRPr="00215D3C" w:rsidRDefault="00DB6ABC" w:rsidP="00EE2856">
            <w:pPr>
              <w:pStyle w:val="TAL"/>
            </w:pPr>
            <w:r w:rsidRPr="00215D3C">
              <w:t xml:space="preserve">Identifies the service-user whose request for service provided by the serviceProvider led to the generation of the security alarm,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AB112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DB6ABC" w:rsidRPr="00215D3C" w14:paraId="4490295A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E5D10DF" w14:textId="77777777" w:rsidR="00DB6ABC" w:rsidRPr="00215D3C" w:rsidRDefault="00DB6ABC" w:rsidP="00980854">
            <w:pPr>
              <w:pStyle w:val="TAL"/>
            </w:pPr>
            <w:r w:rsidRPr="00215D3C">
              <w:t>serviceProvider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5D1CCB" w14:textId="77777777" w:rsidR="00DB6ABC" w:rsidRDefault="00DB6ABC" w:rsidP="008E6332">
            <w:pPr>
              <w:pStyle w:val="TAL"/>
            </w:pPr>
            <w:r>
              <w:t>string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26732A" w14:textId="77777777" w:rsidR="00DB6ABC" w:rsidRPr="00215D3C" w:rsidRDefault="00DB6ABC" w:rsidP="00EE2856">
            <w:pPr>
              <w:pStyle w:val="TAL"/>
            </w:pPr>
            <w:r w:rsidRPr="00215D3C">
              <w:t xml:space="preserve">Identifies the service-provider whose service is requested by the serviceUser and the service request provokes the generation of the security alarm,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CB674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DB6ABC" w:rsidRPr="00215D3C" w14:paraId="316DF819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98F37C9" w14:textId="77777777" w:rsidR="00DB6ABC" w:rsidRPr="00215D3C" w:rsidRDefault="00DB6ABC" w:rsidP="00980854">
            <w:pPr>
              <w:pStyle w:val="TAL"/>
            </w:pPr>
            <w:r w:rsidRPr="00215D3C">
              <w:t>securityAlarmDetector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C0EE9" w14:textId="77777777" w:rsidR="00DB6ABC" w:rsidRDefault="00DB6ABC" w:rsidP="008E6332">
            <w:pPr>
              <w:pStyle w:val="TAL"/>
            </w:pPr>
            <w:r>
              <w:t>string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4C1E9" w14:textId="77777777" w:rsidR="00DB6ABC" w:rsidRPr="00215D3C" w:rsidRDefault="00DB6ABC" w:rsidP="00EE2856">
            <w:pPr>
              <w:pStyle w:val="TAL"/>
            </w:pPr>
            <w:r w:rsidRPr="00215D3C">
              <w:t xml:space="preserve">Identity of the detector of the security alarm,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FC324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DB6ABC" w:rsidRPr="00215D3C" w14:paraId="7A228E8A" w14:textId="77777777" w:rsidTr="002946D5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2D39D83" w14:textId="77777777" w:rsidR="00DB6ABC" w:rsidRPr="00215D3C" w:rsidRDefault="00DB6ABC" w:rsidP="00980854">
            <w:pPr>
              <w:pStyle w:val="TAL"/>
              <w:rPr>
                <w:lang w:eastAsia="zh-CN"/>
              </w:rPr>
            </w:pPr>
            <w:r w:rsidRPr="00215D3C">
              <w:t>changedAlarmAttributes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EA0E6" w14:textId="77777777" w:rsidR="00DB6ABC" w:rsidRPr="00215D3C" w:rsidRDefault="00DB6ABC" w:rsidP="008E6332">
            <w:pPr>
              <w:pStyle w:val="TAL"/>
              <w:rPr>
                <w:rFonts w:cs="Arial"/>
              </w:rPr>
            </w:pPr>
            <w:r w:rsidRPr="006D4B36">
              <w:rPr>
                <w:lang w:eastAsia="zh-CN"/>
              </w:rPr>
              <w:t>AttributeNameValuePairSet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F907D" w14:textId="77777777" w:rsidR="00DB6ABC" w:rsidRPr="00215D3C" w:rsidRDefault="00DB6ABC" w:rsidP="00EE2856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/>
                <w:lang w:eastAsia="zh-CN"/>
              </w:rPr>
              <w:t xml:space="preserve">Indicating </w:t>
            </w:r>
            <w:r w:rsidRPr="00215D3C">
              <w:rPr>
                <w:lang w:eastAsia="zh-CN"/>
              </w:rPr>
              <w:t>the alarm attributes that have changed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6EBD8" w14:textId="7E01D17A" w:rsidR="00DB6ABC" w:rsidRPr="00215D3C" w:rsidRDefault="005451A6" w:rsidP="000271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</w:tbl>
    <w:p w14:paraId="1AC33281" w14:textId="77777777" w:rsidR="00DB6ABC" w:rsidRDefault="00DB6ABC" w:rsidP="00DB6ABC"/>
    <w:p w14:paraId="4D7547C5" w14:textId="77777777" w:rsidR="00DB6ABC" w:rsidRPr="00215D3C" w:rsidRDefault="00DB6ABC" w:rsidP="00DB6ABC">
      <w:pPr>
        <w:pStyle w:val="Heading6"/>
      </w:pPr>
      <w:bookmarkStart w:id="2748" w:name="_Toc44001578"/>
      <w:bookmarkStart w:id="2749" w:name="_Toc51581179"/>
      <w:bookmarkStart w:id="2750" w:name="_Toc52356442"/>
      <w:bookmarkStart w:id="2751" w:name="_Toc55228012"/>
      <w:bookmarkStart w:id="2752" w:name="_Toc58503715"/>
      <w:r>
        <w:rPr>
          <w:rFonts w:cs="Arial"/>
          <w:szCs w:val="24"/>
          <w:lang w:eastAsia="zh-CN"/>
        </w:rPr>
        <w:t>12.</w:t>
      </w:r>
      <w:r w:rsidRPr="00E748C7">
        <w:rPr>
          <w:rFonts w:cs="Arial"/>
          <w:szCs w:val="24"/>
          <w:lang w:eastAsia="zh-CN"/>
        </w:rPr>
        <w:t>2.1</w:t>
      </w:r>
      <w:r w:rsidRPr="00215D3C">
        <w:rPr>
          <w:rFonts w:cs="Arial"/>
          <w:szCs w:val="24"/>
          <w:lang w:eastAsia="zh-CN"/>
        </w:rPr>
        <w:t>.</w:t>
      </w:r>
      <w:r w:rsidRPr="00215D3C">
        <w:rPr>
          <w:rFonts w:cs="Arial" w:hint="eastAsia"/>
          <w:szCs w:val="24"/>
          <w:lang w:eastAsia="zh-CN"/>
        </w:rPr>
        <w:t>4</w:t>
      </w:r>
      <w:r w:rsidRPr="00215D3C">
        <w:rPr>
          <w:rFonts w:cs="Arial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1a</w:t>
      </w:r>
      <w:r w:rsidRPr="00215D3C">
        <w:rPr>
          <w:rFonts w:cs="Arial" w:hint="eastAsia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18</w:t>
      </w:r>
      <w:r w:rsidRPr="00215D3C">
        <w:rPr>
          <w:rFonts w:cs="Arial"/>
          <w:szCs w:val="24"/>
          <w:lang w:eastAsia="zh-CN"/>
        </w:rPr>
        <w:tab/>
      </w:r>
      <w:r>
        <w:rPr>
          <w:rFonts w:cs="Arial"/>
          <w:szCs w:val="24"/>
          <w:lang w:eastAsia="zh-CN"/>
        </w:rPr>
        <w:t xml:space="preserve">Type </w:t>
      </w:r>
      <w:r>
        <w:t>N</w:t>
      </w:r>
      <w:r w:rsidRPr="00215D3C">
        <w:t>otifyCorrelatedNotificationChanged</w:t>
      </w:r>
      <w:bookmarkEnd w:id="2748"/>
      <w:bookmarkEnd w:id="2749"/>
      <w:bookmarkEnd w:id="2750"/>
      <w:bookmarkEnd w:id="2751"/>
      <w:bookmarkEnd w:id="2752"/>
    </w:p>
    <w:p w14:paraId="274F204B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E748C7">
        <w:t>2.1</w:t>
      </w:r>
      <w:r w:rsidRPr="00215D3C">
        <w:t>.4.</w:t>
      </w:r>
      <w:r>
        <w:t>1a</w:t>
      </w:r>
      <w:r w:rsidRPr="00215D3C">
        <w:t>.</w:t>
      </w:r>
      <w:r>
        <w:t>18</w:t>
      </w:r>
      <w:r w:rsidRPr="00215D3C">
        <w:t xml:space="preserve">-1: Definition of type </w:t>
      </w:r>
      <w:r>
        <w:t>N</w:t>
      </w:r>
      <w:r w:rsidRPr="00215D3C">
        <w:t>otifyCorrelatedNotificationChanged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168"/>
        <w:gridCol w:w="3140"/>
        <w:gridCol w:w="4064"/>
        <w:gridCol w:w="403"/>
      </w:tblGrid>
      <w:tr w:rsidR="00DB6ABC" w:rsidRPr="00215D3C" w14:paraId="718D4EEA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69AEA" w14:textId="77777777" w:rsidR="00DB6ABC" w:rsidRPr="00215D3C" w:rsidRDefault="00DB6ABC" w:rsidP="002946D5">
            <w:pPr>
              <w:pStyle w:val="TAH"/>
            </w:pPr>
            <w:r w:rsidRPr="00215D3C">
              <w:rPr>
                <w:rFonts w:hint="eastAsia"/>
                <w:lang w:eastAsia="zh-CN"/>
              </w:rPr>
              <w:t xml:space="preserve">Attribute </w:t>
            </w:r>
            <w:r w:rsidRPr="00215D3C">
              <w:rPr>
                <w:lang w:eastAsia="zh-CN"/>
              </w:rPr>
              <w:t>n</w:t>
            </w:r>
            <w:r w:rsidRPr="00215D3C">
              <w:rPr>
                <w:rFonts w:hint="eastAsia"/>
                <w:lang w:eastAsia="zh-CN"/>
              </w:rPr>
              <w:t>ame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1C94B" w14:textId="77777777" w:rsidR="00DB6ABC" w:rsidRPr="00215D3C" w:rsidRDefault="00DB6ABC" w:rsidP="002946D5">
            <w:pPr>
              <w:pStyle w:val="TAH"/>
            </w:pPr>
            <w:r w:rsidRPr="00215D3C">
              <w:rPr>
                <w:lang w:eastAsia="zh-CN"/>
              </w:rPr>
              <w:t>Data 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40443" w14:textId="77777777" w:rsidR="00DB6ABC" w:rsidRPr="00215D3C" w:rsidRDefault="00DB6ABC" w:rsidP="002946D5">
            <w:pPr>
              <w:pStyle w:val="TAH"/>
            </w:pPr>
            <w:r w:rsidRPr="00215D3C"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432CA" w14:textId="77777777" w:rsidR="00DB6ABC" w:rsidRPr="00215D3C" w:rsidRDefault="00DB6ABC" w:rsidP="002946D5">
            <w:pPr>
              <w:pStyle w:val="TAH"/>
            </w:pPr>
            <w:r w:rsidRPr="00215D3C">
              <w:t>S</w:t>
            </w:r>
          </w:p>
        </w:tc>
      </w:tr>
      <w:tr w:rsidR="00DB6ABC" w:rsidRPr="00215D3C" w14:paraId="01A11826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519578D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lang w:eastAsia="zh-CN"/>
              </w:rPr>
              <w:t>href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408F78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U</w:t>
            </w:r>
            <w:r w:rsidRPr="00215D3C">
              <w:rPr>
                <w:lang w:eastAsia="zh-CN"/>
              </w:rPr>
              <w:t>ri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CC0DD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URI of the resource where the event (alarm) occurred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FC90F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DB6ABC" w:rsidRPr="00215D3C" w14:paraId="0084F778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C281929" w14:textId="77777777" w:rsidR="00DB6ABC" w:rsidRPr="00215D3C" w:rsidRDefault="00DB6ABC" w:rsidP="00027185">
            <w:pPr>
              <w:pStyle w:val="TAL"/>
              <w:rPr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A0BF1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88FDEC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 xml:space="preserve">Notification identifier </w:t>
            </w:r>
            <w:r w:rsidRPr="00215D3C">
              <w:t xml:space="preserve">as 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20EF8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DB6ABC" w:rsidRPr="00215D3C" w14:paraId="6E8950BB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81672FD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616D2" w14:textId="512FD8AF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6637E" w14:textId="3398887E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>Notification type (notify</w:t>
            </w:r>
            <w:r w:rsidR="0015206E" w:rsidRPr="00905BDC">
              <w:rPr>
                <w:rFonts w:cs="Arial"/>
                <w:lang w:eastAsia="zh-CN"/>
              </w:rPr>
              <w:t>C</w:t>
            </w:r>
            <w:r w:rsidR="0015206E" w:rsidRPr="006A305D">
              <w:rPr>
                <w:rFonts w:cs="Arial"/>
                <w:lang w:eastAsia="zh-CN"/>
              </w:rPr>
              <w:t>o</w:t>
            </w:r>
            <w:r w:rsidR="0015206E" w:rsidRPr="002F45C2">
              <w:rPr>
                <w:rFonts w:cs="Arial"/>
                <w:lang w:eastAsia="zh-CN"/>
              </w:rPr>
              <w:t>r</w:t>
            </w:r>
            <w:r w:rsidR="0015206E" w:rsidRPr="005304EE">
              <w:rPr>
                <w:rFonts w:cs="Arial"/>
                <w:lang w:eastAsia="zh-CN"/>
              </w:rPr>
              <w:t>r</w:t>
            </w:r>
            <w:r w:rsidR="0015206E" w:rsidRPr="00C50B05">
              <w:rPr>
                <w:rFonts w:cs="Arial"/>
                <w:lang w:eastAsia="zh-CN"/>
              </w:rPr>
              <w:t>e</w:t>
            </w:r>
            <w:r w:rsidR="0015206E" w:rsidRPr="00FB4DFC">
              <w:rPr>
                <w:rFonts w:cs="Arial"/>
                <w:lang w:eastAsia="zh-CN"/>
              </w:rPr>
              <w:t>la</w:t>
            </w:r>
            <w:r w:rsidR="0015206E" w:rsidRPr="00A54615">
              <w:rPr>
                <w:rFonts w:cs="Arial"/>
                <w:lang w:eastAsia="zh-CN"/>
              </w:rPr>
              <w:t>te</w:t>
            </w:r>
            <w:r w:rsidR="0015206E" w:rsidRPr="005844F9">
              <w:rPr>
                <w:rFonts w:cs="Arial"/>
                <w:lang w:eastAsia="zh-CN"/>
              </w:rPr>
              <w:t>d</w:t>
            </w:r>
            <w:r w:rsidR="0015206E" w:rsidRPr="007B2B66">
              <w:rPr>
                <w:rFonts w:cs="Arial"/>
                <w:lang w:eastAsia="zh-CN"/>
              </w:rPr>
              <w:t>N</w:t>
            </w:r>
            <w:r w:rsidR="0015206E" w:rsidRPr="003227DE">
              <w:rPr>
                <w:rFonts w:cs="Arial"/>
                <w:lang w:eastAsia="zh-CN"/>
              </w:rPr>
              <w:t>o</w:t>
            </w:r>
            <w:r w:rsidR="0015206E" w:rsidRPr="001D24EE">
              <w:rPr>
                <w:rFonts w:cs="Arial"/>
                <w:lang w:eastAsia="zh-CN"/>
              </w:rPr>
              <w:t>t</w:t>
            </w:r>
            <w:r w:rsidR="0015206E" w:rsidRPr="00F50ADB">
              <w:rPr>
                <w:rFonts w:cs="Arial"/>
                <w:lang w:eastAsia="zh-CN"/>
              </w:rPr>
              <w:t>i</w:t>
            </w:r>
            <w:r w:rsidR="0015206E" w:rsidRPr="00C94E19">
              <w:rPr>
                <w:rFonts w:cs="Arial"/>
                <w:lang w:eastAsia="zh-CN"/>
              </w:rPr>
              <w:t>f</w:t>
            </w:r>
            <w:r w:rsidR="0015206E" w:rsidRPr="00B64AA4">
              <w:rPr>
                <w:rFonts w:cs="Arial"/>
                <w:lang w:eastAsia="zh-CN"/>
              </w:rPr>
              <w:t>i</w:t>
            </w:r>
            <w:r w:rsidR="0015206E" w:rsidRPr="00BC657C">
              <w:rPr>
                <w:rFonts w:cs="Arial"/>
                <w:lang w:eastAsia="zh-CN"/>
              </w:rPr>
              <w:t>c</w:t>
            </w:r>
            <w:r w:rsidR="0015206E" w:rsidRPr="00F228BD">
              <w:rPr>
                <w:rFonts w:cs="Arial"/>
                <w:lang w:eastAsia="zh-CN"/>
              </w:rPr>
              <w:t>at</w:t>
            </w:r>
            <w:r w:rsidR="0015206E" w:rsidRPr="007C25E7">
              <w:rPr>
                <w:rFonts w:cs="Arial"/>
                <w:lang w:eastAsia="zh-CN"/>
              </w:rPr>
              <w:t>i</w:t>
            </w:r>
            <w:r w:rsidR="0015206E" w:rsidRPr="00B768AD">
              <w:rPr>
                <w:rFonts w:cs="Arial"/>
                <w:lang w:eastAsia="zh-CN"/>
              </w:rPr>
              <w:t>onCha</w:t>
            </w:r>
            <w:r w:rsidR="0015206E" w:rsidRPr="007F09DD">
              <w:rPr>
                <w:rFonts w:cs="Arial"/>
                <w:lang w:eastAsia="zh-CN"/>
              </w:rPr>
              <w:t>ng</w:t>
            </w:r>
            <w:r w:rsidR="0015206E" w:rsidRPr="00D3015A">
              <w:rPr>
                <w:rFonts w:cs="Arial"/>
                <w:lang w:eastAsia="zh-CN"/>
              </w:rPr>
              <w:t>e</w:t>
            </w:r>
            <w:r w:rsidR="0015206E" w:rsidRPr="00CB4F9D">
              <w:rPr>
                <w:rFonts w:cs="Arial"/>
                <w:lang w:eastAsia="zh-CN"/>
              </w:rPr>
              <w:t>d</w:t>
            </w:r>
            <w:r w:rsidRPr="00215D3C">
              <w:rPr>
                <w:rFonts w:cs="Arial"/>
                <w:lang w:eastAsia="zh-CN"/>
              </w:rPr>
              <w:t>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3E231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DB6ABC" w:rsidRPr="00215D3C" w14:paraId="553DD1E0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4EB1B75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9255A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</w:t>
            </w:r>
            <w:r w:rsidRPr="00215D3C">
              <w:rPr>
                <w:rFonts w:cs="Arial"/>
              </w:rPr>
              <w:t>ateTime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AE356" w14:textId="7DB91838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Event occurrence time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A01476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DB6ABC" w:rsidRPr="00215D3C" w14:paraId="457D6D1E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FA96481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17271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04120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>System DN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F4DEE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M</w:t>
            </w:r>
          </w:p>
        </w:tc>
      </w:tr>
      <w:tr w:rsidR="00DB6ABC" w:rsidRPr="00215D3C" w14:paraId="69E45742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7CFE093" w14:textId="77777777" w:rsidR="00DB6ABC" w:rsidRPr="00215D3C" w:rsidRDefault="00DB6ABC" w:rsidP="00980854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alarmId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76EF2" w14:textId="77777777" w:rsidR="00DB6ABC" w:rsidRPr="00215D3C" w:rsidRDefault="00DB6ABC" w:rsidP="008E63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</w:t>
            </w:r>
            <w:r w:rsidRPr="00215D3C">
              <w:rPr>
                <w:rFonts w:cs="Arial"/>
              </w:rPr>
              <w:t>larmId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82A61" w14:textId="77777777" w:rsidR="00DB6ABC" w:rsidRPr="00215D3C" w:rsidRDefault="00DB6ABC" w:rsidP="00EE2856">
            <w:pPr>
              <w:pStyle w:val="TAL"/>
              <w:rPr>
                <w:rFonts w:cs="Arial"/>
              </w:rPr>
            </w:pPr>
            <w:r w:rsidRPr="00215D3C">
              <w:t xml:space="preserve">Alarm identifier,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EBDCE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DB6ABC" w:rsidRPr="00215D3C" w14:paraId="7B24CDD1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7F46D7E" w14:textId="77777777" w:rsidR="00DB6ABC" w:rsidRPr="00215D3C" w:rsidRDefault="00DB6ABC" w:rsidP="00980854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correlatedNotifications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977E7" w14:textId="77777777" w:rsidR="00DB6ABC" w:rsidRPr="00215D3C" w:rsidRDefault="00DB6ABC" w:rsidP="008E6332">
            <w:pPr>
              <w:pStyle w:val="TAL"/>
            </w:pPr>
            <w:r w:rsidRPr="00215D3C">
              <w:rPr>
                <w:rFonts w:cs="Arial"/>
              </w:rPr>
              <w:t>array(</w:t>
            </w:r>
            <w:r>
              <w:rPr>
                <w:rFonts w:cs="Arial"/>
              </w:rPr>
              <w:t>C</w:t>
            </w:r>
            <w:r w:rsidRPr="00215D3C">
              <w:rPr>
                <w:rFonts w:cs="Arial"/>
              </w:rPr>
              <w:t>orrelatedNotification)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19BFF2" w14:textId="77777777" w:rsidR="00DB6ABC" w:rsidRPr="00215D3C" w:rsidRDefault="00DB6ABC" w:rsidP="00EE2856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/>
                <w:lang w:eastAsia="zh-CN"/>
              </w:rPr>
              <w:t xml:space="preserve">Set of all notifications to which this notification is considered to be correlated </w:t>
            </w:r>
            <w:r w:rsidRPr="00215D3C">
              <w:t xml:space="preserve">as 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57777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DB6ABC" w:rsidRPr="00215D3C" w14:paraId="095DA839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DF8D6F7" w14:textId="77777777" w:rsidR="00DB6ABC" w:rsidRPr="00215D3C" w:rsidRDefault="00DB6ABC" w:rsidP="00980854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rootCauseIndicator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BAE4D" w14:textId="77777777" w:rsidR="00DB6ABC" w:rsidRPr="00215D3C" w:rsidRDefault="00DB6ABC" w:rsidP="008E6332">
            <w:pPr>
              <w:pStyle w:val="TAL"/>
              <w:rPr>
                <w:rFonts w:cs="Arial"/>
              </w:rPr>
            </w:pPr>
            <w:r>
              <w:t>boolean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3AA160" w14:textId="77777777" w:rsidR="00DB6ABC" w:rsidRPr="00215D3C" w:rsidRDefault="00DB6ABC" w:rsidP="00EE2856">
            <w:pPr>
              <w:pStyle w:val="TAL"/>
              <w:rPr>
                <w:rFonts w:cs="Arial"/>
                <w:lang w:eastAsia="zh-CN"/>
              </w:rPr>
            </w:pPr>
            <w:r w:rsidRPr="00215D3C">
              <w:t xml:space="preserve">Indicates if this event is the root cause of the events captured by the notifications whose identifiers are in the related correlatedNotifications attribute,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DE52D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 w:rsidRPr="00215D3C">
              <w:rPr>
                <w:rFonts w:cs="Arial"/>
              </w:rPr>
              <w:t>O</w:t>
            </w:r>
          </w:p>
        </w:tc>
      </w:tr>
    </w:tbl>
    <w:p w14:paraId="690B4103" w14:textId="77777777" w:rsidR="00DB6ABC" w:rsidRPr="00215D3C" w:rsidRDefault="00DB6ABC" w:rsidP="00DB6ABC"/>
    <w:p w14:paraId="6FC9F3AB" w14:textId="77777777" w:rsidR="00DB6ABC" w:rsidRPr="00215D3C" w:rsidRDefault="00DB6ABC" w:rsidP="00DB6ABC">
      <w:pPr>
        <w:pStyle w:val="Heading6"/>
        <w:rPr>
          <w:lang w:eastAsia="zh-CN"/>
        </w:rPr>
      </w:pPr>
      <w:bookmarkStart w:id="2753" w:name="_Toc44001579"/>
      <w:bookmarkStart w:id="2754" w:name="_Toc51581180"/>
      <w:bookmarkStart w:id="2755" w:name="_Toc52356443"/>
      <w:bookmarkStart w:id="2756" w:name="_Toc55228013"/>
      <w:bookmarkStart w:id="2757" w:name="_Toc58503716"/>
      <w:r>
        <w:rPr>
          <w:lang w:eastAsia="zh-CN"/>
        </w:rPr>
        <w:lastRenderedPageBreak/>
        <w:t>12.</w:t>
      </w:r>
      <w:r w:rsidRPr="003D2D45">
        <w:rPr>
          <w:lang w:eastAsia="zh-CN"/>
        </w:rPr>
        <w:t>2.1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</w:t>
      </w:r>
      <w:r>
        <w:rPr>
          <w:lang w:eastAsia="zh-CN"/>
        </w:rPr>
        <w:t>1a</w:t>
      </w:r>
      <w:r w:rsidRPr="00215D3C">
        <w:rPr>
          <w:rFonts w:hint="eastAsia"/>
          <w:lang w:eastAsia="zh-CN"/>
        </w:rPr>
        <w:t>.1</w:t>
      </w:r>
      <w:r>
        <w:rPr>
          <w:lang w:eastAsia="zh-CN"/>
        </w:rPr>
        <w:t>9</w:t>
      </w:r>
      <w:r w:rsidRPr="00215D3C">
        <w:rPr>
          <w:lang w:eastAsia="zh-CN"/>
        </w:rPr>
        <w:tab/>
      </w:r>
      <w:r>
        <w:rPr>
          <w:lang w:eastAsia="zh-CN"/>
        </w:rPr>
        <w:t>Type N</w:t>
      </w:r>
      <w:r w:rsidRPr="00215D3C">
        <w:rPr>
          <w:lang w:eastAsia="zh-CN"/>
        </w:rPr>
        <w:t>otifyAckStateChanged</w:t>
      </w:r>
      <w:bookmarkEnd w:id="2753"/>
      <w:bookmarkEnd w:id="2754"/>
      <w:bookmarkEnd w:id="2755"/>
      <w:bookmarkEnd w:id="2756"/>
      <w:bookmarkEnd w:id="2757"/>
    </w:p>
    <w:p w14:paraId="3195D052" w14:textId="77777777" w:rsidR="00DB6ABC" w:rsidRPr="00215D3C" w:rsidRDefault="00DB6ABC" w:rsidP="00DB6ABC">
      <w:pPr>
        <w:keepNext/>
        <w:keepLines/>
        <w:spacing w:before="60"/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12.</w:t>
      </w:r>
      <w:r w:rsidRPr="003D2D45">
        <w:rPr>
          <w:rFonts w:ascii="Arial" w:hAnsi="Arial"/>
          <w:b/>
        </w:rPr>
        <w:t>2.1</w:t>
      </w:r>
      <w:r w:rsidRPr="00215D3C">
        <w:rPr>
          <w:rFonts w:ascii="Arial" w:hAnsi="Arial"/>
          <w:b/>
        </w:rPr>
        <w:t>.4.</w:t>
      </w:r>
      <w:r>
        <w:rPr>
          <w:rFonts w:ascii="Arial" w:hAnsi="Arial"/>
          <w:b/>
        </w:rPr>
        <w:t>1a</w:t>
      </w:r>
      <w:r w:rsidRPr="00215D3C">
        <w:rPr>
          <w:rFonts w:ascii="Arial" w:hAnsi="Arial"/>
          <w:b/>
        </w:rPr>
        <w:t>.1</w:t>
      </w:r>
      <w:r>
        <w:rPr>
          <w:rFonts w:ascii="Arial" w:hAnsi="Arial"/>
          <w:b/>
        </w:rPr>
        <w:t>9</w:t>
      </w:r>
      <w:r w:rsidRPr="00215D3C">
        <w:rPr>
          <w:rFonts w:ascii="Arial" w:hAnsi="Arial"/>
          <w:b/>
        </w:rPr>
        <w:t xml:space="preserve">-1: Definition of type </w:t>
      </w:r>
      <w:r>
        <w:rPr>
          <w:rFonts w:ascii="Arial" w:hAnsi="Arial"/>
          <w:b/>
        </w:rPr>
        <w:t>N</w:t>
      </w:r>
      <w:r w:rsidRPr="00215D3C">
        <w:rPr>
          <w:rFonts w:ascii="Arial" w:hAnsi="Arial"/>
          <w:b/>
        </w:rPr>
        <w:t>otifyAckStateChanged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170"/>
        <w:gridCol w:w="3142"/>
        <w:gridCol w:w="4066"/>
        <w:gridCol w:w="397"/>
      </w:tblGrid>
      <w:tr w:rsidR="00DB6ABC" w:rsidRPr="00215D3C" w14:paraId="55CBD491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5B487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758" w:name="_Hlk39767055"/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B779B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869FA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6482D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DB6ABC" w:rsidRPr="00215D3C" w14:paraId="296737FF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7A69FF0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bookmarkStart w:id="2759" w:name="_Hlk39767260"/>
            <w:r w:rsidRPr="00215D3C">
              <w:rPr>
                <w:lang w:eastAsia="zh-CN"/>
              </w:rPr>
              <w:t>href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264D3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U</w:t>
            </w:r>
            <w:r w:rsidRPr="00215D3C">
              <w:rPr>
                <w:lang w:eastAsia="zh-CN"/>
              </w:rPr>
              <w:t>ri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2B3B0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URI of the resource where the event (alarm) occurred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45A40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DB6ABC" w:rsidRPr="00215D3C" w14:paraId="07B14033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7DBF6F1" w14:textId="77777777" w:rsidR="00DB6ABC" w:rsidRPr="00215D3C" w:rsidRDefault="00DB6ABC" w:rsidP="00027185">
            <w:pPr>
              <w:pStyle w:val="TAL"/>
              <w:rPr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D7C6D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BB4B9F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 xml:space="preserve">Notification identifier </w:t>
            </w:r>
            <w:r w:rsidRPr="00215D3C">
              <w:t xml:space="preserve">as 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0ED6D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DB6ABC" w:rsidRPr="00215D3C" w14:paraId="3DDD84FC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5F89096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CF9CD7" w14:textId="64D08CE9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0AF7D" w14:textId="2FBAB69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>Notification type (notify</w:t>
            </w:r>
            <w:r w:rsidR="0015206E" w:rsidRPr="00E047FB">
              <w:rPr>
                <w:rFonts w:cs="Arial"/>
                <w:lang w:eastAsia="zh-CN"/>
              </w:rPr>
              <w:t>A</w:t>
            </w:r>
            <w:r w:rsidR="0015206E" w:rsidRPr="00D908DF">
              <w:rPr>
                <w:rFonts w:cs="Arial"/>
                <w:lang w:eastAsia="zh-CN"/>
              </w:rPr>
              <w:t>c</w:t>
            </w:r>
            <w:r w:rsidR="0015206E" w:rsidRPr="00940D8B">
              <w:rPr>
                <w:rFonts w:cs="Arial"/>
                <w:lang w:eastAsia="zh-CN"/>
              </w:rPr>
              <w:t>kStat</w:t>
            </w:r>
            <w:r w:rsidR="0015206E" w:rsidRPr="00B730D3">
              <w:rPr>
                <w:rFonts w:cs="Arial"/>
                <w:lang w:eastAsia="zh-CN"/>
              </w:rPr>
              <w:t>eC</w:t>
            </w:r>
            <w:r w:rsidR="0015206E" w:rsidRPr="00905BDC">
              <w:rPr>
                <w:rFonts w:cs="Arial"/>
                <w:lang w:eastAsia="zh-CN"/>
              </w:rPr>
              <w:t>ha</w:t>
            </w:r>
            <w:r w:rsidR="0015206E" w:rsidRPr="006A305D">
              <w:rPr>
                <w:rFonts w:cs="Arial"/>
                <w:lang w:eastAsia="zh-CN"/>
              </w:rPr>
              <w:t>n</w:t>
            </w:r>
            <w:r w:rsidR="0015206E" w:rsidRPr="002F45C2">
              <w:rPr>
                <w:rFonts w:cs="Arial"/>
                <w:lang w:eastAsia="zh-CN"/>
              </w:rPr>
              <w:t>g</w:t>
            </w:r>
            <w:r w:rsidR="0015206E" w:rsidRPr="005304EE">
              <w:rPr>
                <w:rFonts w:cs="Arial"/>
                <w:lang w:eastAsia="zh-CN"/>
              </w:rPr>
              <w:t>e</w:t>
            </w:r>
            <w:r w:rsidR="0015206E" w:rsidRPr="00C50B05">
              <w:rPr>
                <w:rFonts w:cs="Arial"/>
                <w:lang w:eastAsia="zh-CN"/>
              </w:rPr>
              <w:t>d</w:t>
            </w:r>
            <w:r w:rsidRPr="00215D3C">
              <w:rPr>
                <w:rFonts w:cs="Arial"/>
                <w:lang w:eastAsia="zh-CN"/>
              </w:rPr>
              <w:t>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18F78C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DB6ABC" w:rsidRPr="00215D3C" w14:paraId="6318E5E1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6438A31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9610E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</w:t>
            </w:r>
            <w:r w:rsidRPr="00215D3C">
              <w:rPr>
                <w:rFonts w:cs="Arial"/>
              </w:rPr>
              <w:t>ateTime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D1541" w14:textId="28FB8092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Event occurrence time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1516D0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DB6ABC" w:rsidRPr="00215D3C" w14:paraId="03A885F8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D37CB0B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54AD2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454B8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>System DN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30F8E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M</w:t>
            </w:r>
          </w:p>
        </w:tc>
      </w:tr>
      <w:bookmarkEnd w:id="2759"/>
      <w:tr w:rsidR="00DB6ABC" w:rsidRPr="00215D3C" w14:paraId="076AF8FA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328243A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alarmId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2BA8E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</w:t>
            </w:r>
            <w:r w:rsidRPr="00215D3C">
              <w:rPr>
                <w:rFonts w:cs="Arial"/>
              </w:rPr>
              <w:t>larmId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BD299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t xml:space="preserve">Alarm identifier,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8AF878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DB6ABC" w:rsidRPr="00215D3C" w14:paraId="664E5FBA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DDE3928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t>alarmType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37F0F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t>A</w:t>
            </w:r>
            <w:r w:rsidRPr="00215D3C">
              <w:t>larmType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E3FE2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 xml:space="preserve">Alarm type as </w:t>
            </w:r>
            <w:r w:rsidRPr="00215D3C">
              <w:t xml:space="preserve">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5AE5A" w14:textId="77777777" w:rsidR="00DB6ABC" w:rsidRPr="00215D3C" w:rsidRDefault="00DB6ABC" w:rsidP="00027185">
            <w:pPr>
              <w:pStyle w:val="TAC"/>
              <w:rPr>
                <w:rFonts w:cs="Arial"/>
              </w:rPr>
            </w:pPr>
            <w:r w:rsidRPr="00215D3C">
              <w:rPr>
                <w:lang w:eastAsia="zh-CN"/>
              </w:rPr>
              <w:t>M</w:t>
            </w:r>
          </w:p>
        </w:tc>
      </w:tr>
      <w:tr w:rsidR="00DB6ABC" w:rsidRPr="00215D3C" w14:paraId="6B2250CE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7BB42C7" w14:textId="77777777" w:rsidR="00DB6ABC" w:rsidRPr="00215D3C" w:rsidRDefault="00DB6ABC" w:rsidP="00027185">
            <w:pPr>
              <w:pStyle w:val="TAL"/>
              <w:rPr>
                <w:lang w:eastAsia="zh-CN"/>
              </w:rPr>
            </w:pPr>
            <w:r w:rsidRPr="00215D3C">
              <w:rPr>
                <w:rFonts w:cs="Arial"/>
              </w:rPr>
              <w:t>probableCause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DBA4A" w14:textId="77777777" w:rsidR="00DB6ABC" w:rsidRPr="00215D3C" w:rsidRDefault="00DB6ABC" w:rsidP="00027185">
            <w:pPr>
              <w:pStyle w:val="TAL"/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robableCause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0753C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 w:rsidRPr="00215D3C">
              <w:t xml:space="preserve">Probable cause of an alarm as defined in </w:t>
            </w:r>
            <w:r w:rsidRPr="00215D3C">
              <w:rPr>
                <w:rFonts w:hint="eastAsia"/>
              </w:rPr>
              <w:t xml:space="preserve">ITU-T Rec. </w:t>
            </w:r>
            <w:r w:rsidRPr="00215D3C">
              <w:t>X.</w:t>
            </w:r>
            <w:r w:rsidRPr="00215D3C">
              <w:rPr>
                <w:rFonts w:hint="eastAsia"/>
              </w:rPr>
              <w:t xml:space="preserve">733 </w:t>
            </w:r>
            <w:r>
              <w:rPr>
                <w:rFonts w:hint="eastAsia"/>
              </w:rPr>
              <w:t>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FE5C28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DB6ABC" w:rsidRPr="00215D3C" w14:paraId="402C676C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E82ECB8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perceivedSeverity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00851" w14:textId="77777777" w:rsidR="00DB6ABC" w:rsidRPr="00215D3C" w:rsidRDefault="00DB6ABC" w:rsidP="00027185">
            <w:pPr>
              <w:pStyle w:val="TAL"/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erceivedSeverity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BCB1E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 w:rsidRPr="00215D3C">
              <w:t xml:space="preserve">Perceived severity of an alarm as 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C0082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DB6ABC" w:rsidRPr="00215D3C" w14:paraId="44BDB21E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2887F2B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ackState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33B6F" w14:textId="77777777" w:rsidR="00DB6ABC" w:rsidRPr="00215D3C" w:rsidRDefault="00DB6ABC" w:rsidP="00027185">
            <w:pPr>
              <w:pStyle w:val="TAL"/>
            </w:pPr>
            <w:r>
              <w:rPr>
                <w:rFonts w:cs="Arial"/>
              </w:rPr>
              <w:t>string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BEE9D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 w:rsidRPr="00215D3C">
              <w:t xml:space="preserve">Acknowledgement state,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DCCFB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DB6ABC" w:rsidRPr="00215D3C" w14:paraId="17F19E79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C670955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t>ackUserId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DD2F3" w14:textId="77777777" w:rsidR="00DB6ABC" w:rsidRPr="00215D3C" w:rsidRDefault="00DB6ABC" w:rsidP="00027185">
            <w:pPr>
              <w:pStyle w:val="TAL"/>
            </w:pPr>
            <w:r>
              <w:t>string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2A2A5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 w:rsidRPr="00215D3C">
              <w:t xml:space="preserve">Identifier of a system acknowledging an alarm,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68323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 w:rsidRPr="00215D3C">
              <w:t>M</w:t>
            </w:r>
          </w:p>
        </w:tc>
      </w:tr>
      <w:tr w:rsidR="00DB6ABC" w:rsidRPr="00215D3C" w14:paraId="6A782CCB" w14:textId="77777777" w:rsidTr="002946D5">
        <w:trPr>
          <w:jc w:val="cente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B5949BF" w14:textId="77777777" w:rsidR="00DB6ABC" w:rsidRPr="00215D3C" w:rsidRDefault="00DB6ABC" w:rsidP="00027185">
            <w:pPr>
              <w:pStyle w:val="TAL"/>
            </w:pPr>
            <w:r w:rsidRPr="00215D3C">
              <w:t>ackSystemId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EEA4C" w14:textId="77777777" w:rsidR="00DB6ABC" w:rsidRPr="00215D3C" w:rsidRDefault="00DB6ABC" w:rsidP="00027185">
            <w:pPr>
              <w:pStyle w:val="TAL"/>
            </w:pPr>
            <w:r>
              <w:t>string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F2B26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 w:rsidRPr="00215D3C">
              <w:t xml:space="preserve">Identifier of a user acknowledging an alarm,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6F380" w14:textId="77777777" w:rsidR="00DB6ABC" w:rsidRPr="00215D3C" w:rsidRDefault="00DB6ABC" w:rsidP="00027185">
            <w:pPr>
              <w:pStyle w:val="TAC"/>
              <w:rPr>
                <w:lang w:eastAsia="zh-CN"/>
              </w:rPr>
            </w:pPr>
            <w:r w:rsidRPr="00215D3C">
              <w:t>O</w:t>
            </w:r>
          </w:p>
        </w:tc>
      </w:tr>
    </w:tbl>
    <w:p w14:paraId="1F5B69E6" w14:textId="77777777" w:rsidR="00DB6ABC" w:rsidRDefault="00DB6ABC" w:rsidP="00DB6ABC"/>
    <w:p w14:paraId="10FA6397" w14:textId="77777777" w:rsidR="00DB6ABC" w:rsidRPr="00215D3C" w:rsidRDefault="00DB6ABC" w:rsidP="00DB6ABC">
      <w:pPr>
        <w:pStyle w:val="Heading6"/>
      </w:pPr>
      <w:bookmarkStart w:id="2760" w:name="_Toc44001580"/>
      <w:bookmarkStart w:id="2761" w:name="_Toc51581181"/>
      <w:bookmarkStart w:id="2762" w:name="_Toc52356444"/>
      <w:bookmarkStart w:id="2763" w:name="_Toc55228014"/>
      <w:bookmarkStart w:id="2764" w:name="_Toc58503717"/>
      <w:r>
        <w:rPr>
          <w:rFonts w:cs="Arial"/>
          <w:szCs w:val="24"/>
          <w:lang w:eastAsia="zh-CN"/>
        </w:rPr>
        <w:t>12.</w:t>
      </w:r>
      <w:r w:rsidRPr="00E748C7">
        <w:rPr>
          <w:rFonts w:cs="Arial"/>
          <w:szCs w:val="24"/>
          <w:lang w:eastAsia="zh-CN"/>
        </w:rPr>
        <w:t>2.1</w:t>
      </w:r>
      <w:r w:rsidRPr="00215D3C">
        <w:rPr>
          <w:rFonts w:cs="Arial"/>
          <w:szCs w:val="24"/>
          <w:lang w:eastAsia="zh-CN"/>
        </w:rPr>
        <w:t>.</w:t>
      </w:r>
      <w:r w:rsidRPr="00215D3C">
        <w:rPr>
          <w:rFonts w:cs="Arial" w:hint="eastAsia"/>
          <w:szCs w:val="24"/>
          <w:lang w:eastAsia="zh-CN"/>
        </w:rPr>
        <w:t>4</w:t>
      </w:r>
      <w:r w:rsidRPr="00215D3C">
        <w:rPr>
          <w:rFonts w:cs="Arial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1a</w:t>
      </w:r>
      <w:r w:rsidRPr="00215D3C">
        <w:rPr>
          <w:rFonts w:cs="Arial" w:hint="eastAsia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20</w:t>
      </w:r>
      <w:r w:rsidRPr="00215D3C">
        <w:rPr>
          <w:rFonts w:cs="Arial"/>
          <w:szCs w:val="24"/>
          <w:lang w:eastAsia="zh-CN"/>
        </w:rPr>
        <w:tab/>
      </w:r>
      <w:r>
        <w:rPr>
          <w:rFonts w:cs="Arial"/>
          <w:szCs w:val="24"/>
          <w:lang w:eastAsia="zh-CN"/>
        </w:rPr>
        <w:t xml:space="preserve">Type </w:t>
      </w:r>
      <w:r>
        <w:t>N</w:t>
      </w:r>
      <w:r w:rsidRPr="00215D3C">
        <w:t>otifyComments</w:t>
      </w:r>
      <w:bookmarkEnd w:id="2760"/>
      <w:bookmarkEnd w:id="2761"/>
      <w:bookmarkEnd w:id="2762"/>
      <w:bookmarkEnd w:id="2763"/>
      <w:bookmarkEnd w:id="2764"/>
    </w:p>
    <w:p w14:paraId="70CB52D2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E748C7">
        <w:t>2.1</w:t>
      </w:r>
      <w:r w:rsidRPr="00215D3C">
        <w:t>.4.</w:t>
      </w:r>
      <w:r>
        <w:t>1a</w:t>
      </w:r>
      <w:r w:rsidRPr="00215D3C">
        <w:t>.</w:t>
      </w:r>
      <w:r>
        <w:t>20</w:t>
      </w:r>
      <w:r w:rsidRPr="00215D3C">
        <w:t xml:space="preserve">-1: Definition of type </w:t>
      </w:r>
      <w:r>
        <w:t>N</w:t>
      </w:r>
      <w:r w:rsidRPr="00215D3C">
        <w:t>otifyComments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168"/>
        <w:gridCol w:w="3140"/>
        <w:gridCol w:w="4064"/>
        <w:gridCol w:w="403"/>
      </w:tblGrid>
      <w:tr w:rsidR="00DB6ABC" w:rsidRPr="00215D3C" w14:paraId="2C39A17D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5409E" w14:textId="77777777" w:rsidR="00DB6ABC" w:rsidRPr="00215D3C" w:rsidRDefault="00DB6ABC" w:rsidP="002946D5">
            <w:pPr>
              <w:pStyle w:val="TAH"/>
            </w:pPr>
            <w:r w:rsidRPr="00215D3C">
              <w:rPr>
                <w:rFonts w:hint="eastAsia"/>
                <w:lang w:eastAsia="zh-CN"/>
              </w:rPr>
              <w:t xml:space="preserve">Attribute </w:t>
            </w:r>
            <w:r w:rsidRPr="00215D3C">
              <w:rPr>
                <w:lang w:eastAsia="zh-CN"/>
              </w:rPr>
              <w:t>n</w:t>
            </w:r>
            <w:r w:rsidRPr="00215D3C">
              <w:rPr>
                <w:rFonts w:hint="eastAsia"/>
                <w:lang w:eastAsia="zh-CN"/>
              </w:rPr>
              <w:t>ame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CD0D3" w14:textId="77777777" w:rsidR="00DB6ABC" w:rsidRPr="00215D3C" w:rsidRDefault="00DB6ABC" w:rsidP="002946D5">
            <w:pPr>
              <w:pStyle w:val="TAH"/>
            </w:pPr>
            <w:r w:rsidRPr="00215D3C">
              <w:rPr>
                <w:lang w:eastAsia="zh-CN"/>
              </w:rPr>
              <w:t>Data 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E43047" w14:textId="77777777" w:rsidR="00DB6ABC" w:rsidRPr="00215D3C" w:rsidRDefault="00DB6ABC" w:rsidP="002946D5">
            <w:pPr>
              <w:pStyle w:val="TAH"/>
            </w:pPr>
            <w:r w:rsidRPr="00215D3C"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CF6ED" w14:textId="77777777" w:rsidR="00DB6ABC" w:rsidRPr="00215D3C" w:rsidRDefault="00DB6ABC" w:rsidP="002946D5">
            <w:pPr>
              <w:pStyle w:val="TAH"/>
            </w:pPr>
            <w:r w:rsidRPr="00215D3C">
              <w:t>S</w:t>
            </w:r>
          </w:p>
        </w:tc>
      </w:tr>
      <w:tr w:rsidR="00DB6ABC" w:rsidRPr="00215D3C" w14:paraId="01751E8C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9F50584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lang w:eastAsia="zh-CN"/>
              </w:rPr>
              <w:t>href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E15FEA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U</w:t>
            </w:r>
            <w:r w:rsidRPr="00215D3C">
              <w:rPr>
                <w:lang w:eastAsia="zh-CN"/>
              </w:rPr>
              <w:t>ri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94801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URI of the resource where the event (alarm) occurred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C50D1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7E8B4980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5219251" w14:textId="77777777" w:rsidR="00DB6ABC" w:rsidRPr="00215D3C" w:rsidRDefault="00DB6ABC" w:rsidP="00027185">
            <w:pPr>
              <w:pStyle w:val="TAL"/>
              <w:rPr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6DC67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7262D8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 xml:space="preserve">Notification identifier </w:t>
            </w:r>
            <w:r w:rsidRPr="00215D3C">
              <w:t xml:space="preserve">as 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6E9FD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6C9242F8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08FB55A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D0F4A" w14:textId="7557A9D6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082AB" w14:textId="3F1B65C9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>Notification type (notify</w:t>
            </w:r>
            <w:r w:rsidR="0015206E" w:rsidRPr="00986853">
              <w:rPr>
                <w:rFonts w:cs="Arial"/>
                <w:lang w:eastAsia="zh-CN"/>
              </w:rPr>
              <w:t>Comm</w:t>
            </w:r>
            <w:r w:rsidR="0015206E" w:rsidRPr="002F23FE">
              <w:rPr>
                <w:rFonts w:cs="Arial"/>
                <w:lang w:eastAsia="zh-CN"/>
              </w:rPr>
              <w:t>e</w:t>
            </w:r>
            <w:r w:rsidR="0015206E" w:rsidRPr="00E047FB">
              <w:rPr>
                <w:rFonts w:cs="Arial"/>
                <w:lang w:eastAsia="zh-CN"/>
              </w:rPr>
              <w:t>n</w:t>
            </w:r>
            <w:r w:rsidR="0015206E" w:rsidRPr="00D908DF">
              <w:rPr>
                <w:rFonts w:cs="Arial"/>
                <w:lang w:eastAsia="zh-CN"/>
              </w:rPr>
              <w:t>t</w:t>
            </w:r>
            <w:r w:rsidR="0015206E" w:rsidRPr="00940D8B">
              <w:rPr>
                <w:rFonts w:cs="Arial"/>
                <w:lang w:eastAsia="zh-CN"/>
              </w:rPr>
              <w:t>s</w:t>
            </w:r>
            <w:r w:rsidRPr="00215D3C">
              <w:rPr>
                <w:rFonts w:cs="Arial"/>
                <w:lang w:eastAsia="zh-CN"/>
              </w:rPr>
              <w:t>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1AC78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4B44BC07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22019F5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909B34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</w:t>
            </w:r>
            <w:r w:rsidRPr="00215D3C">
              <w:rPr>
                <w:rFonts w:cs="Arial"/>
              </w:rPr>
              <w:t>ateTime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EF382" w14:textId="191CB15B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Event occurrence time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07EFE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0581D9FB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6EE25A5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70143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82469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>System DN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9850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141755B6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19423A2" w14:textId="77777777" w:rsidR="00DB6ABC" w:rsidRPr="00215D3C" w:rsidRDefault="00DB6ABC" w:rsidP="008E6332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alarmId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7F990" w14:textId="77777777" w:rsidR="00DB6ABC" w:rsidRPr="00215D3C" w:rsidRDefault="00DB6ABC" w:rsidP="00EE285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</w:t>
            </w:r>
            <w:r w:rsidRPr="00215D3C">
              <w:rPr>
                <w:rFonts w:cs="Arial"/>
              </w:rPr>
              <w:t>larmId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DB885" w14:textId="77777777" w:rsidR="00DB6ABC" w:rsidRPr="00215D3C" w:rsidRDefault="00DB6ABC" w:rsidP="00D572B9">
            <w:pPr>
              <w:pStyle w:val="TAL"/>
              <w:rPr>
                <w:rFonts w:cs="Arial"/>
              </w:rPr>
            </w:pPr>
            <w:r w:rsidRPr="00215D3C">
              <w:t xml:space="preserve">Alarm identifier, see clause </w:t>
            </w:r>
            <w:r>
              <w:t>11.2</w:t>
            </w:r>
            <w:r w:rsidRPr="00215D3C">
              <w:t>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C8A6E" w14:textId="77777777" w:rsidR="00DB6ABC" w:rsidRPr="00215D3C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DB6ABC" w:rsidRPr="00215D3C" w14:paraId="7FA57F5B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E3FDFFC" w14:textId="77777777" w:rsidR="00DB6ABC" w:rsidRPr="00215D3C" w:rsidRDefault="00DB6ABC" w:rsidP="008E6332">
            <w:pPr>
              <w:pStyle w:val="TAL"/>
              <w:rPr>
                <w:rFonts w:cs="Arial"/>
              </w:rPr>
            </w:pPr>
            <w:r w:rsidRPr="00215D3C">
              <w:t>alarmType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80C194" w14:textId="77777777" w:rsidR="00DB6ABC" w:rsidRPr="00215D3C" w:rsidRDefault="00DB6ABC" w:rsidP="00EE2856">
            <w:pPr>
              <w:pStyle w:val="TAL"/>
              <w:rPr>
                <w:rFonts w:cs="Arial"/>
                <w:lang w:eastAsia="zh-CN"/>
              </w:rPr>
            </w:pPr>
            <w:r>
              <w:t>A</w:t>
            </w:r>
            <w:r w:rsidRPr="00215D3C">
              <w:t>larmType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8F2E59" w14:textId="77777777" w:rsidR="00DB6ABC" w:rsidRPr="00215D3C" w:rsidRDefault="00DB6ABC" w:rsidP="00D572B9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 xml:space="preserve">Alarm type as </w:t>
            </w:r>
            <w:r w:rsidRPr="00215D3C">
              <w:t xml:space="preserve">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1CF2B" w14:textId="77777777" w:rsidR="00DB6ABC" w:rsidRPr="00215D3C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DB6ABC" w:rsidRPr="00215D3C" w14:paraId="68087387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B13C4FE" w14:textId="77777777" w:rsidR="00DB6ABC" w:rsidRPr="00215D3C" w:rsidRDefault="00DB6ABC" w:rsidP="008E6332">
            <w:pPr>
              <w:pStyle w:val="TAL"/>
              <w:rPr>
                <w:lang w:eastAsia="zh-CN"/>
              </w:rPr>
            </w:pPr>
            <w:r w:rsidRPr="00215D3C">
              <w:rPr>
                <w:rFonts w:cs="Arial"/>
              </w:rPr>
              <w:t>probableCause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78EC5D" w14:textId="77777777" w:rsidR="00DB6ABC" w:rsidRPr="00215D3C" w:rsidRDefault="00DB6ABC" w:rsidP="00EE2856">
            <w:pPr>
              <w:pStyle w:val="TAL"/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robableCause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06615" w14:textId="77777777" w:rsidR="00DB6ABC" w:rsidRPr="00215D3C" w:rsidRDefault="00DB6ABC" w:rsidP="00D572B9">
            <w:pPr>
              <w:pStyle w:val="TAL"/>
              <w:rPr>
                <w:rFonts w:cs="Arial"/>
                <w:lang w:eastAsia="zh-CN"/>
              </w:rPr>
            </w:pPr>
            <w:r w:rsidRPr="00215D3C">
              <w:t xml:space="preserve">Probable cause of an alarm as defined in </w:t>
            </w:r>
            <w:r w:rsidRPr="00215D3C">
              <w:rPr>
                <w:rFonts w:hint="eastAsia"/>
              </w:rPr>
              <w:t xml:space="preserve">ITU-T Rec. </w:t>
            </w:r>
            <w:r w:rsidRPr="00215D3C">
              <w:t>X.</w:t>
            </w:r>
            <w:r w:rsidRPr="00215D3C">
              <w:rPr>
                <w:rFonts w:hint="eastAsia"/>
              </w:rPr>
              <w:t xml:space="preserve">733 </w:t>
            </w:r>
            <w:r>
              <w:rPr>
                <w:rFonts w:hint="eastAsia"/>
              </w:rPr>
              <w:t>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8F33F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DB6ABC" w:rsidRPr="00215D3C" w14:paraId="45C022E8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744F25D" w14:textId="77777777" w:rsidR="00DB6ABC" w:rsidRPr="00215D3C" w:rsidRDefault="00DB6ABC" w:rsidP="008E6332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perceivedSeverity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297FA" w14:textId="77777777" w:rsidR="00DB6ABC" w:rsidRPr="00215D3C" w:rsidRDefault="00DB6ABC" w:rsidP="00EE2856">
            <w:pPr>
              <w:pStyle w:val="TAL"/>
            </w:pPr>
            <w:r>
              <w:rPr>
                <w:rFonts w:cs="Arial"/>
              </w:rPr>
              <w:t>P</w:t>
            </w:r>
            <w:r w:rsidRPr="00215D3C">
              <w:rPr>
                <w:rFonts w:cs="Arial"/>
              </w:rPr>
              <w:t>erceivedSeverity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D2285" w14:textId="77777777" w:rsidR="00DB6ABC" w:rsidRPr="00215D3C" w:rsidRDefault="00DB6ABC" w:rsidP="00D572B9">
            <w:pPr>
              <w:pStyle w:val="TAL"/>
              <w:rPr>
                <w:rFonts w:cs="Arial"/>
                <w:lang w:eastAsia="zh-CN"/>
              </w:rPr>
            </w:pPr>
            <w:r w:rsidRPr="00215D3C">
              <w:t xml:space="preserve">Perceived severity of an alarm as 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213D9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</w:tr>
      <w:tr w:rsidR="00DB6ABC" w:rsidRPr="00215D3C" w14:paraId="5F5BEA8A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707E529" w14:textId="77777777" w:rsidR="00DB6ABC" w:rsidRPr="00215D3C" w:rsidRDefault="00DB6ABC" w:rsidP="008E6332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comments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F4FA8" w14:textId="77777777" w:rsidR="00DB6ABC" w:rsidRPr="00215D3C" w:rsidRDefault="00DB6ABC" w:rsidP="00EE2856">
            <w:pPr>
              <w:pStyle w:val="TAL"/>
            </w:pPr>
            <w:r>
              <w:t>map</w:t>
            </w:r>
            <w:r w:rsidRPr="00215D3C">
              <w:t>(</w:t>
            </w:r>
            <w:r>
              <w:t>C</w:t>
            </w:r>
            <w:r w:rsidRPr="00215D3C">
              <w:t>omment)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F99F3" w14:textId="77777777" w:rsidR="00DB6ABC" w:rsidRPr="00215D3C" w:rsidRDefault="00DB6ABC" w:rsidP="00D572B9">
            <w:pPr>
              <w:pStyle w:val="TAL"/>
              <w:rPr>
                <w:rFonts w:cs="Arial"/>
                <w:lang w:eastAsia="zh-CN"/>
              </w:rPr>
            </w:pPr>
            <w:r w:rsidRPr="00215D3C">
              <w:t>Set of all comments related to an alarm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1E8C7" w14:textId="77777777" w:rsidR="00DB6ABC" w:rsidRPr="00215D3C" w:rsidRDefault="00DB6ABC" w:rsidP="002946D5">
            <w:pPr>
              <w:pStyle w:val="TAL"/>
              <w:jc w:val="center"/>
              <w:rPr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</w:tbl>
    <w:p w14:paraId="64419E93" w14:textId="77777777" w:rsidR="00DB6ABC" w:rsidRPr="00215D3C" w:rsidRDefault="00DB6ABC" w:rsidP="00DB6ABC"/>
    <w:p w14:paraId="446D6390" w14:textId="77777777" w:rsidR="00DB6ABC" w:rsidRPr="00215D3C" w:rsidRDefault="00DB6ABC" w:rsidP="00DB6ABC">
      <w:pPr>
        <w:pStyle w:val="Heading6"/>
      </w:pPr>
      <w:bookmarkStart w:id="2765" w:name="_Toc44001581"/>
      <w:bookmarkStart w:id="2766" w:name="_Toc51581182"/>
      <w:bookmarkStart w:id="2767" w:name="_Toc52356445"/>
      <w:bookmarkStart w:id="2768" w:name="_Toc55228015"/>
      <w:bookmarkStart w:id="2769" w:name="_Toc58503718"/>
      <w:r>
        <w:rPr>
          <w:rFonts w:cs="Arial"/>
          <w:szCs w:val="24"/>
          <w:lang w:eastAsia="zh-CN"/>
        </w:rPr>
        <w:t>12.</w:t>
      </w:r>
      <w:r w:rsidRPr="00E748C7">
        <w:rPr>
          <w:rFonts w:cs="Arial"/>
          <w:szCs w:val="24"/>
          <w:lang w:eastAsia="zh-CN"/>
        </w:rPr>
        <w:t>2.1</w:t>
      </w:r>
      <w:r w:rsidRPr="00215D3C">
        <w:rPr>
          <w:rFonts w:cs="Arial"/>
          <w:szCs w:val="24"/>
          <w:lang w:eastAsia="zh-CN"/>
        </w:rPr>
        <w:t>.</w:t>
      </w:r>
      <w:r w:rsidRPr="00215D3C">
        <w:rPr>
          <w:rFonts w:cs="Arial" w:hint="eastAsia"/>
          <w:szCs w:val="24"/>
          <w:lang w:eastAsia="zh-CN"/>
        </w:rPr>
        <w:t>4</w:t>
      </w:r>
      <w:r w:rsidRPr="00215D3C">
        <w:rPr>
          <w:rFonts w:cs="Arial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1a</w:t>
      </w:r>
      <w:r w:rsidRPr="00215D3C">
        <w:rPr>
          <w:rFonts w:cs="Arial" w:hint="eastAsia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21</w:t>
      </w:r>
      <w:r w:rsidRPr="00215D3C">
        <w:rPr>
          <w:rFonts w:cs="Arial"/>
          <w:szCs w:val="24"/>
          <w:lang w:eastAsia="zh-CN"/>
        </w:rPr>
        <w:tab/>
      </w:r>
      <w:r>
        <w:rPr>
          <w:rFonts w:cs="Arial"/>
          <w:szCs w:val="24"/>
          <w:lang w:eastAsia="zh-CN"/>
        </w:rPr>
        <w:t xml:space="preserve">Type </w:t>
      </w:r>
      <w:r>
        <w:t>N</w:t>
      </w:r>
      <w:r w:rsidRPr="00215D3C">
        <w:t>otifyPotentialFaultyAlarmList</w:t>
      </w:r>
      <w:bookmarkEnd w:id="2765"/>
      <w:bookmarkEnd w:id="2766"/>
      <w:bookmarkEnd w:id="2767"/>
      <w:bookmarkEnd w:id="2768"/>
      <w:bookmarkEnd w:id="2769"/>
    </w:p>
    <w:p w14:paraId="33917650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E748C7">
        <w:t>2.1</w:t>
      </w:r>
      <w:r w:rsidRPr="00215D3C">
        <w:t>.4.</w:t>
      </w:r>
      <w:r>
        <w:t>1a</w:t>
      </w:r>
      <w:r w:rsidRPr="00215D3C">
        <w:t>.</w:t>
      </w:r>
      <w:r>
        <w:t>21</w:t>
      </w:r>
      <w:r w:rsidRPr="00215D3C">
        <w:t xml:space="preserve">-1: Definition of type </w:t>
      </w:r>
      <w:r>
        <w:t>N</w:t>
      </w:r>
      <w:r w:rsidRPr="00215D3C">
        <w:t>otifyPotentialFaultyAlarmList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168"/>
        <w:gridCol w:w="3140"/>
        <w:gridCol w:w="4064"/>
        <w:gridCol w:w="403"/>
      </w:tblGrid>
      <w:tr w:rsidR="00DB6ABC" w:rsidRPr="00215D3C" w14:paraId="28C7EB78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49D39" w14:textId="77777777" w:rsidR="00DB6ABC" w:rsidRPr="00215D3C" w:rsidRDefault="00DB6ABC" w:rsidP="002946D5">
            <w:pPr>
              <w:pStyle w:val="TAH"/>
            </w:pPr>
            <w:r w:rsidRPr="00215D3C">
              <w:rPr>
                <w:rFonts w:hint="eastAsia"/>
                <w:lang w:eastAsia="zh-CN"/>
              </w:rPr>
              <w:t xml:space="preserve">Attribute </w:t>
            </w:r>
            <w:r w:rsidRPr="00215D3C">
              <w:rPr>
                <w:lang w:eastAsia="zh-CN"/>
              </w:rPr>
              <w:t>n</w:t>
            </w:r>
            <w:r w:rsidRPr="00215D3C">
              <w:rPr>
                <w:rFonts w:hint="eastAsia"/>
                <w:lang w:eastAsia="zh-CN"/>
              </w:rPr>
              <w:t>ame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07C76" w14:textId="77777777" w:rsidR="00DB6ABC" w:rsidRPr="00215D3C" w:rsidRDefault="00DB6ABC" w:rsidP="002946D5">
            <w:pPr>
              <w:pStyle w:val="TAH"/>
            </w:pPr>
            <w:r w:rsidRPr="00215D3C">
              <w:rPr>
                <w:lang w:eastAsia="zh-CN"/>
              </w:rPr>
              <w:t>Data 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36BF3" w14:textId="77777777" w:rsidR="00DB6ABC" w:rsidRPr="00215D3C" w:rsidRDefault="00DB6ABC" w:rsidP="002946D5">
            <w:pPr>
              <w:pStyle w:val="TAH"/>
            </w:pPr>
            <w:r w:rsidRPr="00215D3C"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0FBC8" w14:textId="77777777" w:rsidR="00DB6ABC" w:rsidRPr="00215D3C" w:rsidRDefault="00DB6ABC" w:rsidP="002946D5">
            <w:pPr>
              <w:pStyle w:val="TAH"/>
            </w:pPr>
            <w:r w:rsidRPr="00215D3C">
              <w:t>S</w:t>
            </w:r>
          </w:p>
        </w:tc>
      </w:tr>
      <w:tr w:rsidR="00DB6ABC" w:rsidRPr="00215D3C" w14:paraId="1D8584D4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8A11CD5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DBE0B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95F78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04A0D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0DB0BD6F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6458405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686D6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FA379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F29BB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27F1EB7B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05FFE46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AAB10E" w14:textId="5162B3AC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70F98" w14:textId="5293C13F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 type (notify</w:t>
            </w:r>
            <w:r w:rsidR="0015206E" w:rsidRPr="002F23FE"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  <w:r w:rsidR="0015206E" w:rsidRPr="00E047FB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  <w:r w:rsidR="0015206E" w:rsidRPr="00D908D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="0015206E" w:rsidRPr="00940D8B">
              <w:rPr>
                <w:rFonts w:ascii="Arial" w:hAnsi="Arial" w:cs="Arial"/>
                <w:sz w:val="18"/>
                <w:szCs w:val="18"/>
                <w:lang w:eastAsia="zh-CN"/>
              </w:rPr>
              <w:t>en</w:t>
            </w:r>
            <w:r w:rsidR="0015206E" w:rsidRPr="00B730D3">
              <w:rPr>
                <w:rFonts w:ascii="Arial" w:hAnsi="Arial" w:cs="Arial"/>
                <w:sz w:val="18"/>
                <w:szCs w:val="18"/>
                <w:lang w:eastAsia="zh-CN"/>
              </w:rPr>
              <w:t>tia</w:t>
            </w:r>
            <w:r w:rsidR="0015206E" w:rsidRPr="00905BDC">
              <w:rPr>
                <w:rFonts w:ascii="Arial" w:hAnsi="Arial" w:cs="Arial"/>
                <w:sz w:val="18"/>
                <w:szCs w:val="18"/>
                <w:lang w:eastAsia="zh-CN"/>
              </w:rPr>
              <w:t>lF</w:t>
            </w:r>
            <w:r w:rsidR="0015206E" w:rsidRPr="006A305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 w:rsidR="0015206E" w:rsidRPr="002F45C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  <w:r w:rsidR="0015206E" w:rsidRPr="005304EE">
              <w:rPr>
                <w:rFonts w:ascii="Arial" w:hAnsi="Arial" w:cs="Arial"/>
                <w:sz w:val="18"/>
                <w:szCs w:val="18"/>
                <w:lang w:eastAsia="zh-CN"/>
              </w:rPr>
              <w:t>l</w:t>
            </w:r>
            <w:r w:rsidR="0015206E" w:rsidRPr="00C50B05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="0015206E" w:rsidRPr="00FB4DFC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  <w:r w:rsidR="0015206E" w:rsidRPr="00A54615">
              <w:rPr>
                <w:rFonts w:ascii="Arial" w:hAnsi="Arial" w:cs="Arial"/>
                <w:sz w:val="18"/>
                <w:szCs w:val="18"/>
                <w:lang w:eastAsia="zh-CN"/>
              </w:rPr>
              <w:t>Ala</w:t>
            </w:r>
            <w:r w:rsidR="0015206E" w:rsidRPr="005844F9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="0015206E" w:rsidRPr="007B2B6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 w:rsidR="0015206E" w:rsidRPr="003227DE">
              <w:rPr>
                <w:rFonts w:ascii="Arial" w:hAnsi="Arial" w:cs="Arial"/>
                <w:sz w:val="18"/>
                <w:szCs w:val="18"/>
                <w:lang w:eastAsia="zh-CN"/>
              </w:rPr>
              <w:t>L</w:t>
            </w:r>
            <w:r w:rsidR="0015206E" w:rsidRPr="001D24EE">
              <w:rPr>
                <w:rFonts w:ascii="Arial" w:hAnsi="Arial" w:cs="Arial"/>
                <w:sz w:val="18"/>
                <w:szCs w:val="18"/>
                <w:lang w:eastAsia="zh-CN"/>
              </w:rPr>
              <w:t>is</w:t>
            </w:r>
            <w:r w:rsidR="0015206E" w:rsidRPr="00F50ADB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FE2C2F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22D3DF73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6E39073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eventTime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9392F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39CC3" w14:textId="09698015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occurrence time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1B2C4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3F8EAEAE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52FF4E0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D214C3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33916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1B5F8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113251FD" w14:textId="77777777" w:rsidTr="002946D5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D01CE8" w14:textId="77777777" w:rsidR="00DB6ABC" w:rsidRPr="00215D3C" w:rsidRDefault="00DB6ABC" w:rsidP="002946D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reason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1D463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DA737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Indicating the reason why the alarm list has to be rebuilt.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4CD3B" w14:textId="77777777" w:rsidR="00DB6ABC" w:rsidRPr="00215D3C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</w:tbl>
    <w:p w14:paraId="52800CA2" w14:textId="77777777" w:rsidR="00DB6ABC" w:rsidRPr="00215D3C" w:rsidRDefault="00DB6ABC" w:rsidP="00DB6ABC"/>
    <w:p w14:paraId="157185C3" w14:textId="77777777" w:rsidR="00DB6ABC" w:rsidRPr="00215D3C" w:rsidRDefault="00DB6ABC" w:rsidP="00DB6ABC">
      <w:pPr>
        <w:pStyle w:val="Heading6"/>
      </w:pPr>
      <w:bookmarkStart w:id="2770" w:name="_Toc44001582"/>
      <w:bookmarkStart w:id="2771" w:name="_Toc51581183"/>
      <w:bookmarkStart w:id="2772" w:name="_Toc52356446"/>
      <w:bookmarkStart w:id="2773" w:name="_Toc55228016"/>
      <w:bookmarkStart w:id="2774" w:name="_Toc58503719"/>
      <w:bookmarkEnd w:id="2758"/>
      <w:r>
        <w:rPr>
          <w:rFonts w:cs="Arial"/>
          <w:szCs w:val="24"/>
          <w:lang w:eastAsia="zh-CN"/>
        </w:rPr>
        <w:lastRenderedPageBreak/>
        <w:t>12.</w:t>
      </w:r>
      <w:r w:rsidRPr="00596938">
        <w:rPr>
          <w:rFonts w:cs="Arial"/>
          <w:szCs w:val="24"/>
          <w:lang w:eastAsia="zh-CN"/>
        </w:rPr>
        <w:t>2.1</w:t>
      </w:r>
      <w:r w:rsidRPr="00215D3C">
        <w:rPr>
          <w:rFonts w:cs="Arial"/>
          <w:szCs w:val="24"/>
          <w:lang w:eastAsia="zh-CN"/>
        </w:rPr>
        <w:t>.</w:t>
      </w:r>
      <w:r w:rsidRPr="00215D3C">
        <w:rPr>
          <w:rFonts w:cs="Arial" w:hint="eastAsia"/>
          <w:szCs w:val="24"/>
          <w:lang w:eastAsia="zh-CN"/>
        </w:rPr>
        <w:t>4</w:t>
      </w:r>
      <w:r w:rsidRPr="00215D3C">
        <w:rPr>
          <w:rFonts w:cs="Arial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1a</w:t>
      </w:r>
      <w:r w:rsidRPr="00215D3C">
        <w:rPr>
          <w:rFonts w:cs="Arial" w:hint="eastAsia"/>
          <w:szCs w:val="24"/>
          <w:lang w:eastAsia="zh-CN"/>
        </w:rPr>
        <w:t>.</w:t>
      </w:r>
      <w:r>
        <w:rPr>
          <w:rFonts w:cs="Arial"/>
          <w:szCs w:val="24"/>
          <w:lang w:eastAsia="zh-CN"/>
        </w:rPr>
        <w:t>22</w:t>
      </w:r>
      <w:r w:rsidRPr="00215D3C">
        <w:rPr>
          <w:rFonts w:cs="Arial"/>
          <w:szCs w:val="24"/>
          <w:lang w:eastAsia="zh-CN"/>
        </w:rPr>
        <w:tab/>
      </w:r>
      <w:r>
        <w:rPr>
          <w:rFonts w:cs="Arial"/>
          <w:szCs w:val="24"/>
          <w:lang w:eastAsia="zh-CN"/>
        </w:rPr>
        <w:t xml:space="preserve">Type </w:t>
      </w:r>
      <w:r>
        <w:t>N</w:t>
      </w:r>
      <w:r w:rsidRPr="00215D3C">
        <w:t>otifyAlarmListRebuilt</w:t>
      </w:r>
      <w:bookmarkEnd w:id="2770"/>
      <w:bookmarkEnd w:id="2771"/>
      <w:bookmarkEnd w:id="2772"/>
      <w:bookmarkEnd w:id="2773"/>
      <w:bookmarkEnd w:id="2774"/>
    </w:p>
    <w:p w14:paraId="3F253453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596938">
        <w:t>2.1</w:t>
      </w:r>
      <w:r w:rsidRPr="00215D3C">
        <w:t>.4.</w:t>
      </w:r>
      <w:r>
        <w:t>1a</w:t>
      </w:r>
      <w:r w:rsidRPr="00215D3C">
        <w:t>.</w:t>
      </w:r>
      <w:r>
        <w:t>22</w:t>
      </w:r>
      <w:r w:rsidRPr="00215D3C">
        <w:t xml:space="preserve">-1: Definition of type </w:t>
      </w:r>
      <w:r>
        <w:t>N</w:t>
      </w:r>
      <w:r w:rsidRPr="00215D3C">
        <w:t>otifyAlarmListRebuilt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808"/>
        <w:gridCol w:w="2878"/>
        <w:gridCol w:w="3711"/>
        <w:gridCol w:w="378"/>
      </w:tblGrid>
      <w:tr w:rsidR="00DB6ABC" w:rsidRPr="00215D3C" w14:paraId="79FBD84B" w14:textId="77777777" w:rsidTr="002946D5">
        <w:trPr>
          <w:jc w:val="center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52D9F" w14:textId="77777777" w:rsidR="00DB6ABC" w:rsidRPr="00215D3C" w:rsidRDefault="00DB6ABC" w:rsidP="002946D5">
            <w:pPr>
              <w:pStyle w:val="TAH"/>
            </w:pPr>
            <w:r w:rsidRPr="00215D3C">
              <w:rPr>
                <w:rFonts w:hint="eastAsia"/>
                <w:lang w:eastAsia="zh-CN"/>
              </w:rPr>
              <w:t xml:space="preserve">Attribute </w:t>
            </w:r>
            <w:r w:rsidRPr="00215D3C">
              <w:rPr>
                <w:lang w:eastAsia="zh-CN"/>
              </w:rPr>
              <w:t>n</w:t>
            </w:r>
            <w:r w:rsidRPr="00215D3C">
              <w:rPr>
                <w:rFonts w:hint="eastAsia"/>
                <w:lang w:eastAsia="zh-CN"/>
              </w:rPr>
              <w:t>ame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3DB98" w14:textId="77777777" w:rsidR="00DB6ABC" w:rsidRPr="00215D3C" w:rsidRDefault="00DB6ABC" w:rsidP="002946D5">
            <w:pPr>
              <w:pStyle w:val="TAH"/>
            </w:pPr>
            <w:r w:rsidRPr="00215D3C">
              <w:rPr>
                <w:lang w:eastAsia="zh-CN"/>
              </w:rPr>
              <w:t>Data type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C1DD9" w14:textId="77777777" w:rsidR="00DB6ABC" w:rsidRPr="00215D3C" w:rsidRDefault="00DB6ABC" w:rsidP="002946D5">
            <w:pPr>
              <w:pStyle w:val="TAH"/>
            </w:pPr>
            <w:r w:rsidRPr="00215D3C"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2008B" w14:textId="77777777" w:rsidR="00DB6ABC" w:rsidRPr="00215D3C" w:rsidRDefault="00DB6ABC" w:rsidP="002946D5">
            <w:pPr>
              <w:pStyle w:val="TAH"/>
            </w:pPr>
            <w:r w:rsidRPr="00215D3C">
              <w:t>S</w:t>
            </w:r>
          </w:p>
        </w:tc>
      </w:tr>
      <w:tr w:rsidR="00DB6ABC" w:rsidRPr="00215D3C" w14:paraId="5D7705CD" w14:textId="77777777" w:rsidTr="002946D5">
        <w:trPr>
          <w:jc w:val="center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DA5A291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lang w:eastAsia="zh-CN"/>
              </w:rPr>
              <w:t>href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A6F1D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U</w:t>
            </w:r>
            <w:r w:rsidRPr="00215D3C">
              <w:rPr>
                <w:lang w:eastAsia="zh-CN"/>
              </w:rPr>
              <w:t>ri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58E97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URI of the resource where the event (alarm) occurred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C15A3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44F7B3B1" w14:textId="77777777" w:rsidTr="002946D5">
        <w:trPr>
          <w:jc w:val="center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A265F6B" w14:textId="77777777" w:rsidR="00DB6ABC" w:rsidRPr="00215D3C" w:rsidRDefault="00DB6ABC" w:rsidP="00027185">
            <w:pPr>
              <w:pStyle w:val="TAL"/>
              <w:rPr>
                <w:lang w:eastAsia="zh-CN"/>
              </w:rPr>
            </w:pPr>
            <w:r w:rsidRPr="00215D3C">
              <w:rPr>
                <w:rFonts w:cs="Arial"/>
              </w:rPr>
              <w:t>notificationId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74C75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otificationId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D1460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 xml:space="preserve">Notification identifier </w:t>
            </w:r>
            <w:r w:rsidRPr="00215D3C">
              <w:t xml:space="preserve">as 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F361B1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7D405DF3" w14:textId="77777777" w:rsidTr="002946D5">
        <w:trPr>
          <w:jc w:val="center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DB578D2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notificationType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E9033A" w14:textId="187E9DAD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</w:t>
            </w:r>
            <w:r w:rsidRPr="00215D3C">
              <w:rPr>
                <w:rFonts w:cs="Arial"/>
              </w:rPr>
              <w:t>otificationType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DBA7D" w14:textId="4C73ACB2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>Notification type (notify</w:t>
            </w:r>
            <w:r w:rsidR="0015206E" w:rsidRPr="00905BDC">
              <w:rPr>
                <w:rFonts w:cs="Arial"/>
                <w:lang w:eastAsia="zh-CN"/>
              </w:rPr>
              <w:t>A</w:t>
            </w:r>
            <w:r w:rsidR="0015206E" w:rsidRPr="006A305D">
              <w:rPr>
                <w:rFonts w:cs="Arial"/>
                <w:lang w:eastAsia="zh-CN"/>
              </w:rPr>
              <w:t>la</w:t>
            </w:r>
            <w:r w:rsidR="0015206E" w:rsidRPr="002F45C2">
              <w:rPr>
                <w:rFonts w:cs="Arial"/>
                <w:lang w:eastAsia="zh-CN"/>
              </w:rPr>
              <w:t>r</w:t>
            </w:r>
            <w:r w:rsidR="0015206E" w:rsidRPr="005304EE">
              <w:rPr>
                <w:rFonts w:cs="Arial"/>
                <w:lang w:eastAsia="zh-CN"/>
              </w:rPr>
              <w:t>m</w:t>
            </w:r>
            <w:r w:rsidR="0015206E" w:rsidRPr="00C50B05">
              <w:rPr>
                <w:rFonts w:cs="Arial"/>
                <w:lang w:eastAsia="zh-CN"/>
              </w:rPr>
              <w:t>L</w:t>
            </w:r>
            <w:r w:rsidR="0015206E" w:rsidRPr="00FB4DFC">
              <w:rPr>
                <w:rFonts w:cs="Arial"/>
                <w:lang w:eastAsia="zh-CN"/>
              </w:rPr>
              <w:t>i</w:t>
            </w:r>
            <w:r w:rsidR="0015206E" w:rsidRPr="00A54615">
              <w:rPr>
                <w:rFonts w:cs="Arial"/>
                <w:lang w:eastAsia="zh-CN"/>
              </w:rPr>
              <w:t>st</w:t>
            </w:r>
            <w:r w:rsidR="0015206E" w:rsidRPr="005844F9">
              <w:rPr>
                <w:rFonts w:cs="Arial"/>
                <w:lang w:eastAsia="zh-CN"/>
              </w:rPr>
              <w:t>R</w:t>
            </w:r>
            <w:r w:rsidR="0015206E" w:rsidRPr="007B2B66">
              <w:rPr>
                <w:rFonts w:cs="Arial"/>
                <w:lang w:eastAsia="zh-CN"/>
              </w:rPr>
              <w:t>e</w:t>
            </w:r>
            <w:r w:rsidR="0015206E" w:rsidRPr="003227DE">
              <w:rPr>
                <w:rFonts w:cs="Arial"/>
                <w:lang w:eastAsia="zh-CN"/>
              </w:rPr>
              <w:t>b</w:t>
            </w:r>
            <w:r w:rsidR="0015206E" w:rsidRPr="001D24EE">
              <w:rPr>
                <w:rFonts w:cs="Arial"/>
                <w:lang w:eastAsia="zh-CN"/>
              </w:rPr>
              <w:t>ui</w:t>
            </w:r>
            <w:r w:rsidR="0015206E" w:rsidRPr="00F50ADB">
              <w:rPr>
                <w:rFonts w:cs="Arial"/>
                <w:lang w:eastAsia="zh-CN"/>
              </w:rPr>
              <w:t>l</w:t>
            </w:r>
            <w:r w:rsidR="0015206E" w:rsidRPr="00C94E19">
              <w:rPr>
                <w:rFonts w:cs="Arial"/>
                <w:lang w:eastAsia="zh-CN"/>
              </w:rPr>
              <w:t>t</w:t>
            </w:r>
            <w:r w:rsidRPr="00215D3C">
              <w:rPr>
                <w:rFonts w:cs="Arial"/>
                <w:lang w:eastAsia="zh-CN"/>
              </w:rPr>
              <w:t>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80EE5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712812DE" w14:textId="77777777" w:rsidTr="002946D5">
        <w:trPr>
          <w:jc w:val="center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9612FBC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eventTime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710DE6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</w:t>
            </w:r>
            <w:r w:rsidRPr="00215D3C">
              <w:rPr>
                <w:rFonts w:cs="Arial"/>
              </w:rPr>
              <w:t>ateTime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EF8C9" w14:textId="0CB50102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Event occurrence time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B14C2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6969C5F7" w14:textId="77777777" w:rsidTr="002946D5">
        <w:trPr>
          <w:jc w:val="center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968B7ED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systemDN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4BA84" w14:textId="77777777" w:rsidR="00DB6ABC" w:rsidRPr="00215D3C" w:rsidRDefault="00DB6ABC" w:rsidP="000271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</w:t>
            </w:r>
            <w:r w:rsidRPr="00215D3C">
              <w:rPr>
                <w:rFonts w:cs="Arial"/>
              </w:rPr>
              <w:t>ystemDN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4355F" w14:textId="77777777" w:rsidR="00DB6ABC" w:rsidRPr="00215D3C" w:rsidRDefault="00DB6ABC" w:rsidP="0002718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>System DN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021B4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B6ABC" w:rsidRPr="00215D3C" w14:paraId="663EC84A" w14:textId="77777777" w:rsidTr="002946D5">
        <w:trPr>
          <w:jc w:val="center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9DC7936" w14:textId="77777777" w:rsidR="00DB6ABC" w:rsidRPr="00215D3C" w:rsidRDefault="00DB6ABC" w:rsidP="008E6332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reason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2D659" w14:textId="77777777" w:rsidR="00DB6ABC" w:rsidRPr="00215D3C" w:rsidRDefault="00DB6ABC" w:rsidP="00EE2856">
            <w:pPr>
              <w:pStyle w:val="TAL"/>
              <w:rPr>
                <w:rFonts w:cs="Arial"/>
                <w:lang w:eastAsia="zh-CN"/>
              </w:rPr>
            </w:pPr>
            <w:r w:rsidRPr="00215D3C">
              <w:t>string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5E3FB" w14:textId="77777777" w:rsidR="00DB6ABC" w:rsidRPr="00215D3C" w:rsidRDefault="00DB6ABC" w:rsidP="00D572B9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 xml:space="preserve">Indicating </w:t>
            </w:r>
            <w:r w:rsidRPr="00215D3C">
              <w:t>the reason why the alarm list has been rebuilt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7F13E" w14:textId="77777777" w:rsidR="00DB6ABC" w:rsidRPr="00215D3C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44186D79" w14:textId="77777777" w:rsidTr="002946D5">
        <w:trPr>
          <w:jc w:val="center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196A6E3" w14:textId="77777777" w:rsidR="00DB6ABC" w:rsidRPr="00215D3C" w:rsidRDefault="00DB6ABC" w:rsidP="008E6332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alarmListAlignmentRequirement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D0A6F" w14:textId="35A26B90" w:rsidR="00DB6ABC" w:rsidRPr="00215D3C" w:rsidRDefault="00DB6ABC" w:rsidP="00EE2856">
            <w:pPr>
              <w:pStyle w:val="TAL"/>
              <w:rPr>
                <w:rFonts w:cs="Arial"/>
                <w:lang w:eastAsia="zh-CN"/>
              </w:rPr>
            </w:pPr>
            <w:del w:id="2775" w:author="Author">
              <w:r w:rsidRPr="00215D3C" w:rsidDel="00454396">
                <w:rPr>
                  <w:rFonts w:cs="Arial"/>
                </w:rPr>
                <w:delText>a</w:delText>
              </w:r>
            </w:del>
            <w:ins w:id="2776" w:author="Author">
              <w:r w:rsidR="00454396">
                <w:rPr>
                  <w:rFonts w:cs="Arial"/>
                </w:rPr>
                <w:t>A</w:t>
              </w:r>
            </w:ins>
            <w:r w:rsidRPr="00215D3C">
              <w:rPr>
                <w:rFonts w:cs="Arial"/>
              </w:rPr>
              <w:t>larmListAlignmentRequirement</w:t>
            </w:r>
            <w:del w:id="2777" w:author="Author">
              <w:r w:rsidRPr="00215D3C" w:rsidDel="00454396">
                <w:rPr>
                  <w:rFonts w:cs="Arial"/>
                </w:rPr>
                <w:delText>-Type</w:delText>
              </w:r>
            </w:del>
          </w:p>
        </w:tc>
        <w:tc>
          <w:tcPr>
            <w:tcW w:w="19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63876" w14:textId="77777777" w:rsidR="00DB6ABC" w:rsidRPr="00215D3C" w:rsidRDefault="00DB6ABC" w:rsidP="00D572B9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  <w:lang w:eastAsia="zh-CN"/>
              </w:rPr>
              <w:t>Indicating if alarm list alignment is required or not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0F589" w14:textId="77777777" w:rsidR="00DB6ABC" w:rsidRPr="00215D3C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</w:tbl>
    <w:p w14:paraId="782C9997" w14:textId="77777777" w:rsidR="00DB6ABC" w:rsidRPr="00215D3C" w:rsidRDefault="00DB6ABC" w:rsidP="006A5594"/>
    <w:p w14:paraId="620D1F81" w14:textId="77777777" w:rsidR="006A5594" w:rsidRPr="00215D3C" w:rsidRDefault="006A5594" w:rsidP="006A5594">
      <w:pPr>
        <w:pStyle w:val="Heading5"/>
      </w:pPr>
      <w:bookmarkStart w:id="2778" w:name="_Toc20494725"/>
      <w:bookmarkStart w:id="2779" w:name="_Toc26975793"/>
      <w:bookmarkStart w:id="2780" w:name="_Toc35856673"/>
      <w:bookmarkStart w:id="2781" w:name="_Toc44001583"/>
      <w:bookmarkStart w:id="2782" w:name="_Toc51581184"/>
      <w:bookmarkStart w:id="2783" w:name="_Toc52356447"/>
      <w:bookmarkStart w:id="2784" w:name="_Toc55228017"/>
      <w:bookmarkStart w:id="2785" w:name="_Toc58503720"/>
      <w:r>
        <w:t>12.</w:t>
      </w:r>
      <w:r w:rsidRPr="00AF5085">
        <w:t>2.1</w:t>
      </w:r>
      <w:r w:rsidRPr="00215D3C">
        <w:t>.4.2</w:t>
      </w:r>
      <w:r w:rsidRPr="00215D3C">
        <w:tab/>
      </w:r>
      <w:bookmarkEnd w:id="2778"/>
      <w:bookmarkEnd w:id="2779"/>
      <w:bookmarkEnd w:id="2780"/>
      <w:r w:rsidR="007250B8">
        <w:t>Void</w:t>
      </w:r>
      <w:bookmarkEnd w:id="2781"/>
      <w:bookmarkEnd w:id="2782"/>
      <w:bookmarkEnd w:id="2783"/>
      <w:bookmarkEnd w:id="2784"/>
      <w:bookmarkEnd w:id="2785"/>
    </w:p>
    <w:p w14:paraId="2C7E7633" w14:textId="77777777" w:rsidR="006A5594" w:rsidRPr="00215D3C" w:rsidRDefault="006A5594" w:rsidP="006A5594"/>
    <w:p w14:paraId="0A89504E" w14:textId="77777777" w:rsidR="006A5594" w:rsidRPr="00215D3C" w:rsidRDefault="006A5594" w:rsidP="006A5594">
      <w:pPr>
        <w:pStyle w:val="Heading5"/>
      </w:pPr>
      <w:bookmarkStart w:id="2786" w:name="_Toc20494753"/>
      <w:bookmarkStart w:id="2787" w:name="_Toc26975821"/>
      <w:bookmarkStart w:id="2788" w:name="_Toc35856701"/>
      <w:bookmarkStart w:id="2789" w:name="_Toc44001584"/>
      <w:bookmarkStart w:id="2790" w:name="_Toc51581185"/>
      <w:bookmarkStart w:id="2791" w:name="_Toc52356448"/>
      <w:bookmarkStart w:id="2792" w:name="_Toc55228018"/>
      <w:bookmarkStart w:id="2793" w:name="_Toc58503721"/>
      <w:r>
        <w:t>12.</w:t>
      </w:r>
      <w:r w:rsidRPr="00F0359A">
        <w:t>2.1</w:t>
      </w:r>
      <w:r w:rsidRPr="00215D3C">
        <w:t>.4.3</w:t>
      </w:r>
      <w:r w:rsidRPr="00215D3C">
        <w:tab/>
      </w:r>
      <w:bookmarkEnd w:id="2786"/>
      <w:bookmarkEnd w:id="2787"/>
      <w:bookmarkEnd w:id="2788"/>
      <w:r w:rsidR="007250B8">
        <w:t>Void</w:t>
      </w:r>
      <w:bookmarkEnd w:id="2789"/>
      <w:bookmarkEnd w:id="2790"/>
      <w:bookmarkEnd w:id="2791"/>
      <w:bookmarkEnd w:id="2792"/>
      <w:bookmarkEnd w:id="2793"/>
    </w:p>
    <w:p w14:paraId="50DA88A4" w14:textId="77777777" w:rsidR="006A5594" w:rsidRPr="00215D3C" w:rsidRDefault="006A5594" w:rsidP="006A5594">
      <w:pPr>
        <w:rPr>
          <w:lang w:eastAsia="zh-CN"/>
        </w:rPr>
      </w:pPr>
    </w:p>
    <w:p w14:paraId="6AB8E048" w14:textId="77777777" w:rsidR="006A5594" w:rsidRPr="00215D3C" w:rsidRDefault="006A5594" w:rsidP="006A5594">
      <w:pPr>
        <w:pStyle w:val="Heading5"/>
      </w:pPr>
      <w:bookmarkStart w:id="2794" w:name="_Toc20494762"/>
      <w:bookmarkStart w:id="2795" w:name="_Toc26975830"/>
      <w:bookmarkStart w:id="2796" w:name="_Toc35856710"/>
      <w:bookmarkStart w:id="2797" w:name="_Toc44001585"/>
      <w:bookmarkStart w:id="2798" w:name="_Toc51581186"/>
      <w:bookmarkStart w:id="2799" w:name="_Toc52356449"/>
      <w:bookmarkStart w:id="2800" w:name="_Toc55228019"/>
      <w:bookmarkStart w:id="2801" w:name="_Toc58503722"/>
      <w:r>
        <w:t>12.</w:t>
      </w:r>
      <w:r w:rsidRPr="00AD75DD">
        <w:t>2.1</w:t>
      </w:r>
      <w:r w:rsidRPr="00215D3C">
        <w:t>.4.</w:t>
      </w:r>
      <w:r w:rsidRPr="00215D3C">
        <w:rPr>
          <w:rFonts w:hint="eastAsia"/>
        </w:rPr>
        <w:t>4</w:t>
      </w:r>
      <w:r w:rsidRPr="00215D3C">
        <w:tab/>
        <w:t>Simple data types and enumerations</w:t>
      </w:r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</w:p>
    <w:p w14:paraId="518108CA" w14:textId="77777777" w:rsidR="006A5594" w:rsidRPr="00215D3C" w:rsidRDefault="006A5594" w:rsidP="006A5594">
      <w:pPr>
        <w:pStyle w:val="Heading6"/>
        <w:rPr>
          <w:lang w:eastAsia="zh-CN"/>
        </w:rPr>
      </w:pPr>
      <w:bookmarkStart w:id="2802" w:name="_Toc20494763"/>
      <w:bookmarkStart w:id="2803" w:name="_Toc26975831"/>
      <w:bookmarkStart w:id="2804" w:name="_Toc35856711"/>
      <w:bookmarkStart w:id="2805" w:name="_Toc44001586"/>
      <w:bookmarkStart w:id="2806" w:name="_Toc51581187"/>
      <w:bookmarkStart w:id="2807" w:name="_Toc52356450"/>
      <w:bookmarkStart w:id="2808" w:name="_Toc55228020"/>
      <w:bookmarkStart w:id="2809" w:name="_Toc58503723"/>
      <w:r>
        <w:rPr>
          <w:lang w:eastAsia="zh-CN"/>
        </w:rPr>
        <w:t>12.</w:t>
      </w:r>
      <w:r w:rsidRPr="00AD75DD">
        <w:rPr>
          <w:lang w:eastAsia="zh-CN"/>
        </w:rPr>
        <w:t>2.1</w:t>
      </w:r>
      <w:r w:rsidRPr="00215D3C">
        <w:rPr>
          <w:lang w:eastAsia="zh-CN"/>
        </w:rPr>
        <w:t>.4.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.1</w:t>
      </w:r>
      <w:r w:rsidRPr="00215D3C">
        <w:rPr>
          <w:lang w:eastAsia="zh-CN"/>
        </w:rPr>
        <w:tab/>
        <w:t>General</w:t>
      </w:r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</w:p>
    <w:p w14:paraId="5E3B1708" w14:textId="77777777" w:rsidR="006A5594" w:rsidRPr="00215D3C" w:rsidRDefault="006A5594" w:rsidP="006A5594">
      <w:r w:rsidRPr="00215D3C">
        <w:t xml:space="preserve">This </w:t>
      </w:r>
      <w:r>
        <w:t>clause</w:t>
      </w:r>
      <w:r w:rsidRPr="00215D3C">
        <w:t xml:space="preserve"> defines simple data types and enumerations that are used by the data structures defined in the previous </w:t>
      </w:r>
      <w:r>
        <w:t>clause</w:t>
      </w:r>
      <w:r w:rsidRPr="00215D3C">
        <w:t>s.</w:t>
      </w:r>
    </w:p>
    <w:p w14:paraId="1BEF6C18" w14:textId="77777777" w:rsidR="006A5594" w:rsidRPr="00215D3C" w:rsidRDefault="006A5594" w:rsidP="006A5594">
      <w:pPr>
        <w:pStyle w:val="Heading6"/>
        <w:rPr>
          <w:lang w:eastAsia="zh-CN"/>
        </w:rPr>
      </w:pPr>
      <w:bookmarkStart w:id="2810" w:name="_Toc20494764"/>
      <w:bookmarkStart w:id="2811" w:name="_Toc26975832"/>
      <w:bookmarkStart w:id="2812" w:name="_Toc35856712"/>
      <w:bookmarkStart w:id="2813" w:name="_Toc44001587"/>
      <w:bookmarkStart w:id="2814" w:name="_Toc51581188"/>
      <w:bookmarkStart w:id="2815" w:name="_Toc52356451"/>
      <w:bookmarkStart w:id="2816" w:name="_Toc55228021"/>
      <w:bookmarkStart w:id="2817" w:name="_Toc58503724"/>
      <w:r>
        <w:rPr>
          <w:lang w:eastAsia="zh-CN"/>
        </w:rPr>
        <w:t>12.</w:t>
      </w:r>
      <w:r w:rsidRPr="00AD75DD">
        <w:rPr>
          <w:lang w:eastAsia="zh-CN"/>
        </w:rPr>
        <w:t>2.1</w:t>
      </w:r>
      <w:r w:rsidRPr="00215D3C">
        <w:rPr>
          <w:lang w:eastAsia="zh-CN"/>
        </w:rPr>
        <w:t>.4.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.2</w:t>
      </w:r>
      <w:r w:rsidRPr="00215D3C">
        <w:rPr>
          <w:lang w:eastAsia="zh-CN"/>
        </w:rPr>
        <w:tab/>
        <w:t>Simple data types</w:t>
      </w:r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</w:p>
    <w:p w14:paraId="4B12948F" w14:textId="77777777" w:rsidR="006A5594" w:rsidRPr="00215D3C" w:rsidRDefault="006A5594" w:rsidP="006A559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AD75DD">
        <w:rPr>
          <w:lang w:eastAsia="zh-CN"/>
        </w:rPr>
        <w:t>2.1</w:t>
      </w:r>
      <w:r w:rsidRPr="00215D3C">
        <w:rPr>
          <w:lang w:eastAsia="zh-CN"/>
        </w:rPr>
        <w:t>.4.</w:t>
      </w:r>
      <w:r>
        <w:rPr>
          <w:lang w:eastAsia="zh-CN"/>
        </w:rPr>
        <w:t>4</w:t>
      </w:r>
      <w:r w:rsidRPr="00215D3C">
        <w:rPr>
          <w:lang w:eastAsia="zh-CN"/>
        </w:rPr>
        <w:t>.2-1: Simple data types</w:t>
      </w:r>
    </w:p>
    <w:tbl>
      <w:tblPr>
        <w:tblW w:w="4941" w:type="pct"/>
        <w:tblInd w:w="108" w:type="dxa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5"/>
        <w:gridCol w:w="5526"/>
      </w:tblGrid>
      <w:tr w:rsidR="006A5594" w:rsidRPr="00215D3C" w14:paraId="742C6D66" w14:textId="77777777" w:rsidTr="000516BC"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A0280" w14:textId="77777777" w:rsidR="006A5594" w:rsidRPr="00215D3C" w:rsidRDefault="006A5594" w:rsidP="000516BC">
            <w:pPr>
              <w:pStyle w:val="TAH"/>
            </w:pPr>
            <w:r w:rsidRPr="00215D3C">
              <w:t>Type name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EA618" w14:textId="77777777" w:rsidR="006A5594" w:rsidRPr="00215D3C" w:rsidRDefault="006A5594" w:rsidP="000516BC">
            <w:pPr>
              <w:pStyle w:val="TAH"/>
            </w:pPr>
            <w:r w:rsidRPr="00215D3C">
              <w:t>Type definition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6A60A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B77FC6" w:rsidRPr="00215D3C" w14:paraId="2780D591" w14:textId="77777777" w:rsidTr="000516BC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E2DB" w14:textId="77777777" w:rsidR="00B77FC6" w:rsidRPr="00215D3C" w:rsidRDefault="00B77FC6" w:rsidP="00B77FC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215D3C">
              <w:rPr>
                <w:szCs w:val="18"/>
              </w:rPr>
              <w:t>larmId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4DA39" w14:textId="77777777" w:rsidR="00B77FC6" w:rsidRPr="00215D3C" w:rsidRDefault="00B77FC6" w:rsidP="00B77FC6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54C7C6" w14:textId="77777777" w:rsidR="00B77FC6" w:rsidRPr="00215D3C" w:rsidRDefault="00B77FC6" w:rsidP="00B77FC6">
            <w:pPr>
              <w:pStyle w:val="TAL"/>
              <w:rPr>
                <w:szCs w:val="18"/>
                <w:lang w:eastAsia="zh-CN"/>
              </w:rPr>
            </w:pPr>
            <w:r w:rsidRPr="00215D3C">
              <w:t xml:space="preserve">Alarm identifier, see clause </w:t>
            </w:r>
            <w:r>
              <w:t>11.2</w:t>
            </w:r>
            <w:r w:rsidRPr="00215D3C">
              <w:t>.2.1.5.1</w:t>
            </w:r>
          </w:p>
        </w:tc>
      </w:tr>
    </w:tbl>
    <w:p w14:paraId="148DDEF7" w14:textId="77777777" w:rsidR="006A5594" w:rsidRPr="00215D3C" w:rsidRDefault="006A5594" w:rsidP="006A5594">
      <w:pPr>
        <w:rPr>
          <w:lang w:eastAsia="zh-CN"/>
        </w:rPr>
      </w:pPr>
    </w:p>
    <w:p w14:paraId="21AF618E" w14:textId="77777777" w:rsidR="006A5594" w:rsidRPr="00215D3C" w:rsidRDefault="006A5594" w:rsidP="006A5594">
      <w:pPr>
        <w:pStyle w:val="Heading6"/>
        <w:rPr>
          <w:lang w:eastAsia="zh-CN"/>
        </w:rPr>
      </w:pPr>
      <w:bookmarkStart w:id="2818" w:name="_Toc20494765"/>
      <w:bookmarkStart w:id="2819" w:name="_Toc26975833"/>
      <w:bookmarkStart w:id="2820" w:name="_Toc35856713"/>
      <w:bookmarkStart w:id="2821" w:name="_Toc44001588"/>
      <w:bookmarkStart w:id="2822" w:name="_Toc51581189"/>
      <w:bookmarkStart w:id="2823" w:name="_Toc52356452"/>
      <w:bookmarkStart w:id="2824" w:name="_Toc55228022"/>
      <w:bookmarkStart w:id="2825" w:name="_Toc58503725"/>
      <w:r>
        <w:rPr>
          <w:lang w:eastAsia="zh-CN"/>
        </w:rPr>
        <w:t>12.</w:t>
      </w:r>
      <w:r w:rsidRPr="00A4498D">
        <w:rPr>
          <w:lang w:eastAsia="zh-CN"/>
        </w:rPr>
        <w:t>2.1</w:t>
      </w:r>
      <w:r w:rsidRPr="00215D3C">
        <w:rPr>
          <w:lang w:eastAsia="zh-CN"/>
        </w:rPr>
        <w:t>.4.4.3</w:t>
      </w:r>
      <w:r w:rsidRPr="00215D3C">
        <w:rPr>
          <w:lang w:eastAsia="zh-CN"/>
        </w:rPr>
        <w:tab/>
        <w:t xml:space="preserve">Enumeration </w:t>
      </w:r>
      <w:r w:rsidR="008E6332">
        <w:rPr>
          <w:lang w:eastAsia="zh-CN"/>
        </w:rPr>
        <w:t>A</w:t>
      </w:r>
      <w:r w:rsidR="008E6332" w:rsidRPr="00215D3C">
        <w:rPr>
          <w:lang w:eastAsia="zh-CN"/>
        </w:rPr>
        <w:t>larmAckState</w:t>
      </w:r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</w:p>
    <w:p w14:paraId="603E446C" w14:textId="77777777" w:rsidR="006A5594" w:rsidRPr="00215D3C" w:rsidRDefault="006A5594" w:rsidP="006A5594"/>
    <w:p w14:paraId="4FD3DA25" w14:textId="77777777" w:rsidR="006A5594" w:rsidRPr="00215D3C" w:rsidRDefault="006A5594" w:rsidP="006A5594">
      <w:pPr>
        <w:pStyle w:val="TH"/>
      </w:pPr>
      <w:r w:rsidRPr="00215D3C">
        <w:t xml:space="preserve">Table </w:t>
      </w:r>
      <w:r>
        <w:rPr>
          <w:lang w:eastAsia="zh-CN"/>
        </w:rPr>
        <w:t>12.</w:t>
      </w:r>
      <w:r w:rsidRPr="00A4498D">
        <w:rPr>
          <w:lang w:eastAsia="zh-CN"/>
        </w:rPr>
        <w:t>2.1</w:t>
      </w:r>
      <w:r w:rsidRPr="00215D3C">
        <w:rPr>
          <w:rFonts w:hint="eastAsia"/>
          <w:lang w:eastAsia="zh-CN"/>
        </w:rPr>
        <w:t>.</w:t>
      </w:r>
      <w:r w:rsidRPr="00215D3C">
        <w:rPr>
          <w:lang w:eastAsia="zh-CN"/>
        </w:rPr>
        <w:t>4.4.3</w:t>
      </w:r>
      <w:r w:rsidRPr="00215D3C">
        <w:t xml:space="preserve">-1: Enumeration </w:t>
      </w:r>
      <w:r w:rsidR="00EE2856">
        <w:t>A</w:t>
      </w:r>
      <w:r w:rsidR="00EE2856" w:rsidRPr="00215D3C">
        <w:t>larmAckState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826" w:author="Author">
          <w:tblPr>
            <w:tblW w:w="4889" w:type="pct"/>
            <w:tblInd w:w="108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18"/>
        <w:gridCol w:w="5118"/>
        <w:tblGridChange w:id="2827">
          <w:tblGrid>
            <w:gridCol w:w="4518"/>
            <w:gridCol w:w="5118"/>
          </w:tblGrid>
        </w:tblGridChange>
      </w:tblGrid>
      <w:tr w:rsidR="006A5594" w:rsidRPr="00215D3C" w14:paraId="0B5953A6" w14:textId="77777777" w:rsidTr="005A4D4F">
        <w:tc>
          <w:tcPr>
            <w:tcW w:w="17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28" w:author="Author">
              <w:tcPr>
                <w:tcW w:w="1762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64A166" w14:textId="77777777" w:rsidR="006A5594" w:rsidRPr="00215D3C" w:rsidRDefault="006A5594" w:rsidP="000516BC">
            <w:pPr>
              <w:pStyle w:val="TAH"/>
            </w:pPr>
            <w:r w:rsidRPr="00215D3C">
              <w:t>Enumeration value</w:t>
            </w:r>
          </w:p>
        </w:tc>
        <w:tc>
          <w:tcPr>
            <w:tcW w:w="323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29" w:author="Author">
              <w:tcPr>
                <w:tcW w:w="3238" w:type="pct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890855E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8E6332" w:rsidRPr="00215D3C" w14:paraId="6B722B2E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30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EABB60" w14:textId="77777777" w:rsidR="008E6332" w:rsidRPr="00215D3C" w:rsidRDefault="008E6332" w:rsidP="008E6332">
            <w:pPr>
              <w:pStyle w:val="TAL"/>
            </w:pPr>
            <w:r>
              <w:t>ALL_ALARMS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31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235B4B" w14:textId="77777777" w:rsidR="008E6332" w:rsidRPr="00215D3C" w:rsidRDefault="008E6332" w:rsidP="008E6332">
            <w:pPr>
              <w:pStyle w:val="TAL"/>
            </w:pPr>
            <w:r w:rsidRPr="00215D3C">
              <w:t>All alarms shall be returned or counted.</w:t>
            </w:r>
          </w:p>
        </w:tc>
      </w:tr>
      <w:tr w:rsidR="008E6332" w:rsidRPr="00215D3C" w14:paraId="6996378F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32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EF62DF" w14:textId="77777777" w:rsidR="008E6332" w:rsidRPr="00215D3C" w:rsidRDefault="008E6332" w:rsidP="008E6332">
            <w:pPr>
              <w:pStyle w:val="TAL"/>
            </w:pPr>
            <w:r>
              <w:t>ALL_ACTIVE_ALARMS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33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B0D2DD" w14:textId="77777777" w:rsidR="008E6332" w:rsidRPr="00215D3C" w:rsidRDefault="008E6332" w:rsidP="008E6332">
            <w:pPr>
              <w:pStyle w:val="TAL"/>
            </w:pPr>
            <w:r w:rsidRPr="00215D3C">
              <w:t>All active alarms shall be returned or counted.</w:t>
            </w:r>
          </w:p>
        </w:tc>
      </w:tr>
      <w:tr w:rsidR="008E6332" w:rsidRPr="00215D3C" w14:paraId="791D59A2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34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DE4988" w14:textId="77777777" w:rsidR="008E6332" w:rsidRPr="00215D3C" w:rsidRDefault="008E6332" w:rsidP="008E6332">
            <w:pPr>
              <w:pStyle w:val="TAL"/>
            </w:pPr>
            <w:r>
              <w:t>ALL_ACTIVE_AND_ACKNOWLEDGED _ALARMS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35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B7C56A" w14:textId="77777777" w:rsidR="008E6332" w:rsidRPr="00215D3C" w:rsidRDefault="008E6332" w:rsidP="008E6332">
            <w:pPr>
              <w:pStyle w:val="TAL"/>
            </w:pPr>
            <w:r w:rsidRPr="00215D3C">
              <w:t>All active and acknowledged alarms shall be returned or counted.</w:t>
            </w:r>
          </w:p>
        </w:tc>
      </w:tr>
      <w:tr w:rsidR="008E6332" w:rsidRPr="00215D3C" w14:paraId="21716769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36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048BCB" w14:textId="77777777" w:rsidR="008E6332" w:rsidRPr="00215D3C" w:rsidRDefault="008E6332" w:rsidP="008E6332">
            <w:pPr>
              <w:pStyle w:val="TAL"/>
            </w:pPr>
            <w:r>
              <w:t>ALL_ACTIVE_AND_UNACKNOWLEDGED_ALARMS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37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73D2F9" w14:textId="77777777" w:rsidR="008E6332" w:rsidRPr="00215D3C" w:rsidRDefault="008E6332" w:rsidP="008E6332">
            <w:pPr>
              <w:pStyle w:val="TAL"/>
            </w:pPr>
            <w:r w:rsidRPr="00215D3C">
              <w:t>All active and unacknowledged alarms shall be returned or counted.</w:t>
            </w:r>
          </w:p>
        </w:tc>
      </w:tr>
      <w:tr w:rsidR="008E6332" w:rsidRPr="00215D3C" w14:paraId="539DFE35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38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98EF87" w14:textId="77777777" w:rsidR="008E6332" w:rsidRPr="00215D3C" w:rsidRDefault="008E6332" w:rsidP="008E6332">
            <w:pPr>
              <w:pStyle w:val="TAL"/>
            </w:pPr>
            <w:r>
              <w:t>ALL_CLEARED_AND_ACKNOWLEDGED_ALARMS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39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29D35B" w14:textId="77777777" w:rsidR="008E6332" w:rsidRPr="00215D3C" w:rsidRDefault="008E6332" w:rsidP="008E6332">
            <w:pPr>
              <w:pStyle w:val="TAL"/>
            </w:pPr>
            <w:r w:rsidRPr="00215D3C">
              <w:t>All cleared and unacknowledged alarms shall be returned or counted.</w:t>
            </w:r>
          </w:p>
        </w:tc>
      </w:tr>
      <w:tr w:rsidR="008E6332" w:rsidRPr="00215D3C" w14:paraId="67F00940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40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2E2146" w14:textId="77777777" w:rsidR="008E6332" w:rsidRPr="00215D3C" w:rsidRDefault="008E6332" w:rsidP="008E6332">
            <w:pPr>
              <w:pStyle w:val="TAL"/>
            </w:pPr>
            <w:r>
              <w:t>ALL_UNACKNOWLEDGED_ALARMS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41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7BF7B75" w14:textId="77777777" w:rsidR="008E6332" w:rsidRPr="00215D3C" w:rsidRDefault="008E6332" w:rsidP="008E6332">
            <w:pPr>
              <w:pStyle w:val="TAL"/>
            </w:pPr>
            <w:r w:rsidRPr="00215D3C">
              <w:t>All unacknowledged alarms shall be returned or counted</w:t>
            </w:r>
          </w:p>
        </w:tc>
      </w:tr>
    </w:tbl>
    <w:p w14:paraId="7E9FBC9B" w14:textId="77777777" w:rsidR="006A5594" w:rsidRPr="00215D3C" w:rsidRDefault="006A5594" w:rsidP="006A5594"/>
    <w:p w14:paraId="511376C6" w14:textId="77777777" w:rsidR="006A5594" w:rsidRPr="00215D3C" w:rsidRDefault="006A5594" w:rsidP="006A5594">
      <w:pPr>
        <w:pStyle w:val="Heading6"/>
        <w:rPr>
          <w:lang w:eastAsia="zh-CN"/>
        </w:rPr>
      </w:pPr>
      <w:bookmarkStart w:id="2842" w:name="_Toc20494766"/>
      <w:bookmarkStart w:id="2843" w:name="_Toc26975834"/>
      <w:bookmarkStart w:id="2844" w:name="_Toc35856714"/>
      <w:bookmarkStart w:id="2845" w:name="_Toc44001589"/>
      <w:bookmarkStart w:id="2846" w:name="_Toc51581190"/>
      <w:bookmarkStart w:id="2847" w:name="_Toc52356453"/>
      <w:bookmarkStart w:id="2848" w:name="_Toc55228023"/>
      <w:bookmarkStart w:id="2849" w:name="_Toc58503726"/>
      <w:r>
        <w:rPr>
          <w:lang w:eastAsia="zh-CN"/>
        </w:rPr>
        <w:lastRenderedPageBreak/>
        <w:t>12.</w:t>
      </w:r>
      <w:r w:rsidRPr="00A4498D">
        <w:rPr>
          <w:lang w:eastAsia="zh-CN"/>
        </w:rPr>
        <w:t>2.1</w:t>
      </w:r>
      <w:r w:rsidRPr="00215D3C">
        <w:rPr>
          <w:lang w:eastAsia="zh-CN"/>
        </w:rPr>
        <w:t>.4.4.4</w:t>
      </w:r>
      <w:r w:rsidRPr="00215D3C">
        <w:rPr>
          <w:lang w:eastAsia="zh-CN"/>
        </w:rPr>
        <w:tab/>
        <w:t xml:space="preserve">Enumeration </w:t>
      </w:r>
      <w:r w:rsidR="00EE2856">
        <w:rPr>
          <w:lang w:eastAsia="zh-CN"/>
        </w:rPr>
        <w:t>A</w:t>
      </w:r>
      <w:r w:rsidR="00EE2856" w:rsidRPr="00215D3C">
        <w:rPr>
          <w:lang w:eastAsia="zh-CN"/>
        </w:rPr>
        <w:t>ckState</w:t>
      </w:r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</w:p>
    <w:p w14:paraId="72C07C7E" w14:textId="77777777" w:rsidR="006A5594" w:rsidRPr="00215D3C" w:rsidRDefault="006A5594" w:rsidP="006A5594">
      <w:pPr>
        <w:pStyle w:val="TH"/>
      </w:pPr>
      <w:r w:rsidRPr="00215D3C">
        <w:t xml:space="preserve">Table </w:t>
      </w:r>
      <w:r>
        <w:t>12.</w:t>
      </w:r>
      <w:r w:rsidRPr="00A4498D">
        <w:t>2.1</w:t>
      </w:r>
      <w:r w:rsidRPr="00215D3C">
        <w:t>.4.4.4-1: Enumeration ackState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850" w:author="Author">
          <w:tblPr>
            <w:tblW w:w="4889" w:type="pct"/>
            <w:tblInd w:w="108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96"/>
        <w:gridCol w:w="6240"/>
        <w:tblGridChange w:id="2851">
          <w:tblGrid>
            <w:gridCol w:w="3396"/>
            <w:gridCol w:w="6240"/>
          </w:tblGrid>
        </w:tblGridChange>
      </w:tblGrid>
      <w:tr w:rsidR="006A5594" w:rsidRPr="00215D3C" w14:paraId="199F795D" w14:textId="77777777" w:rsidTr="005A4D4F">
        <w:tc>
          <w:tcPr>
            <w:tcW w:w="17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52" w:author="Author">
              <w:tcPr>
                <w:tcW w:w="1762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D74E38F" w14:textId="77777777" w:rsidR="006A5594" w:rsidRPr="00215D3C" w:rsidRDefault="006A5594" w:rsidP="000516BC">
            <w:pPr>
              <w:pStyle w:val="TAH"/>
            </w:pPr>
            <w:r w:rsidRPr="00215D3C">
              <w:t>Enumeration value</w:t>
            </w:r>
          </w:p>
        </w:tc>
        <w:tc>
          <w:tcPr>
            <w:tcW w:w="323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53" w:author="Author">
              <w:tcPr>
                <w:tcW w:w="3238" w:type="pct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84AD377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EE2856" w:rsidRPr="00215D3C" w14:paraId="2BC58975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54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FFA54D" w14:textId="77777777" w:rsidR="00EE2856" w:rsidRPr="00215D3C" w:rsidRDefault="00EE2856" w:rsidP="00EE2856">
            <w:pPr>
              <w:pStyle w:val="TAL"/>
            </w:pPr>
            <w:r>
              <w:t>ACKNOWLEDGED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55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753D83" w14:textId="77777777" w:rsidR="00EE2856" w:rsidRPr="00215D3C" w:rsidRDefault="00EE2856" w:rsidP="00EE2856">
            <w:pPr>
              <w:pStyle w:val="TAL"/>
            </w:pPr>
            <w:r w:rsidRPr="00215D3C">
              <w:t>State acknowledged.</w:t>
            </w:r>
          </w:p>
        </w:tc>
      </w:tr>
      <w:tr w:rsidR="00EE2856" w:rsidRPr="00215D3C" w14:paraId="24D898C1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56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371030" w14:textId="77777777" w:rsidR="00EE2856" w:rsidRPr="00215D3C" w:rsidRDefault="00EE2856" w:rsidP="00EE2856">
            <w:pPr>
              <w:pStyle w:val="TAL"/>
            </w:pPr>
            <w:r>
              <w:t>UNACKNOWLEDGED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57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74F49A" w14:textId="77777777" w:rsidR="00EE2856" w:rsidRPr="00215D3C" w:rsidRDefault="00EE2856" w:rsidP="00EE2856">
            <w:pPr>
              <w:pStyle w:val="TAL"/>
            </w:pPr>
            <w:r w:rsidRPr="00215D3C">
              <w:t>State unacknowledged.</w:t>
            </w:r>
          </w:p>
        </w:tc>
      </w:tr>
    </w:tbl>
    <w:p w14:paraId="2468F1AB" w14:textId="77777777" w:rsidR="006A5594" w:rsidRPr="00215D3C" w:rsidRDefault="006A5594" w:rsidP="006A5594"/>
    <w:p w14:paraId="690BE085" w14:textId="77777777" w:rsidR="006A5594" w:rsidRPr="00215D3C" w:rsidRDefault="006A5594" w:rsidP="006A5594">
      <w:pPr>
        <w:pStyle w:val="Heading6"/>
        <w:rPr>
          <w:lang w:eastAsia="zh-CN"/>
        </w:rPr>
      </w:pPr>
      <w:bookmarkStart w:id="2858" w:name="_Toc20494767"/>
      <w:bookmarkStart w:id="2859" w:name="_Toc26975835"/>
      <w:bookmarkStart w:id="2860" w:name="_Toc35856715"/>
      <w:bookmarkStart w:id="2861" w:name="_Toc44001590"/>
      <w:bookmarkStart w:id="2862" w:name="_Toc51581191"/>
      <w:bookmarkStart w:id="2863" w:name="_Toc52356454"/>
      <w:bookmarkStart w:id="2864" w:name="_Toc55228024"/>
      <w:bookmarkStart w:id="2865" w:name="_Toc58503727"/>
      <w:r>
        <w:rPr>
          <w:lang w:eastAsia="zh-CN"/>
        </w:rPr>
        <w:t>12.</w:t>
      </w:r>
      <w:r w:rsidRPr="00A4498D">
        <w:rPr>
          <w:lang w:eastAsia="zh-CN"/>
        </w:rPr>
        <w:t>2.1</w:t>
      </w:r>
      <w:r w:rsidRPr="00215D3C">
        <w:rPr>
          <w:lang w:eastAsia="zh-CN"/>
        </w:rPr>
        <w:t>.4.4.5</w:t>
      </w:r>
      <w:r w:rsidRPr="00215D3C">
        <w:rPr>
          <w:lang w:eastAsia="zh-CN"/>
        </w:rPr>
        <w:tab/>
        <w:t xml:space="preserve">Enumeration </w:t>
      </w:r>
      <w:r w:rsidR="00D572B9">
        <w:rPr>
          <w:lang w:eastAsia="zh-CN"/>
        </w:rPr>
        <w:t>A</w:t>
      </w:r>
      <w:r w:rsidR="00D572B9" w:rsidRPr="00215D3C">
        <w:rPr>
          <w:lang w:eastAsia="zh-CN"/>
        </w:rPr>
        <w:t>larmListAlignmentRequirement</w:t>
      </w:r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</w:p>
    <w:p w14:paraId="07B13F63" w14:textId="77777777" w:rsidR="006A5594" w:rsidRPr="00215D3C" w:rsidRDefault="006A5594" w:rsidP="006A5594">
      <w:pPr>
        <w:pStyle w:val="TH"/>
      </w:pPr>
      <w:r w:rsidRPr="00215D3C">
        <w:t xml:space="preserve">Table </w:t>
      </w:r>
      <w:r>
        <w:t>12.</w:t>
      </w:r>
      <w:r w:rsidRPr="00A4498D">
        <w:t>2.1</w:t>
      </w:r>
      <w:r w:rsidRPr="00215D3C">
        <w:t xml:space="preserve">.4.4.5-1: Enumeration </w:t>
      </w:r>
      <w:r w:rsidR="00956CA4">
        <w:t>A</w:t>
      </w:r>
      <w:r w:rsidR="00956CA4" w:rsidRPr="00215D3C">
        <w:t>larmListAlignmentRequirement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866" w:author="Author">
          <w:tblPr>
            <w:tblW w:w="4889" w:type="pct"/>
            <w:tblInd w:w="108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96"/>
        <w:gridCol w:w="6240"/>
        <w:tblGridChange w:id="2867">
          <w:tblGrid>
            <w:gridCol w:w="3396"/>
            <w:gridCol w:w="6240"/>
          </w:tblGrid>
        </w:tblGridChange>
      </w:tblGrid>
      <w:tr w:rsidR="006A5594" w:rsidRPr="00215D3C" w14:paraId="5B63633D" w14:textId="77777777" w:rsidTr="005A4D4F">
        <w:tc>
          <w:tcPr>
            <w:tcW w:w="17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68" w:author="Author">
              <w:tcPr>
                <w:tcW w:w="1762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5D9701D" w14:textId="77777777" w:rsidR="006A5594" w:rsidRPr="00215D3C" w:rsidRDefault="006A5594" w:rsidP="000516BC">
            <w:pPr>
              <w:pStyle w:val="TAH"/>
            </w:pPr>
            <w:r w:rsidRPr="00215D3C">
              <w:t>Enumeration value</w:t>
            </w:r>
          </w:p>
        </w:tc>
        <w:tc>
          <w:tcPr>
            <w:tcW w:w="323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69" w:author="Author">
              <w:tcPr>
                <w:tcW w:w="3238" w:type="pct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1AED662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D572B9" w:rsidRPr="00215D3C" w14:paraId="0135F7D2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70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E2FBE5" w14:textId="77777777" w:rsidR="00D572B9" w:rsidRPr="00215D3C" w:rsidRDefault="00D572B9" w:rsidP="00D572B9">
            <w:pPr>
              <w:pStyle w:val="TAL"/>
            </w:pPr>
            <w:r>
              <w:t>ALIGNMENT_REQUIRED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71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E646C6" w14:textId="77777777" w:rsidR="00D572B9" w:rsidRPr="00215D3C" w:rsidRDefault="00D572B9" w:rsidP="00D572B9">
            <w:pPr>
              <w:pStyle w:val="TAL"/>
            </w:pPr>
            <w:r w:rsidRPr="00215D3C">
              <w:t>Alarm list alignment is required</w:t>
            </w:r>
          </w:p>
        </w:tc>
      </w:tr>
      <w:tr w:rsidR="00D572B9" w:rsidRPr="00215D3C" w14:paraId="5C24DCE6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72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70D742" w14:textId="77777777" w:rsidR="00D572B9" w:rsidRPr="00215D3C" w:rsidRDefault="00D572B9" w:rsidP="00D572B9">
            <w:pPr>
              <w:pStyle w:val="TAL"/>
            </w:pPr>
            <w:r>
              <w:t>ALIGNMENT_NOT_REQUIRED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73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FEB9A6" w14:textId="77777777" w:rsidR="00D572B9" w:rsidRPr="00215D3C" w:rsidRDefault="00D572B9" w:rsidP="00D572B9">
            <w:pPr>
              <w:pStyle w:val="TAL"/>
            </w:pPr>
            <w:r w:rsidRPr="00215D3C">
              <w:t>Alarm list alignment is not required</w:t>
            </w:r>
          </w:p>
        </w:tc>
      </w:tr>
    </w:tbl>
    <w:p w14:paraId="0D3B3F9C" w14:textId="77777777" w:rsidR="006A5594" w:rsidRPr="00215D3C" w:rsidRDefault="006A5594" w:rsidP="006A5594"/>
    <w:p w14:paraId="3503E996" w14:textId="77777777" w:rsidR="006A5594" w:rsidRPr="00215D3C" w:rsidRDefault="006A5594" w:rsidP="006A5594">
      <w:pPr>
        <w:pStyle w:val="Heading6"/>
        <w:rPr>
          <w:lang w:eastAsia="zh-CN"/>
        </w:rPr>
      </w:pPr>
      <w:bookmarkStart w:id="2874" w:name="_Toc20494768"/>
      <w:bookmarkStart w:id="2875" w:name="_Toc26975836"/>
      <w:bookmarkStart w:id="2876" w:name="_Toc35856716"/>
      <w:bookmarkStart w:id="2877" w:name="_Toc44001591"/>
      <w:bookmarkStart w:id="2878" w:name="_Toc51581192"/>
      <w:bookmarkStart w:id="2879" w:name="_Toc52356455"/>
      <w:bookmarkStart w:id="2880" w:name="_Toc55228025"/>
      <w:bookmarkStart w:id="2881" w:name="_Toc58503728"/>
      <w:r>
        <w:rPr>
          <w:lang w:eastAsia="zh-CN"/>
        </w:rPr>
        <w:t>12.</w:t>
      </w:r>
      <w:r w:rsidRPr="00A4498D">
        <w:rPr>
          <w:lang w:eastAsia="zh-CN"/>
        </w:rPr>
        <w:t>2.1</w:t>
      </w:r>
      <w:r w:rsidRPr="00215D3C">
        <w:rPr>
          <w:lang w:eastAsia="zh-CN"/>
        </w:rPr>
        <w:t>.4.4.6</w:t>
      </w:r>
      <w:r w:rsidRPr="00215D3C">
        <w:rPr>
          <w:lang w:eastAsia="zh-CN"/>
        </w:rPr>
        <w:tab/>
        <w:t xml:space="preserve">Enumeration </w:t>
      </w:r>
      <w:r w:rsidR="00956CA4">
        <w:rPr>
          <w:lang w:eastAsia="zh-CN"/>
        </w:rPr>
        <w:t>A</w:t>
      </w:r>
      <w:r w:rsidR="00956CA4" w:rsidRPr="00215D3C">
        <w:rPr>
          <w:lang w:eastAsia="zh-CN"/>
        </w:rPr>
        <w:t>larmType</w:t>
      </w:r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</w:p>
    <w:p w14:paraId="7224F5E2" w14:textId="77777777" w:rsidR="006A5594" w:rsidRPr="00215D3C" w:rsidRDefault="006A5594" w:rsidP="006A5594">
      <w:pPr>
        <w:pStyle w:val="TH"/>
      </w:pPr>
      <w:r w:rsidRPr="00215D3C">
        <w:t xml:space="preserve">Table </w:t>
      </w:r>
      <w:r>
        <w:t>12.</w:t>
      </w:r>
      <w:r w:rsidRPr="00A4498D">
        <w:t>2.1</w:t>
      </w:r>
      <w:r w:rsidRPr="00215D3C">
        <w:t xml:space="preserve">.4.4.6-1: Enumeration </w:t>
      </w:r>
      <w:r w:rsidR="00956CA4">
        <w:t>A</w:t>
      </w:r>
      <w:r w:rsidR="00956CA4" w:rsidRPr="00215D3C">
        <w:t>larmType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882" w:author="Author">
          <w:tblPr>
            <w:tblW w:w="4889" w:type="pct"/>
            <w:tblInd w:w="108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648"/>
        <w:gridCol w:w="4988"/>
        <w:tblGridChange w:id="2883">
          <w:tblGrid>
            <w:gridCol w:w="4648"/>
            <w:gridCol w:w="4988"/>
          </w:tblGrid>
        </w:tblGridChange>
      </w:tblGrid>
      <w:tr w:rsidR="006A5594" w:rsidRPr="00215D3C" w14:paraId="590918EF" w14:textId="77777777" w:rsidTr="005A4D4F">
        <w:tc>
          <w:tcPr>
            <w:tcW w:w="17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84" w:author="Author">
              <w:tcPr>
                <w:tcW w:w="1762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F9C981" w14:textId="77777777" w:rsidR="006A5594" w:rsidRPr="00215D3C" w:rsidRDefault="006A5594" w:rsidP="000516BC">
            <w:pPr>
              <w:pStyle w:val="TAH"/>
            </w:pPr>
            <w:r w:rsidRPr="00215D3C">
              <w:t>Enumeration value</w:t>
            </w:r>
          </w:p>
        </w:tc>
        <w:tc>
          <w:tcPr>
            <w:tcW w:w="323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85" w:author="Author">
              <w:tcPr>
                <w:tcW w:w="3238" w:type="pct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FB40AA5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956CA4" w:rsidRPr="00215D3C" w14:paraId="0372EA72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86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0E5D1E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COMMUNICATIONS_ALARM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87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172F00" w14:textId="77777777" w:rsidR="00956CA4" w:rsidRPr="00215D3C" w:rsidRDefault="00956CA4" w:rsidP="00956C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de-DE"/>
              </w:rPr>
              <w:t xml:space="preserve">An alarm of this type is principally associated with the procedures and/or processes required to convey information from one point to another </w:t>
            </w:r>
            <w:r w:rsidRPr="00215D3C">
              <w:rPr>
                <w:rFonts w:ascii="Arial" w:hAnsi="Arial" w:cs="Arial"/>
                <w:sz w:val="18"/>
                <w:szCs w:val="18"/>
              </w:rPr>
              <w:t xml:space="preserve">(Rec. ITU-T X. 733 </w:t>
            </w:r>
            <w:r>
              <w:rPr>
                <w:rFonts w:ascii="Arial" w:hAnsi="Arial" w:cs="Arial"/>
                <w:sz w:val="18"/>
                <w:szCs w:val="18"/>
              </w:rPr>
              <w:t>[4]</w:t>
            </w:r>
            <w:r w:rsidRPr="00215D3C">
              <w:rPr>
                <w:rFonts w:ascii="Arial" w:hAnsi="Arial" w:cs="Arial"/>
                <w:sz w:val="18"/>
                <w:szCs w:val="18"/>
              </w:rPr>
              <w:t>).</w:t>
            </w:r>
          </w:p>
        </w:tc>
      </w:tr>
      <w:tr w:rsidR="00956CA4" w:rsidRPr="00215D3C" w14:paraId="101ECD50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88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98C9EA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PROCESSING_ERROR_ALARM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89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287002F" w14:textId="77777777" w:rsidR="00956CA4" w:rsidRPr="00215D3C" w:rsidRDefault="00956CA4" w:rsidP="00956C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de-DE"/>
              </w:rPr>
              <w:t xml:space="preserve">An alarm of this type is principally associated with a software or processing fault </w:t>
            </w:r>
            <w:r w:rsidRPr="00215D3C">
              <w:rPr>
                <w:rFonts w:ascii="Arial" w:hAnsi="Arial" w:cs="Arial"/>
                <w:sz w:val="18"/>
                <w:szCs w:val="18"/>
              </w:rPr>
              <w:t xml:space="preserve">(Rec. ITU-T X. 733 </w:t>
            </w:r>
            <w:r>
              <w:rPr>
                <w:rFonts w:ascii="Arial" w:hAnsi="Arial" w:cs="Arial"/>
                <w:sz w:val="18"/>
                <w:szCs w:val="18"/>
              </w:rPr>
              <w:t>[4]</w:t>
            </w:r>
            <w:r w:rsidRPr="00215D3C">
              <w:rPr>
                <w:rFonts w:ascii="Arial" w:hAnsi="Arial" w:cs="Arial"/>
                <w:sz w:val="18"/>
                <w:szCs w:val="18"/>
              </w:rPr>
              <w:t>).</w:t>
            </w:r>
          </w:p>
        </w:tc>
      </w:tr>
      <w:tr w:rsidR="00956CA4" w:rsidRPr="00215D3C" w14:paraId="63084C98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90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8B73F6C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ENVIRONMENTAL_ALARM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91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08D60B" w14:textId="77777777" w:rsidR="00956CA4" w:rsidRPr="00215D3C" w:rsidRDefault="00956CA4" w:rsidP="00956C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de-DE"/>
              </w:rPr>
              <w:t xml:space="preserve">An alarm of this type is principally associated with a condition relating to an enclosure in which the equipment resides </w:t>
            </w:r>
            <w:r w:rsidRPr="00215D3C">
              <w:rPr>
                <w:rFonts w:ascii="Arial" w:hAnsi="Arial" w:cs="Arial"/>
                <w:sz w:val="18"/>
                <w:szCs w:val="18"/>
              </w:rPr>
              <w:t xml:space="preserve">(Rec. ITU-T X. 733 </w:t>
            </w:r>
            <w:r>
              <w:rPr>
                <w:rFonts w:ascii="Arial" w:hAnsi="Arial" w:cs="Arial"/>
                <w:sz w:val="18"/>
                <w:szCs w:val="18"/>
              </w:rPr>
              <w:t>[4]</w:t>
            </w:r>
            <w:r w:rsidRPr="00215D3C">
              <w:rPr>
                <w:rFonts w:ascii="Arial" w:hAnsi="Arial" w:cs="Arial"/>
                <w:sz w:val="18"/>
                <w:szCs w:val="18"/>
              </w:rPr>
              <w:t>).</w:t>
            </w:r>
          </w:p>
        </w:tc>
      </w:tr>
      <w:tr w:rsidR="00956CA4" w:rsidRPr="00215D3C" w14:paraId="1A75A01B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92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6F52F0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QUALITY_OF_SERVICE_ALARM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93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CD945B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An alarm of this type is principally associated with a degradation in the</w:t>
            </w:r>
          </w:p>
          <w:p w14:paraId="3EC158BA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 xml:space="preserve">quality of a service (Rec. ITU-T X. 733 </w:t>
            </w:r>
            <w:r>
              <w:rPr>
                <w:rFonts w:cs="Arial"/>
                <w:szCs w:val="18"/>
              </w:rPr>
              <w:t>[4]</w:t>
            </w:r>
            <w:r w:rsidRPr="00215D3C">
              <w:rPr>
                <w:rFonts w:cs="Arial"/>
                <w:szCs w:val="18"/>
              </w:rPr>
              <w:t>).</w:t>
            </w:r>
          </w:p>
        </w:tc>
      </w:tr>
      <w:tr w:rsidR="00956CA4" w:rsidRPr="00215D3C" w14:paraId="78C25BCF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94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8BD8B1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EQUIPMENT_ALARM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95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04D092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  <w:lang w:eastAsia="de-DE"/>
              </w:rPr>
              <w:t xml:space="preserve">An alarm of this type is principally associated with an equipment fault </w:t>
            </w:r>
            <w:r w:rsidRPr="00215D3C">
              <w:rPr>
                <w:rFonts w:cs="Arial"/>
                <w:szCs w:val="18"/>
              </w:rPr>
              <w:t xml:space="preserve">(Rec. ITU-T X. 733 </w:t>
            </w:r>
            <w:r>
              <w:rPr>
                <w:rFonts w:cs="Arial"/>
                <w:szCs w:val="18"/>
              </w:rPr>
              <w:t>[4]</w:t>
            </w:r>
            <w:r w:rsidRPr="00215D3C">
              <w:rPr>
                <w:rFonts w:cs="Arial"/>
                <w:szCs w:val="18"/>
              </w:rPr>
              <w:t>).</w:t>
            </w:r>
          </w:p>
        </w:tc>
      </w:tr>
      <w:tr w:rsidR="00956CA4" w:rsidRPr="00215D3C" w14:paraId="294A47D2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96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490E2E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INTEGRITY_VIOLATION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97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B1EFD3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snapToGrid w:val="0"/>
              </w:rPr>
              <w:t>An indication that information may have been illegally modified, inserted or deleted.</w:t>
            </w:r>
          </w:p>
        </w:tc>
      </w:tr>
      <w:tr w:rsidR="00956CA4" w:rsidRPr="00215D3C" w14:paraId="2ED9CB20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98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B218C9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OPERATIONAL_VIOLATION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899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6D9429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snapToGrid w:val="0"/>
              </w:rPr>
              <w:t>An indication that the provision of the requested service was not possible due to the unavailability, malfunction or incorrect invocation of the service.</w:t>
            </w:r>
          </w:p>
        </w:tc>
      </w:tr>
      <w:tr w:rsidR="00956CA4" w:rsidRPr="00215D3C" w14:paraId="22E8000F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00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52697B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PHYSICAL_VIOLATION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01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A5923D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snapToGrid w:val="0"/>
              </w:rPr>
              <w:t>An indication that a physical resource has been violated in a way that suggests a security attack.</w:t>
            </w:r>
          </w:p>
        </w:tc>
      </w:tr>
      <w:tr w:rsidR="00956CA4" w:rsidRPr="00215D3C" w14:paraId="055C2E1C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02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9570762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SECURITY_SERVICE_OR_MECHANISM_VIOLATION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03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C2FC76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snapToGrid w:val="0"/>
              </w:rPr>
              <w:t>An indication that a security attack has been detected by a security service or mechanism.</w:t>
            </w:r>
          </w:p>
        </w:tc>
      </w:tr>
      <w:tr w:rsidR="00956CA4" w:rsidRPr="00215D3C" w14:paraId="4C643FDF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04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61A996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TIME_DOMAIN_VIOLATION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05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B3A8ED" w14:textId="77777777" w:rsidR="00956CA4" w:rsidRPr="00215D3C" w:rsidRDefault="00956CA4" w:rsidP="00956CA4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snapToGrid w:val="0"/>
              </w:rPr>
              <w:t>An indication that an event has occurred at an unexpected or prohibited time.</w:t>
            </w:r>
          </w:p>
        </w:tc>
      </w:tr>
    </w:tbl>
    <w:p w14:paraId="3CF33B8F" w14:textId="77777777" w:rsidR="006A5594" w:rsidRPr="00215D3C" w:rsidRDefault="006A5594" w:rsidP="006A5594"/>
    <w:p w14:paraId="5A40A5DA" w14:textId="77777777" w:rsidR="006A5594" w:rsidRPr="00215D3C" w:rsidRDefault="006A5594" w:rsidP="006A5594">
      <w:pPr>
        <w:pStyle w:val="Heading6"/>
        <w:rPr>
          <w:lang w:eastAsia="zh-CN"/>
        </w:rPr>
      </w:pPr>
      <w:bookmarkStart w:id="2906" w:name="_Toc20494769"/>
      <w:bookmarkStart w:id="2907" w:name="_Toc26975837"/>
      <w:bookmarkStart w:id="2908" w:name="_Toc35856717"/>
      <w:bookmarkStart w:id="2909" w:name="_Toc44001592"/>
      <w:bookmarkStart w:id="2910" w:name="_Toc51581193"/>
      <w:bookmarkStart w:id="2911" w:name="_Toc52356456"/>
      <w:bookmarkStart w:id="2912" w:name="_Toc55228026"/>
      <w:bookmarkStart w:id="2913" w:name="_Toc58503729"/>
      <w:r>
        <w:rPr>
          <w:lang w:eastAsia="zh-CN"/>
        </w:rPr>
        <w:lastRenderedPageBreak/>
        <w:t>12.</w:t>
      </w:r>
      <w:r w:rsidRPr="00A4498D">
        <w:rPr>
          <w:lang w:eastAsia="zh-CN"/>
        </w:rPr>
        <w:t>2.1</w:t>
      </w:r>
      <w:r w:rsidRPr="00215D3C">
        <w:rPr>
          <w:lang w:eastAsia="zh-CN"/>
        </w:rPr>
        <w:t>.4.4.7</w:t>
      </w:r>
      <w:r w:rsidRPr="00215D3C">
        <w:rPr>
          <w:lang w:eastAsia="zh-CN"/>
        </w:rPr>
        <w:tab/>
        <w:t xml:space="preserve">Enumeration </w:t>
      </w:r>
      <w:r w:rsidR="003C43EB">
        <w:rPr>
          <w:lang w:eastAsia="zh-CN"/>
        </w:rPr>
        <w:t>ProbableCause</w:t>
      </w:r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</w:p>
    <w:p w14:paraId="7D279247" w14:textId="77777777" w:rsidR="006A5594" w:rsidRPr="00215D3C" w:rsidRDefault="006A5594" w:rsidP="006A5594">
      <w:pPr>
        <w:pStyle w:val="TH"/>
      </w:pPr>
      <w:r w:rsidRPr="00215D3C">
        <w:t xml:space="preserve">Table </w:t>
      </w:r>
      <w:r>
        <w:t>12.</w:t>
      </w:r>
      <w:r w:rsidRPr="00A4498D">
        <w:t>2.1</w:t>
      </w:r>
      <w:r w:rsidRPr="00215D3C">
        <w:t xml:space="preserve">.4.4.7-1: Enumeration </w:t>
      </w:r>
      <w:r w:rsidR="003C43EB">
        <w:rPr>
          <w:lang w:eastAsia="zh-CN"/>
        </w:rPr>
        <w:t>ProbableCause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914" w:author="Author">
          <w:tblPr>
            <w:tblW w:w="4889" w:type="pct"/>
            <w:tblInd w:w="108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96"/>
        <w:gridCol w:w="6240"/>
        <w:tblGridChange w:id="2915">
          <w:tblGrid>
            <w:gridCol w:w="3396"/>
            <w:gridCol w:w="6240"/>
          </w:tblGrid>
        </w:tblGridChange>
      </w:tblGrid>
      <w:tr w:rsidR="006A5594" w:rsidRPr="00215D3C" w14:paraId="2CF98E2A" w14:textId="77777777" w:rsidTr="005A4D4F">
        <w:tc>
          <w:tcPr>
            <w:tcW w:w="17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16" w:author="Author">
              <w:tcPr>
                <w:tcW w:w="1762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223B82F" w14:textId="77777777" w:rsidR="006A5594" w:rsidRPr="00215D3C" w:rsidRDefault="006A5594" w:rsidP="000516BC">
            <w:pPr>
              <w:pStyle w:val="TAH"/>
            </w:pPr>
            <w:r w:rsidRPr="00215D3C">
              <w:t>Enumeration value</w:t>
            </w:r>
          </w:p>
        </w:tc>
        <w:tc>
          <w:tcPr>
            <w:tcW w:w="323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17" w:author="Author">
              <w:tcPr>
                <w:tcW w:w="3238" w:type="pct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F5DCFCB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3C43EB" w:rsidRPr="00215D3C" w14:paraId="3EBE0100" w14:textId="77777777" w:rsidTr="002946D5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FBEEA" w14:textId="77777777" w:rsidR="003C43EB" w:rsidRPr="00215D3C" w:rsidRDefault="003C43EB" w:rsidP="002946D5">
            <w:pPr>
              <w:pStyle w:val="TAL"/>
            </w:pPr>
            <w:r w:rsidRPr="00B04AE8">
              <w:t>PROBABLE_CAUSE_001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C1928" w14:textId="77777777" w:rsidR="003C43EB" w:rsidRPr="00215D3C" w:rsidRDefault="003C43EB" w:rsidP="002946D5">
            <w:pPr>
              <w:pStyle w:val="TAL"/>
            </w:pPr>
            <w:r>
              <w:t>Generic probable cause string 001, mapping to a concrete probable cause is vendor specific</w:t>
            </w:r>
          </w:p>
        </w:tc>
      </w:tr>
      <w:tr w:rsidR="003C43EB" w:rsidRPr="00215D3C" w14:paraId="6ABC2B94" w14:textId="77777777" w:rsidTr="002946D5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454E" w14:textId="77777777" w:rsidR="003C43EB" w:rsidRPr="00215D3C" w:rsidRDefault="003C43EB" w:rsidP="002946D5">
            <w:pPr>
              <w:pStyle w:val="TAL"/>
            </w:pPr>
            <w:r w:rsidRPr="00B04AE8">
              <w:t>PROBABLE_CAUSE_00</w:t>
            </w:r>
            <w:r>
              <w:t>2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46ED2" w14:textId="77777777" w:rsidR="003C43EB" w:rsidRPr="00215D3C" w:rsidRDefault="003C43EB" w:rsidP="002946D5">
            <w:pPr>
              <w:pStyle w:val="TAL"/>
            </w:pPr>
            <w:r>
              <w:t>Generic probable cause string 002, mapping to a concrete probable cause is vendor specific</w:t>
            </w:r>
          </w:p>
        </w:tc>
      </w:tr>
      <w:tr w:rsidR="003C43EB" w:rsidRPr="00215D3C" w14:paraId="1AD40EFE" w14:textId="77777777" w:rsidTr="002946D5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0BCEF" w14:textId="77777777" w:rsidR="003C43EB" w:rsidRPr="00215D3C" w:rsidRDefault="003C43EB" w:rsidP="002946D5">
            <w:pPr>
              <w:pStyle w:val="TAL"/>
            </w:pPr>
            <w:r w:rsidRPr="00B04AE8">
              <w:t>PROBABLE_CAUSE_00</w:t>
            </w:r>
            <w:r>
              <w:t>3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F370" w14:textId="77777777" w:rsidR="003C43EB" w:rsidRPr="00215D3C" w:rsidRDefault="003C43EB" w:rsidP="002946D5">
            <w:pPr>
              <w:pStyle w:val="TAL"/>
            </w:pPr>
            <w:r>
              <w:t>Generic probable cause string 003, mapping to a concrete probable cause is vendor specific</w:t>
            </w:r>
          </w:p>
        </w:tc>
      </w:tr>
      <w:tr w:rsidR="003C43EB" w:rsidRPr="00215D3C" w14:paraId="185A5283" w14:textId="77777777" w:rsidTr="002946D5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FF120" w14:textId="77777777" w:rsidR="003C43EB" w:rsidRPr="00215D3C" w:rsidRDefault="003C43EB" w:rsidP="002946D5">
            <w:pPr>
              <w:pStyle w:val="TAL"/>
            </w:pPr>
            <w:r w:rsidRPr="00B04AE8">
              <w:t>PROBABLE_CAUSE_00</w:t>
            </w:r>
            <w:r>
              <w:t>4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24413" w14:textId="77777777" w:rsidR="003C43EB" w:rsidRPr="00215D3C" w:rsidRDefault="003C43EB" w:rsidP="002946D5">
            <w:pPr>
              <w:pStyle w:val="TAL"/>
            </w:pPr>
            <w:r>
              <w:t>Generic probable cause string 004, mapping to a concrete probable cause is vendor specific</w:t>
            </w:r>
          </w:p>
        </w:tc>
      </w:tr>
      <w:tr w:rsidR="003C43EB" w:rsidRPr="00215D3C" w14:paraId="0C531691" w14:textId="77777777" w:rsidTr="002946D5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C3B9D" w14:textId="77777777" w:rsidR="003C43EB" w:rsidRPr="00215D3C" w:rsidRDefault="003C43EB" w:rsidP="002946D5">
            <w:pPr>
              <w:pStyle w:val="TAL"/>
            </w:pPr>
            <w:r w:rsidRPr="00B04AE8">
              <w:t>PROBABLE_CAUSE_00</w:t>
            </w:r>
            <w:r>
              <w:t>5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CF93" w14:textId="77777777" w:rsidR="003C43EB" w:rsidRPr="00215D3C" w:rsidRDefault="003C43EB" w:rsidP="002946D5">
            <w:pPr>
              <w:pStyle w:val="TAL"/>
            </w:pPr>
            <w:r>
              <w:t>Generic probable cause string 005, mapping to a concrete probable cause is vendor specific</w:t>
            </w:r>
          </w:p>
        </w:tc>
      </w:tr>
    </w:tbl>
    <w:p w14:paraId="6A957C2F" w14:textId="77777777" w:rsidR="006A5594" w:rsidRPr="00215D3C" w:rsidRDefault="006A5594" w:rsidP="006A5594"/>
    <w:p w14:paraId="03CA0A2B" w14:textId="7C6A93B5" w:rsidR="006A5594" w:rsidRPr="00215D3C" w:rsidRDefault="006A5594" w:rsidP="006A5594">
      <w:pPr>
        <w:pStyle w:val="Heading6"/>
        <w:rPr>
          <w:lang w:eastAsia="zh-CN"/>
        </w:rPr>
      </w:pPr>
      <w:bookmarkStart w:id="2918" w:name="_Toc20494770"/>
      <w:bookmarkStart w:id="2919" w:name="_Toc26975838"/>
      <w:bookmarkStart w:id="2920" w:name="_Toc35856718"/>
      <w:bookmarkStart w:id="2921" w:name="_Toc44001593"/>
      <w:bookmarkStart w:id="2922" w:name="_Toc51581194"/>
      <w:bookmarkStart w:id="2923" w:name="_Toc52356457"/>
      <w:bookmarkStart w:id="2924" w:name="_Toc55228027"/>
      <w:bookmarkStart w:id="2925" w:name="_Toc58503730"/>
      <w:r>
        <w:rPr>
          <w:lang w:eastAsia="zh-CN"/>
        </w:rPr>
        <w:t>12.</w:t>
      </w:r>
      <w:r w:rsidRPr="00A4498D">
        <w:rPr>
          <w:lang w:eastAsia="zh-CN"/>
        </w:rPr>
        <w:t>2.1</w:t>
      </w:r>
      <w:r w:rsidRPr="00215D3C">
        <w:rPr>
          <w:lang w:eastAsia="zh-CN"/>
        </w:rPr>
        <w:t>.4.4.8</w:t>
      </w:r>
      <w:r w:rsidRPr="00215D3C">
        <w:rPr>
          <w:lang w:eastAsia="zh-CN"/>
        </w:rPr>
        <w:tab/>
        <w:t xml:space="preserve">Enumeration </w:t>
      </w:r>
      <w:r w:rsidR="00FA5C0A">
        <w:rPr>
          <w:lang w:eastAsia="zh-CN"/>
        </w:rPr>
        <w:t>AlarmN</w:t>
      </w:r>
      <w:r w:rsidRPr="00215D3C">
        <w:rPr>
          <w:lang w:eastAsia="zh-CN"/>
        </w:rPr>
        <w:t>otificationType</w:t>
      </w:r>
      <w:bookmarkEnd w:id="2918"/>
      <w:bookmarkEnd w:id="2919"/>
      <w:bookmarkEnd w:id="2920"/>
      <w:bookmarkEnd w:id="2921"/>
      <w:bookmarkEnd w:id="2922"/>
      <w:bookmarkEnd w:id="2923"/>
      <w:bookmarkEnd w:id="2924"/>
      <w:r w:rsidR="0015206E">
        <w:rPr>
          <w:lang w:eastAsia="zh-CN"/>
        </w:rPr>
        <w:t>s</w:t>
      </w:r>
      <w:bookmarkEnd w:id="2925"/>
    </w:p>
    <w:p w14:paraId="78F4C718" w14:textId="642A6AED" w:rsidR="006A5594" w:rsidRPr="00215D3C" w:rsidRDefault="006A5594" w:rsidP="006A5594">
      <w:pPr>
        <w:pStyle w:val="TH"/>
      </w:pPr>
      <w:r w:rsidRPr="00215D3C">
        <w:t xml:space="preserve">Table </w:t>
      </w:r>
      <w:r>
        <w:t>12.</w:t>
      </w:r>
      <w:r w:rsidRPr="00A4498D">
        <w:t>2.1</w:t>
      </w:r>
      <w:r w:rsidRPr="00215D3C">
        <w:t xml:space="preserve">.4.4.8-1: Enumeration </w:t>
      </w:r>
      <w:r w:rsidR="00FA5C0A">
        <w:rPr>
          <w:lang w:eastAsia="zh-CN"/>
        </w:rPr>
        <w:t>AlarmN</w:t>
      </w:r>
      <w:r w:rsidRPr="00215D3C">
        <w:t>otificationType</w:t>
      </w:r>
      <w:r w:rsidR="009907DD">
        <w:t>s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926" w:author="Author">
          <w:tblPr>
            <w:tblW w:w="4889" w:type="pct"/>
            <w:tblInd w:w="108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96"/>
        <w:gridCol w:w="6240"/>
        <w:tblGridChange w:id="2927">
          <w:tblGrid>
            <w:gridCol w:w="3396"/>
            <w:gridCol w:w="6240"/>
          </w:tblGrid>
        </w:tblGridChange>
      </w:tblGrid>
      <w:tr w:rsidR="006A5594" w:rsidRPr="00215D3C" w14:paraId="342166D5" w14:textId="77777777" w:rsidTr="005A4D4F">
        <w:tc>
          <w:tcPr>
            <w:tcW w:w="17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28" w:author="Author">
              <w:tcPr>
                <w:tcW w:w="1762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186DBC1" w14:textId="77777777" w:rsidR="006A5594" w:rsidRPr="00215D3C" w:rsidRDefault="006A5594" w:rsidP="000516BC">
            <w:pPr>
              <w:pStyle w:val="TAH"/>
            </w:pPr>
            <w:r w:rsidRPr="00215D3C">
              <w:t>Enumeration value</w:t>
            </w:r>
          </w:p>
        </w:tc>
        <w:tc>
          <w:tcPr>
            <w:tcW w:w="323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29" w:author="Author">
              <w:tcPr>
                <w:tcW w:w="3238" w:type="pct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A954A8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6A5594" w:rsidRPr="00215D3C" w14:paraId="46BD786D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30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72BCE5" w14:textId="77777777" w:rsidR="006A5594" w:rsidRPr="00215D3C" w:rsidRDefault="006A5594" w:rsidP="000516BC">
            <w:pPr>
              <w:pStyle w:val="TAL"/>
            </w:pPr>
            <w:r w:rsidRPr="00215D3C">
              <w:t>notifyNewAlarm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31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CC5438E" w14:textId="77777777" w:rsidR="006A5594" w:rsidRPr="00215D3C" w:rsidRDefault="006A5594" w:rsidP="000516BC">
            <w:pPr>
              <w:pStyle w:val="TAL"/>
            </w:pPr>
            <w:r w:rsidRPr="00215D3C">
              <w:t>Notification type is notifyNewAlarm</w:t>
            </w:r>
          </w:p>
        </w:tc>
      </w:tr>
      <w:tr w:rsidR="006A5594" w14:paraId="03E20728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32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C1CABB" w14:textId="77777777" w:rsidR="006A5594" w:rsidRPr="00645434" w:rsidRDefault="006A5594" w:rsidP="000516BC">
            <w:pPr>
              <w:pStyle w:val="TAL"/>
              <w:rPr>
                <w:lang w:val="en-IE"/>
              </w:rPr>
            </w:pPr>
            <w:r w:rsidRPr="00CC6F2B">
              <w:rPr>
                <w:lang w:val="en-US"/>
              </w:rPr>
              <w:t>notifyNewSecurityAlarm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33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8B5FAB" w14:textId="77777777" w:rsidR="006A5594" w:rsidRDefault="006A5594" w:rsidP="000516BC">
            <w:pPr>
              <w:pStyle w:val="TAL"/>
            </w:pPr>
            <w:r>
              <w:t xml:space="preserve">Notification type is </w:t>
            </w:r>
            <w:r w:rsidRPr="00CC6F2B">
              <w:rPr>
                <w:lang w:val="en-US"/>
              </w:rPr>
              <w:t>notifyNewSecurityAlarm</w:t>
            </w:r>
          </w:p>
        </w:tc>
      </w:tr>
      <w:tr w:rsidR="006A5594" w:rsidRPr="00215D3C" w14:paraId="3E83F7FB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34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392974" w14:textId="77777777" w:rsidR="006A5594" w:rsidRPr="00215D3C" w:rsidRDefault="006A5594" w:rsidP="000516BC">
            <w:pPr>
              <w:pStyle w:val="TAL"/>
            </w:pPr>
            <w:r w:rsidRPr="00215D3C">
              <w:t>notifyAckStateChanged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35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8F80927" w14:textId="77777777" w:rsidR="006A5594" w:rsidRPr="00215D3C" w:rsidRDefault="006A5594" w:rsidP="000516BC">
            <w:pPr>
              <w:pStyle w:val="TAL"/>
            </w:pPr>
            <w:r w:rsidRPr="00215D3C">
              <w:t>Notification type is notifyAckStateChanged</w:t>
            </w:r>
          </w:p>
        </w:tc>
      </w:tr>
      <w:tr w:rsidR="006A5594" w:rsidRPr="00215D3C" w14:paraId="0140B148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36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CD37B7" w14:textId="77777777" w:rsidR="006A5594" w:rsidRPr="00215D3C" w:rsidRDefault="006A5594" w:rsidP="000516BC">
            <w:pPr>
              <w:pStyle w:val="TAL"/>
            </w:pPr>
            <w:r w:rsidRPr="00215D3C">
              <w:t>notifyClearedAlarm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37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DF5806" w14:textId="77777777" w:rsidR="006A5594" w:rsidRPr="00215D3C" w:rsidRDefault="006A5594" w:rsidP="000516BC">
            <w:pPr>
              <w:pStyle w:val="TAL"/>
            </w:pPr>
            <w:r w:rsidRPr="00215D3C">
              <w:t>Notification type is notifyClearedAlarm</w:t>
            </w:r>
          </w:p>
        </w:tc>
      </w:tr>
      <w:tr w:rsidR="006A5594" w:rsidRPr="00215D3C" w14:paraId="2B7F94F4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38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DDB521" w14:textId="77777777" w:rsidR="006A5594" w:rsidRPr="00215D3C" w:rsidRDefault="006A5594" w:rsidP="000516BC">
            <w:pPr>
              <w:pStyle w:val="TAL"/>
            </w:pPr>
            <w:r w:rsidRPr="00215D3C">
              <w:t>notifyAlarmListRebuiltAlarm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39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97A7FA4" w14:textId="77777777" w:rsidR="006A5594" w:rsidRPr="00215D3C" w:rsidRDefault="006A5594" w:rsidP="000516BC">
            <w:pPr>
              <w:pStyle w:val="TAL"/>
            </w:pPr>
            <w:r w:rsidRPr="00215D3C">
              <w:t>Notification type is notifyAlarmListRebuiltAlarm</w:t>
            </w:r>
          </w:p>
        </w:tc>
      </w:tr>
      <w:tr w:rsidR="006A5594" w:rsidRPr="00215D3C" w14:paraId="35156503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40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88212AE" w14:textId="77777777" w:rsidR="006A5594" w:rsidRPr="00215D3C" w:rsidRDefault="006A5594" w:rsidP="000516BC">
            <w:pPr>
              <w:pStyle w:val="TAL"/>
            </w:pPr>
            <w:r w:rsidRPr="00215D3C">
              <w:t>notifyChangedAlarm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41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138657" w14:textId="77777777" w:rsidR="006A5594" w:rsidRPr="00215D3C" w:rsidRDefault="006A5594" w:rsidP="000516BC">
            <w:pPr>
              <w:pStyle w:val="TAL"/>
            </w:pPr>
            <w:r w:rsidRPr="00215D3C">
              <w:t>Notification type is notifyChangedAlarm</w:t>
            </w:r>
          </w:p>
        </w:tc>
      </w:tr>
      <w:tr w:rsidR="006A5594" w:rsidRPr="00215D3C" w14:paraId="4E6A5A96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42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D100C8" w14:textId="77777777" w:rsidR="006A5594" w:rsidRPr="00215D3C" w:rsidRDefault="006A5594" w:rsidP="000516BC">
            <w:pPr>
              <w:pStyle w:val="TAL"/>
            </w:pPr>
            <w:r w:rsidRPr="00215D3C">
              <w:t>notifyComments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43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17A038" w14:textId="77777777" w:rsidR="006A5594" w:rsidRPr="00215D3C" w:rsidRDefault="006A5594" w:rsidP="000516BC">
            <w:pPr>
              <w:pStyle w:val="TAL"/>
            </w:pPr>
            <w:r w:rsidRPr="00215D3C">
              <w:t>Notification type is notifyComments</w:t>
            </w:r>
          </w:p>
        </w:tc>
      </w:tr>
      <w:tr w:rsidR="006A5594" w:rsidRPr="00215D3C" w14:paraId="2E43C0C9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44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2208F4" w14:textId="77777777" w:rsidR="006A5594" w:rsidRPr="00215D3C" w:rsidRDefault="006A5594" w:rsidP="000516BC">
            <w:pPr>
              <w:pStyle w:val="TAL"/>
            </w:pPr>
            <w:r w:rsidRPr="00215D3C">
              <w:t>notifyPotentialFaultyAlarmList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45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BE5806" w14:textId="77777777" w:rsidR="006A5594" w:rsidRPr="00215D3C" w:rsidRDefault="006A5594" w:rsidP="000516BC">
            <w:pPr>
              <w:pStyle w:val="TAL"/>
            </w:pPr>
            <w:r w:rsidRPr="00215D3C">
              <w:t>Notification type is notifyPotentialFaultyAlarmList</w:t>
            </w:r>
          </w:p>
        </w:tc>
      </w:tr>
      <w:tr w:rsidR="006A5594" w:rsidRPr="00215D3C" w14:paraId="0F436393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46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47BA5B" w14:textId="77777777" w:rsidR="006A5594" w:rsidRPr="00215D3C" w:rsidRDefault="006A5594" w:rsidP="000516BC">
            <w:pPr>
              <w:pStyle w:val="TAL"/>
            </w:pPr>
            <w:r w:rsidRPr="00215D3C">
              <w:t>notifyCorrelatedNotificationChanged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47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C51F01" w14:textId="77777777" w:rsidR="006A5594" w:rsidRPr="00215D3C" w:rsidRDefault="006A5594" w:rsidP="000516BC">
            <w:pPr>
              <w:pStyle w:val="TAL"/>
            </w:pPr>
            <w:r w:rsidRPr="00215D3C">
              <w:t>Notification type is notifyCorrelatedNotificationChanged</w:t>
            </w:r>
          </w:p>
        </w:tc>
      </w:tr>
      <w:tr w:rsidR="006A5594" w:rsidRPr="00215D3C" w14:paraId="01E7ED1B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48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4FBBC5" w14:textId="77777777" w:rsidR="006A5594" w:rsidRPr="00215D3C" w:rsidRDefault="006A5594" w:rsidP="000516BC">
            <w:pPr>
              <w:pStyle w:val="TAL"/>
            </w:pPr>
            <w:r w:rsidRPr="00215D3C">
              <w:t>notifyChangedAlarmGeneral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49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E34557" w14:textId="77777777" w:rsidR="006A5594" w:rsidRPr="00215D3C" w:rsidRDefault="006A5594" w:rsidP="000516BC">
            <w:pPr>
              <w:pStyle w:val="TAL"/>
            </w:pPr>
            <w:r w:rsidRPr="00215D3C">
              <w:t>Notification type is notifyChangedAlarmGeneral</w:t>
            </w:r>
          </w:p>
        </w:tc>
      </w:tr>
    </w:tbl>
    <w:p w14:paraId="397FD7C3" w14:textId="77777777" w:rsidR="006A5594" w:rsidRPr="00215D3C" w:rsidRDefault="006A5594" w:rsidP="006A5594"/>
    <w:p w14:paraId="78851B19" w14:textId="77777777" w:rsidR="006A5594" w:rsidRPr="00215D3C" w:rsidRDefault="006A5594" w:rsidP="006A5594">
      <w:pPr>
        <w:pStyle w:val="Heading6"/>
        <w:rPr>
          <w:lang w:eastAsia="zh-CN"/>
        </w:rPr>
      </w:pPr>
      <w:bookmarkStart w:id="2950" w:name="_Toc20494771"/>
      <w:bookmarkStart w:id="2951" w:name="_Toc26975839"/>
      <w:bookmarkStart w:id="2952" w:name="_Toc35856719"/>
      <w:bookmarkStart w:id="2953" w:name="_Toc44001594"/>
      <w:bookmarkStart w:id="2954" w:name="_Toc51581195"/>
      <w:bookmarkStart w:id="2955" w:name="_Toc52356458"/>
      <w:bookmarkStart w:id="2956" w:name="_Toc55228028"/>
      <w:bookmarkStart w:id="2957" w:name="_Toc58503731"/>
      <w:r>
        <w:rPr>
          <w:lang w:eastAsia="zh-CN"/>
        </w:rPr>
        <w:t>12.</w:t>
      </w:r>
      <w:r w:rsidRPr="00A4498D">
        <w:rPr>
          <w:lang w:eastAsia="zh-CN"/>
        </w:rPr>
        <w:t>2.1</w:t>
      </w:r>
      <w:r w:rsidRPr="00215D3C">
        <w:rPr>
          <w:lang w:eastAsia="zh-CN"/>
        </w:rPr>
        <w:t>.4.4.9</w:t>
      </w:r>
      <w:r w:rsidRPr="00215D3C">
        <w:rPr>
          <w:lang w:eastAsia="zh-CN"/>
        </w:rPr>
        <w:tab/>
        <w:t xml:space="preserve">Enumeration </w:t>
      </w:r>
      <w:r w:rsidR="00FA5C0A">
        <w:rPr>
          <w:lang w:eastAsia="zh-CN"/>
        </w:rPr>
        <w:t>P</w:t>
      </w:r>
      <w:r w:rsidR="00FA5C0A" w:rsidRPr="00215D3C">
        <w:rPr>
          <w:lang w:eastAsia="zh-CN"/>
        </w:rPr>
        <w:t>erceivedSeverity</w:t>
      </w:r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</w:p>
    <w:p w14:paraId="256D74F6" w14:textId="77777777" w:rsidR="006A5594" w:rsidRPr="00215D3C" w:rsidRDefault="006A5594" w:rsidP="006A5594">
      <w:pPr>
        <w:pStyle w:val="TH"/>
      </w:pPr>
      <w:r w:rsidRPr="00215D3C">
        <w:t xml:space="preserve">Table </w:t>
      </w:r>
      <w:r>
        <w:t>12.</w:t>
      </w:r>
      <w:r w:rsidRPr="00A4498D">
        <w:t>2.1</w:t>
      </w:r>
      <w:r w:rsidRPr="00215D3C">
        <w:t xml:space="preserve">.4.4.9-1: Enumeration </w:t>
      </w:r>
      <w:r w:rsidR="00FA5C0A">
        <w:t>P</w:t>
      </w:r>
      <w:r w:rsidR="00FA5C0A" w:rsidRPr="00215D3C">
        <w:t>erceivedSeverity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958" w:author="Author">
          <w:tblPr>
            <w:tblW w:w="4889" w:type="pct"/>
            <w:tblInd w:w="108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96"/>
        <w:gridCol w:w="6240"/>
        <w:tblGridChange w:id="2959">
          <w:tblGrid>
            <w:gridCol w:w="3396"/>
            <w:gridCol w:w="6240"/>
          </w:tblGrid>
        </w:tblGridChange>
      </w:tblGrid>
      <w:tr w:rsidR="006A5594" w:rsidRPr="00215D3C" w14:paraId="6E299061" w14:textId="77777777" w:rsidTr="005A4D4F">
        <w:tc>
          <w:tcPr>
            <w:tcW w:w="17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60" w:author="Author">
              <w:tcPr>
                <w:tcW w:w="1762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32CC3FA" w14:textId="77777777" w:rsidR="006A5594" w:rsidRPr="00215D3C" w:rsidRDefault="006A5594" w:rsidP="000516BC">
            <w:pPr>
              <w:pStyle w:val="TAH"/>
            </w:pPr>
            <w:r w:rsidRPr="00215D3C">
              <w:t>Enumeration value</w:t>
            </w:r>
          </w:p>
        </w:tc>
        <w:tc>
          <w:tcPr>
            <w:tcW w:w="323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61" w:author="Author">
              <w:tcPr>
                <w:tcW w:w="3238" w:type="pct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673A05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FA5C0A" w:rsidRPr="00215D3C" w14:paraId="36148BD1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62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94CCC7" w14:textId="77777777" w:rsidR="00FA5C0A" w:rsidRPr="00215D3C" w:rsidRDefault="00FA5C0A" w:rsidP="00FA5C0A">
            <w:pPr>
              <w:pStyle w:val="TAL"/>
            </w:pPr>
            <w:r>
              <w:t>CRITICAL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63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80CBBB" w14:textId="77777777" w:rsidR="00FA5C0A" w:rsidRPr="00215D3C" w:rsidRDefault="00FA5C0A" w:rsidP="00FA5C0A">
            <w:pPr>
              <w:pStyle w:val="TAL"/>
            </w:pPr>
            <w:r w:rsidRPr="00215D3C">
              <w:rPr>
                <w:rFonts w:hint="eastAsia"/>
              </w:rPr>
              <w:t>The Critical severity level indicates that a service affecting condition has occurred and an</w:t>
            </w:r>
            <w:r w:rsidRPr="00215D3C">
              <w:rPr>
                <w:rFonts w:hint="eastAsia"/>
                <w:lang w:eastAsia="zh-CN"/>
              </w:rPr>
              <w:t xml:space="preserve"> </w:t>
            </w:r>
            <w:r w:rsidRPr="00215D3C">
              <w:rPr>
                <w:rFonts w:hint="eastAsia"/>
              </w:rPr>
              <w:t>immediate corrective action is required</w:t>
            </w:r>
            <w:r w:rsidRPr="00215D3C">
              <w:rPr>
                <w:rFonts w:hint="eastAsia"/>
                <w:lang w:eastAsia="zh-CN"/>
              </w:rPr>
              <w:t xml:space="preserve"> </w:t>
            </w:r>
            <w:r w:rsidRPr="00215D3C">
              <w:rPr>
                <w:rFonts w:hint="eastAsia"/>
              </w:rPr>
              <w:t xml:space="preserve">(Rec. ITU-T X. 733 </w:t>
            </w:r>
            <w:r>
              <w:rPr>
                <w:rFonts w:hint="eastAsia"/>
              </w:rPr>
              <w:t>[4]</w:t>
            </w:r>
            <w:r w:rsidRPr="00215D3C">
              <w:rPr>
                <w:rFonts w:hint="eastAsia"/>
              </w:rPr>
              <w:t>).</w:t>
            </w:r>
          </w:p>
        </w:tc>
      </w:tr>
      <w:tr w:rsidR="00FA5C0A" w:rsidRPr="00215D3C" w14:paraId="6365C22A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64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44A452" w14:textId="77777777" w:rsidR="00FA5C0A" w:rsidRPr="00215D3C" w:rsidRDefault="00FA5C0A" w:rsidP="00FA5C0A">
            <w:pPr>
              <w:pStyle w:val="TAL"/>
            </w:pPr>
            <w:r>
              <w:t>MAJOR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65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60BDFF" w14:textId="77777777" w:rsidR="00FA5C0A" w:rsidRPr="00215D3C" w:rsidRDefault="00FA5C0A" w:rsidP="00FA5C0A">
            <w:pPr>
              <w:pStyle w:val="TAL"/>
            </w:pPr>
            <w:r w:rsidRPr="00215D3C">
              <w:rPr>
                <w:rFonts w:hint="eastAsia"/>
              </w:rPr>
              <w:t>The Major severity level indicates that a service affecting condition has developed and an</w:t>
            </w:r>
            <w:r w:rsidRPr="00215D3C">
              <w:rPr>
                <w:rFonts w:hint="eastAsia"/>
                <w:lang w:eastAsia="zh-CN"/>
              </w:rPr>
              <w:t xml:space="preserve"> </w:t>
            </w:r>
            <w:r w:rsidRPr="00215D3C">
              <w:rPr>
                <w:rFonts w:hint="eastAsia"/>
              </w:rPr>
              <w:t>urgent corrective action is required</w:t>
            </w:r>
            <w:r w:rsidRPr="00215D3C">
              <w:rPr>
                <w:rFonts w:hint="eastAsia"/>
                <w:lang w:eastAsia="zh-CN"/>
              </w:rPr>
              <w:t xml:space="preserve"> </w:t>
            </w:r>
            <w:r w:rsidRPr="00215D3C">
              <w:rPr>
                <w:rFonts w:hint="eastAsia"/>
              </w:rPr>
              <w:t xml:space="preserve">(Rec. ITU-T X. 733 </w:t>
            </w:r>
            <w:r>
              <w:rPr>
                <w:rFonts w:hint="eastAsia"/>
              </w:rPr>
              <w:t>[4]</w:t>
            </w:r>
            <w:r w:rsidRPr="00215D3C">
              <w:rPr>
                <w:rFonts w:hint="eastAsia"/>
              </w:rPr>
              <w:t>).</w:t>
            </w:r>
          </w:p>
        </w:tc>
      </w:tr>
      <w:tr w:rsidR="00FA5C0A" w:rsidRPr="00215D3C" w14:paraId="56338281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66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D6BFFD" w14:textId="77777777" w:rsidR="00FA5C0A" w:rsidRPr="00215D3C" w:rsidRDefault="00FA5C0A" w:rsidP="00FA5C0A">
            <w:pPr>
              <w:pStyle w:val="TAL"/>
            </w:pPr>
            <w:r>
              <w:t>MINOR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67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903AFB" w14:textId="77777777" w:rsidR="00FA5C0A" w:rsidRPr="00215D3C" w:rsidRDefault="00FA5C0A" w:rsidP="00FA5C0A">
            <w:pPr>
              <w:pStyle w:val="TAL"/>
            </w:pPr>
            <w:r w:rsidRPr="00215D3C">
              <w:rPr>
                <w:rFonts w:hint="eastAsia"/>
              </w:rPr>
              <w:t>The Minor severity level indicates the existence of a non-service affecting fault condition</w:t>
            </w:r>
            <w:r w:rsidRPr="00215D3C">
              <w:rPr>
                <w:rFonts w:hint="eastAsia"/>
                <w:lang w:eastAsia="zh-CN"/>
              </w:rPr>
              <w:t xml:space="preserve"> </w:t>
            </w:r>
            <w:r w:rsidRPr="00215D3C">
              <w:rPr>
                <w:rFonts w:hint="eastAsia"/>
              </w:rPr>
              <w:t xml:space="preserve">and that corrective action should be taken in order to prevent a more serious (for </w:t>
            </w:r>
            <w:r w:rsidRPr="00215D3C">
              <w:t>example, service</w:t>
            </w:r>
            <w:r w:rsidRPr="00215D3C">
              <w:rPr>
                <w:rFonts w:hint="eastAsia"/>
              </w:rPr>
              <w:t xml:space="preserve"> affecting) fault</w:t>
            </w:r>
            <w:r w:rsidRPr="00215D3C">
              <w:rPr>
                <w:rFonts w:hint="eastAsia"/>
                <w:lang w:eastAsia="zh-CN"/>
              </w:rPr>
              <w:t xml:space="preserve"> </w:t>
            </w:r>
            <w:r w:rsidRPr="00215D3C">
              <w:rPr>
                <w:rFonts w:hint="eastAsia"/>
              </w:rPr>
              <w:t xml:space="preserve">(Rec. ITU-T X. 733 </w:t>
            </w:r>
            <w:r>
              <w:rPr>
                <w:rFonts w:hint="eastAsia"/>
              </w:rPr>
              <w:t>[4]</w:t>
            </w:r>
            <w:r w:rsidRPr="00215D3C">
              <w:rPr>
                <w:rFonts w:hint="eastAsia"/>
              </w:rPr>
              <w:t>).</w:t>
            </w:r>
          </w:p>
        </w:tc>
      </w:tr>
      <w:tr w:rsidR="00FA5C0A" w:rsidRPr="00215D3C" w14:paraId="613E5713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68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22681B" w14:textId="77777777" w:rsidR="00FA5C0A" w:rsidRPr="00215D3C" w:rsidRDefault="00FA5C0A" w:rsidP="00FA5C0A">
            <w:pPr>
              <w:pStyle w:val="TAL"/>
            </w:pPr>
            <w:r>
              <w:t>WARNING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69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009418" w14:textId="77777777" w:rsidR="00FA5C0A" w:rsidRPr="00215D3C" w:rsidRDefault="00FA5C0A" w:rsidP="00FA5C0A">
            <w:pPr>
              <w:pStyle w:val="TAL"/>
            </w:pPr>
            <w:r w:rsidRPr="00215D3C">
              <w:rPr>
                <w:rFonts w:hint="eastAsia"/>
              </w:rPr>
              <w:t>The Warning severity level indicates the detection of a potential or impending service</w:t>
            </w:r>
            <w:r w:rsidRPr="00215D3C">
              <w:rPr>
                <w:rFonts w:hint="eastAsia"/>
                <w:lang w:eastAsia="zh-CN"/>
              </w:rPr>
              <w:t xml:space="preserve"> </w:t>
            </w:r>
            <w:r w:rsidRPr="00215D3C">
              <w:rPr>
                <w:rFonts w:hint="eastAsia"/>
              </w:rPr>
              <w:t>affecting fault, before any significant effects have been felt</w:t>
            </w:r>
            <w:r w:rsidRPr="00215D3C">
              <w:rPr>
                <w:rFonts w:hint="eastAsia"/>
                <w:lang w:eastAsia="zh-CN"/>
              </w:rPr>
              <w:t xml:space="preserve"> </w:t>
            </w:r>
            <w:r w:rsidRPr="00215D3C">
              <w:rPr>
                <w:rFonts w:hint="eastAsia"/>
              </w:rPr>
              <w:t xml:space="preserve">(Rec. ITU-T X. 733 </w:t>
            </w:r>
            <w:r>
              <w:rPr>
                <w:rFonts w:hint="eastAsia"/>
              </w:rPr>
              <w:t>[4]</w:t>
            </w:r>
            <w:r w:rsidRPr="00215D3C">
              <w:rPr>
                <w:rFonts w:hint="eastAsia"/>
              </w:rPr>
              <w:t>).</w:t>
            </w:r>
          </w:p>
        </w:tc>
      </w:tr>
      <w:tr w:rsidR="00FA5C0A" w:rsidRPr="00215D3C" w14:paraId="0887664A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70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9F6592" w14:textId="77777777" w:rsidR="00FA5C0A" w:rsidRPr="00215D3C" w:rsidRDefault="00FA5C0A" w:rsidP="00FA5C0A">
            <w:pPr>
              <w:pStyle w:val="TAL"/>
            </w:pPr>
            <w:r>
              <w:t>INDETERMINATE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71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085A93" w14:textId="77777777" w:rsidR="00FA5C0A" w:rsidRPr="00215D3C" w:rsidRDefault="00FA5C0A" w:rsidP="00FA5C0A">
            <w:pPr>
              <w:pStyle w:val="TAL"/>
            </w:pPr>
            <w:r w:rsidRPr="00215D3C">
              <w:rPr>
                <w:rFonts w:hint="eastAsia"/>
              </w:rPr>
              <w:t>The Indeterminate severity level indicates that the severity level cannot be determined</w:t>
            </w:r>
            <w:r w:rsidRPr="00215D3C">
              <w:rPr>
                <w:rFonts w:hint="eastAsia"/>
                <w:lang w:eastAsia="zh-CN"/>
              </w:rPr>
              <w:t xml:space="preserve"> </w:t>
            </w:r>
            <w:r w:rsidRPr="00215D3C">
              <w:rPr>
                <w:rFonts w:hint="eastAsia"/>
              </w:rPr>
              <w:t xml:space="preserve">(Rec. ITU-T X. 733 </w:t>
            </w:r>
            <w:r>
              <w:rPr>
                <w:rFonts w:hint="eastAsia"/>
              </w:rPr>
              <w:t>[4]</w:t>
            </w:r>
            <w:r w:rsidRPr="00215D3C">
              <w:rPr>
                <w:rFonts w:hint="eastAsia"/>
              </w:rPr>
              <w:t>).</w:t>
            </w:r>
          </w:p>
        </w:tc>
      </w:tr>
      <w:tr w:rsidR="00FA5C0A" w:rsidRPr="00215D3C" w14:paraId="75199226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72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6BD0CA" w14:textId="77777777" w:rsidR="00FA5C0A" w:rsidRPr="00215D3C" w:rsidRDefault="00FA5C0A" w:rsidP="00FA5C0A">
            <w:pPr>
              <w:pStyle w:val="TAL"/>
            </w:pPr>
            <w:r>
              <w:t>CLEARED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73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35C028" w14:textId="77777777" w:rsidR="00FA5C0A" w:rsidRPr="00215D3C" w:rsidRDefault="00FA5C0A" w:rsidP="00FA5C0A">
            <w:pPr>
              <w:pStyle w:val="TAL"/>
            </w:pPr>
            <w:r w:rsidRPr="00215D3C">
              <w:rPr>
                <w:rFonts w:hint="eastAsia"/>
              </w:rPr>
              <w:t>The Cleared severity level indicates the clearing of one or more previously reported</w:t>
            </w:r>
            <w:r w:rsidRPr="00215D3C">
              <w:rPr>
                <w:rFonts w:hint="eastAsia"/>
                <w:lang w:eastAsia="zh-CN"/>
              </w:rPr>
              <w:t xml:space="preserve"> </w:t>
            </w:r>
            <w:r w:rsidRPr="00215D3C">
              <w:rPr>
                <w:rFonts w:hint="eastAsia"/>
              </w:rPr>
              <w:t>alarms</w:t>
            </w:r>
            <w:r w:rsidRPr="00215D3C">
              <w:rPr>
                <w:rFonts w:hint="eastAsia"/>
                <w:lang w:eastAsia="zh-CN"/>
              </w:rPr>
              <w:t xml:space="preserve"> </w:t>
            </w:r>
            <w:r w:rsidRPr="00215D3C">
              <w:rPr>
                <w:rFonts w:hint="eastAsia"/>
              </w:rPr>
              <w:t xml:space="preserve">(Rec. ITU-T X. 733 </w:t>
            </w:r>
            <w:r>
              <w:rPr>
                <w:rFonts w:hint="eastAsia"/>
              </w:rPr>
              <w:t>[4]</w:t>
            </w:r>
            <w:r w:rsidRPr="00215D3C">
              <w:rPr>
                <w:rFonts w:hint="eastAsia"/>
              </w:rPr>
              <w:t>).</w:t>
            </w:r>
          </w:p>
        </w:tc>
      </w:tr>
    </w:tbl>
    <w:p w14:paraId="7108B0EA" w14:textId="77777777" w:rsidR="006A5594" w:rsidRPr="00215D3C" w:rsidRDefault="006A5594" w:rsidP="006A5594"/>
    <w:p w14:paraId="7577FD9C" w14:textId="77777777" w:rsidR="006A5594" w:rsidRPr="00215D3C" w:rsidRDefault="006A5594" w:rsidP="006A5594">
      <w:pPr>
        <w:pStyle w:val="Heading6"/>
        <w:rPr>
          <w:lang w:eastAsia="zh-CN"/>
        </w:rPr>
      </w:pPr>
      <w:bookmarkStart w:id="2974" w:name="_Toc20494772"/>
      <w:bookmarkStart w:id="2975" w:name="_Toc26975840"/>
      <w:bookmarkStart w:id="2976" w:name="_Toc35856720"/>
      <w:bookmarkStart w:id="2977" w:name="_Toc44001595"/>
      <w:bookmarkStart w:id="2978" w:name="_Toc51581196"/>
      <w:bookmarkStart w:id="2979" w:name="_Toc52356459"/>
      <w:bookmarkStart w:id="2980" w:name="_Toc55228029"/>
      <w:bookmarkStart w:id="2981" w:name="_Toc58503732"/>
      <w:r>
        <w:rPr>
          <w:lang w:eastAsia="zh-CN"/>
        </w:rPr>
        <w:lastRenderedPageBreak/>
        <w:t>12.</w:t>
      </w:r>
      <w:r w:rsidRPr="00A4498D">
        <w:rPr>
          <w:lang w:eastAsia="zh-CN"/>
        </w:rPr>
        <w:t>2.1</w:t>
      </w:r>
      <w:r w:rsidRPr="00215D3C">
        <w:rPr>
          <w:lang w:eastAsia="zh-CN"/>
        </w:rPr>
        <w:t>.4.4.10</w:t>
      </w:r>
      <w:r w:rsidRPr="00215D3C">
        <w:rPr>
          <w:lang w:eastAsia="zh-CN"/>
        </w:rPr>
        <w:tab/>
        <w:t xml:space="preserve">Enumeration </w:t>
      </w:r>
      <w:r w:rsidR="00E44C10">
        <w:rPr>
          <w:lang w:eastAsia="zh-CN"/>
        </w:rPr>
        <w:t>T</w:t>
      </w:r>
      <w:r w:rsidR="00E44C10" w:rsidRPr="00215D3C">
        <w:rPr>
          <w:lang w:eastAsia="zh-CN"/>
        </w:rPr>
        <w:t>rendIndication</w:t>
      </w:r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</w:p>
    <w:p w14:paraId="17494C93" w14:textId="77777777" w:rsidR="006A5594" w:rsidRPr="00215D3C" w:rsidRDefault="006A5594" w:rsidP="006A5594">
      <w:pPr>
        <w:pStyle w:val="TH"/>
      </w:pPr>
      <w:r w:rsidRPr="00215D3C">
        <w:t xml:space="preserve">Table </w:t>
      </w:r>
      <w:r>
        <w:t>12.</w:t>
      </w:r>
      <w:r w:rsidRPr="00A4498D">
        <w:t>2.1</w:t>
      </w:r>
      <w:r w:rsidRPr="00215D3C">
        <w:t xml:space="preserve">.4.4.10-1: Enumeration </w:t>
      </w:r>
      <w:r w:rsidR="00E44C10">
        <w:t>T</w:t>
      </w:r>
      <w:r w:rsidR="00E44C10" w:rsidRPr="00215D3C">
        <w:t>rendIndication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982" w:author="Author">
          <w:tblPr>
            <w:tblW w:w="4889" w:type="pct"/>
            <w:tblInd w:w="108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96"/>
        <w:gridCol w:w="6240"/>
        <w:tblGridChange w:id="2983">
          <w:tblGrid>
            <w:gridCol w:w="3396"/>
            <w:gridCol w:w="6240"/>
          </w:tblGrid>
        </w:tblGridChange>
      </w:tblGrid>
      <w:tr w:rsidR="006A5594" w:rsidRPr="00215D3C" w14:paraId="54F45E50" w14:textId="77777777" w:rsidTr="005A4D4F">
        <w:tc>
          <w:tcPr>
            <w:tcW w:w="17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84" w:author="Author">
              <w:tcPr>
                <w:tcW w:w="1762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20B6377" w14:textId="77777777" w:rsidR="006A5594" w:rsidRPr="00215D3C" w:rsidRDefault="006A5594" w:rsidP="000516BC">
            <w:pPr>
              <w:pStyle w:val="TAH"/>
            </w:pPr>
            <w:r w:rsidRPr="00215D3C">
              <w:t>Enumeration value</w:t>
            </w:r>
          </w:p>
        </w:tc>
        <w:tc>
          <w:tcPr>
            <w:tcW w:w="323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85" w:author="Author">
              <w:tcPr>
                <w:tcW w:w="3238" w:type="pct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F3B1AF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E44C10" w:rsidRPr="00215D3C" w14:paraId="7D4B27FD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86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D317CD" w14:textId="77777777" w:rsidR="00E44C10" w:rsidRPr="00215D3C" w:rsidRDefault="00E44C10" w:rsidP="00E44C10">
            <w:pPr>
              <w:pStyle w:val="TAL"/>
            </w:pPr>
            <w:r>
              <w:t>MORE_SEVERE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87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44ED29" w14:textId="77777777" w:rsidR="00E44C10" w:rsidRPr="00215D3C" w:rsidRDefault="00E44C10" w:rsidP="00E44C10">
            <w:pPr>
              <w:pStyle w:val="TAL"/>
            </w:pPr>
            <w:r w:rsidRPr="00215D3C">
              <w:t xml:space="preserve">Severity trend of the alarmed object is more severe (Rec. ITU-T X.733 </w:t>
            </w:r>
            <w:r>
              <w:t>[4]</w:t>
            </w:r>
            <w:r w:rsidRPr="00215D3C">
              <w:t>)</w:t>
            </w:r>
          </w:p>
        </w:tc>
      </w:tr>
      <w:tr w:rsidR="00E44C10" w:rsidRPr="00215D3C" w14:paraId="1ED66E25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88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4A1CE8" w14:textId="77777777" w:rsidR="00E44C10" w:rsidRPr="00215D3C" w:rsidRDefault="00E44C10" w:rsidP="00E44C10">
            <w:pPr>
              <w:pStyle w:val="TAL"/>
            </w:pPr>
            <w:r>
              <w:t>NO_CHANGE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89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43BDD6" w14:textId="77777777" w:rsidR="00E44C10" w:rsidRPr="00215D3C" w:rsidRDefault="00E44C10" w:rsidP="00E44C10">
            <w:pPr>
              <w:pStyle w:val="TAL"/>
            </w:pPr>
            <w:r w:rsidRPr="00215D3C">
              <w:t xml:space="preserve">Severity trend of the alarmed object is no change (Rec. ITU-T X.733 </w:t>
            </w:r>
            <w:r>
              <w:t>[4]</w:t>
            </w:r>
            <w:r w:rsidRPr="00215D3C">
              <w:t>)</w:t>
            </w:r>
          </w:p>
        </w:tc>
      </w:tr>
      <w:tr w:rsidR="00E44C10" w:rsidRPr="00215D3C" w14:paraId="6D0E0EA3" w14:textId="77777777" w:rsidTr="005A4D4F"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90" w:author="Author">
              <w:tcPr>
                <w:tcW w:w="17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4C4C26" w14:textId="77777777" w:rsidR="00E44C10" w:rsidRPr="00215D3C" w:rsidRDefault="00E44C10" w:rsidP="00E44C10">
            <w:pPr>
              <w:pStyle w:val="TAL"/>
            </w:pPr>
            <w:r>
              <w:t>LESS_SEVERE</w:t>
            </w:r>
          </w:p>
        </w:tc>
        <w:tc>
          <w:tcPr>
            <w:tcW w:w="323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991" w:author="Author">
              <w:tcPr>
                <w:tcW w:w="323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121074" w14:textId="77777777" w:rsidR="00E44C10" w:rsidRPr="00215D3C" w:rsidRDefault="00E44C10" w:rsidP="00E44C10">
            <w:pPr>
              <w:pStyle w:val="TAL"/>
            </w:pPr>
            <w:r w:rsidRPr="00215D3C">
              <w:t xml:space="preserve">Severity trend of the alarmed object is less severe (Rec. ITU-T X.733 </w:t>
            </w:r>
            <w:r>
              <w:t>[4]</w:t>
            </w:r>
            <w:r w:rsidRPr="00215D3C">
              <w:t>)</w:t>
            </w:r>
          </w:p>
        </w:tc>
      </w:tr>
    </w:tbl>
    <w:p w14:paraId="7C981284" w14:textId="77777777" w:rsidR="0033373F" w:rsidRDefault="0033373F" w:rsidP="0033373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5"/>
      </w:tblGrid>
      <w:tr w:rsidR="0033373F" w14:paraId="599DE2D0" w14:textId="77777777" w:rsidTr="0033373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0B4D35" w14:textId="79FFB542" w:rsidR="0033373F" w:rsidRDefault="0033373F" w:rsidP="003337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9132972" w14:textId="77777777" w:rsidR="0033373F" w:rsidRDefault="0033373F" w:rsidP="0033373F">
      <w:pPr>
        <w:rPr>
          <w:noProof/>
        </w:rPr>
      </w:pPr>
    </w:p>
    <w:sectPr w:rsidR="0033373F" w:rsidSect="00D11B57">
      <w:headerReference w:type="default" r:id="rId14"/>
      <w:footerReference w:type="default" r:id="rId15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65950" w14:textId="77777777" w:rsidR="008B564B" w:rsidRDefault="008B564B">
      <w:r>
        <w:separator/>
      </w:r>
    </w:p>
  </w:endnote>
  <w:endnote w:type="continuationSeparator" w:id="0">
    <w:p w14:paraId="13444033" w14:textId="77777777" w:rsidR="008B564B" w:rsidRDefault="008B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283AF" w14:textId="77777777" w:rsidR="0033373F" w:rsidRPr="00C3228E" w:rsidRDefault="0033373F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4D153" w14:textId="77777777" w:rsidR="008B564B" w:rsidRDefault="008B564B">
      <w:r>
        <w:separator/>
      </w:r>
    </w:p>
  </w:footnote>
  <w:footnote w:type="continuationSeparator" w:id="0">
    <w:p w14:paraId="10F5D918" w14:textId="77777777" w:rsidR="008B564B" w:rsidRDefault="008B5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94B42" w14:textId="77777777" w:rsidR="00D26C22" w:rsidRDefault="00D26C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C3A" w14:textId="77777777" w:rsidR="0033373F" w:rsidRPr="00C3228E" w:rsidRDefault="0033373F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5A6A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A8F0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604C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77A799F"/>
    <w:multiLevelType w:val="hybridMultilevel"/>
    <w:tmpl w:val="529826D8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95377E"/>
    <w:multiLevelType w:val="hybridMultilevel"/>
    <w:tmpl w:val="1CD0AF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D3190A"/>
    <w:multiLevelType w:val="hybridMultilevel"/>
    <w:tmpl w:val="9F34FC38"/>
    <w:lvl w:ilvl="0" w:tplc="281E8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3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CD1157"/>
    <w:multiLevelType w:val="hybridMultilevel"/>
    <w:tmpl w:val="D6589ED0"/>
    <w:lvl w:ilvl="0" w:tplc="005280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4A4B5859"/>
    <w:multiLevelType w:val="hybridMultilevel"/>
    <w:tmpl w:val="2E3628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2" w15:restartNumberingAfterBreak="0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34"/>
  </w:num>
  <w:num w:numId="4">
    <w:abstractNumId w:val="13"/>
  </w:num>
  <w:num w:numId="5">
    <w:abstractNumId w:val="16"/>
  </w:num>
  <w:num w:numId="6">
    <w:abstractNumId w:val="55"/>
  </w:num>
  <w:num w:numId="7">
    <w:abstractNumId w:val="63"/>
  </w:num>
  <w:num w:numId="8">
    <w:abstractNumId w:val="62"/>
  </w:num>
  <w:num w:numId="9">
    <w:abstractNumId w:val="50"/>
  </w:num>
  <w:num w:numId="10">
    <w:abstractNumId w:val="19"/>
  </w:num>
  <w:num w:numId="11">
    <w:abstractNumId w:val="43"/>
  </w:num>
  <w:num w:numId="12">
    <w:abstractNumId w:val="23"/>
  </w:num>
  <w:num w:numId="13">
    <w:abstractNumId w:val="57"/>
  </w:num>
  <w:num w:numId="14">
    <w:abstractNumId w:val="52"/>
  </w:num>
  <w:num w:numId="15">
    <w:abstractNumId w:val="31"/>
  </w:num>
  <w:num w:numId="16">
    <w:abstractNumId w:val="66"/>
  </w:num>
  <w:num w:numId="17">
    <w:abstractNumId w:val="27"/>
  </w:num>
  <w:num w:numId="18">
    <w:abstractNumId w:val="64"/>
  </w:num>
  <w:num w:numId="19">
    <w:abstractNumId w:val="46"/>
  </w:num>
  <w:num w:numId="20">
    <w:abstractNumId w:val="41"/>
  </w:num>
  <w:num w:numId="21">
    <w:abstractNumId w:val="30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20"/>
  </w:num>
  <w:num w:numId="24">
    <w:abstractNumId w:val="38"/>
  </w:num>
  <w:num w:numId="25">
    <w:abstractNumId w:val="33"/>
  </w:num>
  <w:num w:numId="26">
    <w:abstractNumId w:val="14"/>
  </w:num>
  <w:num w:numId="27">
    <w:abstractNumId w:val="17"/>
  </w:num>
  <w:num w:numId="28">
    <w:abstractNumId w:val="70"/>
  </w:num>
  <w:num w:numId="29">
    <w:abstractNumId w:val="54"/>
  </w:num>
  <w:num w:numId="30">
    <w:abstractNumId w:val="65"/>
  </w:num>
  <w:num w:numId="31">
    <w:abstractNumId w:val="26"/>
  </w:num>
  <w:num w:numId="32">
    <w:abstractNumId w:val="53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12"/>
  </w:num>
  <w:num w:numId="41">
    <w:abstractNumId w:val="21"/>
  </w:num>
  <w:num w:numId="42">
    <w:abstractNumId w:val="39"/>
  </w:num>
  <w:num w:numId="43">
    <w:abstractNumId w:val="40"/>
  </w:num>
  <w:num w:numId="44">
    <w:abstractNumId w:val="25"/>
  </w:num>
  <w:num w:numId="45">
    <w:abstractNumId w:val="36"/>
  </w:num>
  <w:num w:numId="46">
    <w:abstractNumId w:val="28"/>
  </w:num>
  <w:num w:numId="47">
    <w:abstractNumId w:val="69"/>
  </w:num>
  <w:num w:numId="48">
    <w:abstractNumId w:val="59"/>
  </w:num>
  <w:num w:numId="49">
    <w:abstractNumId w:val="60"/>
  </w:num>
  <w:num w:numId="50">
    <w:abstractNumId w:val="67"/>
  </w:num>
  <w:num w:numId="51">
    <w:abstractNumId w:val="35"/>
  </w:num>
  <w:num w:numId="52">
    <w:abstractNumId w:val="35"/>
  </w:num>
  <w:num w:numId="53">
    <w:abstractNumId w:val="35"/>
  </w:num>
  <w:num w:numId="54">
    <w:abstractNumId w:val="35"/>
  </w:num>
  <w:num w:numId="55">
    <w:abstractNumId w:val="35"/>
  </w:num>
  <w:num w:numId="56">
    <w:abstractNumId w:val="49"/>
  </w:num>
  <w:num w:numId="57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9"/>
  </w:num>
  <w:num w:numId="59">
    <w:abstractNumId w:val="11"/>
  </w:num>
  <w:num w:numId="60">
    <w:abstractNumId w:val="58"/>
  </w:num>
  <w:num w:numId="61">
    <w:abstractNumId w:val="32"/>
  </w:num>
  <w:num w:numId="62">
    <w:abstractNumId w:val="22"/>
  </w:num>
  <w:num w:numId="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8"/>
  </w:num>
  <w:num w:numId="70">
    <w:abstractNumId w:val="51"/>
  </w:num>
  <w:num w:numId="71">
    <w:abstractNumId w:val="48"/>
  </w:num>
  <w:num w:numId="72">
    <w:abstractNumId w:val="42"/>
  </w:num>
  <w:num w:numId="73">
    <w:abstractNumId w:val="47"/>
  </w:num>
  <w:num w:numId="7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8"/>
  </w:num>
  <w:num w:numId="77">
    <w:abstractNumId w:val="45"/>
  </w:num>
  <w:num w:numId="78">
    <w:abstractNumId w:val="46"/>
  </w:num>
  <w:num w:numId="79">
    <w:abstractNumId w:val="2"/>
  </w:num>
  <w:num w:numId="80">
    <w:abstractNumId w:val="1"/>
  </w:num>
  <w:num w:numId="81">
    <w:abstractNumId w:val="0"/>
  </w:num>
  <w:num w:numId="82">
    <w:abstractNumId w:val="56"/>
  </w:num>
  <w:num w:numId="83">
    <w:abstractNumId w:val="24"/>
  </w:num>
  <w:num w:numId="84">
    <w:abstractNumId w:val="4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removePersonalInformation/>
  <w:removeDateAndTime/>
  <w:doNotDisplayPageBoundaries/>
  <w:printFractionalCharacterWidth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CFE"/>
    <w:rsid w:val="0000206C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647A"/>
    <w:rsid w:val="00017EC8"/>
    <w:rsid w:val="00020051"/>
    <w:rsid w:val="00023FE5"/>
    <w:rsid w:val="00024453"/>
    <w:rsid w:val="00027185"/>
    <w:rsid w:val="000306C5"/>
    <w:rsid w:val="0003105D"/>
    <w:rsid w:val="00032706"/>
    <w:rsid w:val="00034DB1"/>
    <w:rsid w:val="00035B20"/>
    <w:rsid w:val="0003639E"/>
    <w:rsid w:val="00042A1C"/>
    <w:rsid w:val="00045843"/>
    <w:rsid w:val="000516BC"/>
    <w:rsid w:val="00062579"/>
    <w:rsid w:val="0006487C"/>
    <w:rsid w:val="00070486"/>
    <w:rsid w:val="00071C16"/>
    <w:rsid w:val="00071DD3"/>
    <w:rsid w:val="00071E1E"/>
    <w:rsid w:val="0007220B"/>
    <w:rsid w:val="000743FC"/>
    <w:rsid w:val="00075335"/>
    <w:rsid w:val="00075796"/>
    <w:rsid w:val="00077B60"/>
    <w:rsid w:val="00077B6C"/>
    <w:rsid w:val="000826DD"/>
    <w:rsid w:val="000844DD"/>
    <w:rsid w:val="00084F82"/>
    <w:rsid w:val="00087D02"/>
    <w:rsid w:val="00090C34"/>
    <w:rsid w:val="00092B1A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F26"/>
    <w:rsid w:val="000B00CE"/>
    <w:rsid w:val="000B1036"/>
    <w:rsid w:val="000B2C16"/>
    <w:rsid w:val="000B4A99"/>
    <w:rsid w:val="000B5B76"/>
    <w:rsid w:val="000B7520"/>
    <w:rsid w:val="000B7E12"/>
    <w:rsid w:val="000C0D19"/>
    <w:rsid w:val="000C179F"/>
    <w:rsid w:val="000C1C0B"/>
    <w:rsid w:val="000C2810"/>
    <w:rsid w:val="000C2E58"/>
    <w:rsid w:val="000C3B81"/>
    <w:rsid w:val="000C43A7"/>
    <w:rsid w:val="000C49A3"/>
    <w:rsid w:val="000C5316"/>
    <w:rsid w:val="000D028C"/>
    <w:rsid w:val="000D216E"/>
    <w:rsid w:val="000D515D"/>
    <w:rsid w:val="000E0473"/>
    <w:rsid w:val="000E1284"/>
    <w:rsid w:val="000E236D"/>
    <w:rsid w:val="000E2F7D"/>
    <w:rsid w:val="000E3042"/>
    <w:rsid w:val="000E3B70"/>
    <w:rsid w:val="000E480A"/>
    <w:rsid w:val="000E51B7"/>
    <w:rsid w:val="000E716D"/>
    <w:rsid w:val="000F3017"/>
    <w:rsid w:val="000F3AC4"/>
    <w:rsid w:val="000F4D4B"/>
    <w:rsid w:val="000F5CDA"/>
    <w:rsid w:val="000F733C"/>
    <w:rsid w:val="000F74BD"/>
    <w:rsid w:val="000F754C"/>
    <w:rsid w:val="000F775D"/>
    <w:rsid w:val="000F7B0A"/>
    <w:rsid w:val="001014D4"/>
    <w:rsid w:val="001030AB"/>
    <w:rsid w:val="00103CB9"/>
    <w:rsid w:val="00104BE7"/>
    <w:rsid w:val="00105F8E"/>
    <w:rsid w:val="00106EEB"/>
    <w:rsid w:val="00114CF2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26CDB"/>
    <w:rsid w:val="0013112B"/>
    <w:rsid w:val="00131C35"/>
    <w:rsid w:val="001329B9"/>
    <w:rsid w:val="00133511"/>
    <w:rsid w:val="00137F1A"/>
    <w:rsid w:val="0014051D"/>
    <w:rsid w:val="00141A44"/>
    <w:rsid w:val="0014382A"/>
    <w:rsid w:val="00144168"/>
    <w:rsid w:val="00144C83"/>
    <w:rsid w:val="0015206E"/>
    <w:rsid w:val="001541C4"/>
    <w:rsid w:val="00154BBB"/>
    <w:rsid w:val="00155165"/>
    <w:rsid w:val="00157AA4"/>
    <w:rsid w:val="001624DD"/>
    <w:rsid w:val="0016547A"/>
    <w:rsid w:val="00165FC3"/>
    <w:rsid w:val="001678F3"/>
    <w:rsid w:val="00170075"/>
    <w:rsid w:val="00170381"/>
    <w:rsid w:val="00170BD9"/>
    <w:rsid w:val="001712C9"/>
    <w:rsid w:val="00174561"/>
    <w:rsid w:val="00175D07"/>
    <w:rsid w:val="0018540B"/>
    <w:rsid w:val="0019001E"/>
    <w:rsid w:val="00191365"/>
    <w:rsid w:val="00193A0A"/>
    <w:rsid w:val="0019633F"/>
    <w:rsid w:val="0019675C"/>
    <w:rsid w:val="00197A1A"/>
    <w:rsid w:val="001A01DB"/>
    <w:rsid w:val="001A1181"/>
    <w:rsid w:val="001A1D52"/>
    <w:rsid w:val="001A5A2F"/>
    <w:rsid w:val="001A5E7C"/>
    <w:rsid w:val="001A633F"/>
    <w:rsid w:val="001A69EF"/>
    <w:rsid w:val="001A6D09"/>
    <w:rsid w:val="001B01A1"/>
    <w:rsid w:val="001B2AC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2BFF"/>
    <w:rsid w:val="001D7A67"/>
    <w:rsid w:val="001E0468"/>
    <w:rsid w:val="001E24F4"/>
    <w:rsid w:val="001E2B6F"/>
    <w:rsid w:val="001E2CDE"/>
    <w:rsid w:val="001E3F3B"/>
    <w:rsid w:val="001E6276"/>
    <w:rsid w:val="001F1088"/>
    <w:rsid w:val="001F1150"/>
    <w:rsid w:val="001F19B5"/>
    <w:rsid w:val="001F43EB"/>
    <w:rsid w:val="001F6701"/>
    <w:rsid w:val="0020201A"/>
    <w:rsid w:val="0020239B"/>
    <w:rsid w:val="00204B3A"/>
    <w:rsid w:val="00205EDA"/>
    <w:rsid w:val="00206099"/>
    <w:rsid w:val="002101BE"/>
    <w:rsid w:val="002119B1"/>
    <w:rsid w:val="00211F45"/>
    <w:rsid w:val="00212A68"/>
    <w:rsid w:val="00212ACA"/>
    <w:rsid w:val="00215303"/>
    <w:rsid w:val="00215881"/>
    <w:rsid w:val="00215D3C"/>
    <w:rsid w:val="00216F44"/>
    <w:rsid w:val="002234CE"/>
    <w:rsid w:val="00223A14"/>
    <w:rsid w:val="00224C52"/>
    <w:rsid w:val="00227244"/>
    <w:rsid w:val="00227298"/>
    <w:rsid w:val="00231D4A"/>
    <w:rsid w:val="00233767"/>
    <w:rsid w:val="00234739"/>
    <w:rsid w:val="002379BE"/>
    <w:rsid w:val="00240FA0"/>
    <w:rsid w:val="002466A6"/>
    <w:rsid w:val="002607D5"/>
    <w:rsid w:val="00263488"/>
    <w:rsid w:val="00264932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7A"/>
    <w:rsid w:val="00280D9B"/>
    <w:rsid w:val="00283375"/>
    <w:rsid w:val="00283F08"/>
    <w:rsid w:val="0028465D"/>
    <w:rsid w:val="00285FCD"/>
    <w:rsid w:val="00287702"/>
    <w:rsid w:val="00290FC0"/>
    <w:rsid w:val="002916D1"/>
    <w:rsid w:val="00292DA5"/>
    <w:rsid w:val="00293B31"/>
    <w:rsid w:val="002946D5"/>
    <w:rsid w:val="00294CD6"/>
    <w:rsid w:val="00297E6A"/>
    <w:rsid w:val="002A0631"/>
    <w:rsid w:val="002A16AD"/>
    <w:rsid w:val="002A26E3"/>
    <w:rsid w:val="002A3694"/>
    <w:rsid w:val="002A7060"/>
    <w:rsid w:val="002A7198"/>
    <w:rsid w:val="002A7ADB"/>
    <w:rsid w:val="002B07E6"/>
    <w:rsid w:val="002B4041"/>
    <w:rsid w:val="002B51CD"/>
    <w:rsid w:val="002C19E7"/>
    <w:rsid w:val="002C30F4"/>
    <w:rsid w:val="002C418E"/>
    <w:rsid w:val="002C503A"/>
    <w:rsid w:val="002C5325"/>
    <w:rsid w:val="002C6485"/>
    <w:rsid w:val="002D01B0"/>
    <w:rsid w:val="002D1461"/>
    <w:rsid w:val="002D28D2"/>
    <w:rsid w:val="002D2FFE"/>
    <w:rsid w:val="002D3672"/>
    <w:rsid w:val="002D420B"/>
    <w:rsid w:val="002D453C"/>
    <w:rsid w:val="002D4C43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267B"/>
    <w:rsid w:val="002F3B56"/>
    <w:rsid w:val="002F4B84"/>
    <w:rsid w:val="002F4D78"/>
    <w:rsid w:val="002F51D2"/>
    <w:rsid w:val="002F6EE9"/>
    <w:rsid w:val="002F7904"/>
    <w:rsid w:val="002F7F28"/>
    <w:rsid w:val="00300311"/>
    <w:rsid w:val="00300C0D"/>
    <w:rsid w:val="003022B7"/>
    <w:rsid w:val="00306A28"/>
    <w:rsid w:val="003076BF"/>
    <w:rsid w:val="00307F8A"/>
    <w:rsid w:val="003111D4"/>
    <w:rsid w:val="00311875"/>
    <w:rsid w:val="0031188C"/>
    <w:rsid w:val="00313517"/>
    <w:rsid w:val="003144A8"/>
    <w:rsid w:val="003145E6"/>
    <w:rsid w:val="003147BE"/>
    <w:rsid w:val="0031550C"/>
    <w:rsid w:val="003157D4"/>
    <w:rsid w:val="00315967"/>
    <w:rsid w:val="00315CC9"/>
    <w:rsid w:val="003175D1"/>
    <w:rsid w:val="0031790B"/>
    <w:rsid w:val="00323A8D"/>
    <w:rsid w:val="00330AB4"/>
    <w:rsid w:val="00331FC9"/>
    <w:rsid w:val="00332023"/>
    <w:rsid w:val="003322A7"/>
    <w:rsid w:val="00332E89"/>
    <w:rsid w:val="00332EAF"/>
    <w:rsid w:val="0033373F"/>
    <w:rsid w:val="00335F34"/>
    <w:rsid w:val="003360A4"/>
    <w:rsid w:val="00337B9A"/>
    <w:rsid w:val="00340D32"/>
    <w:rsid w:val="003411B1"/>
    <w:rsid w:val="00341663"/>
    <w:rsid w:val="00342E59"/>
    <w:rsid w:val="00343105"/>
    <w:rsid w:val="003431F1"/>
    <w:rsid w:val="00343E12"/>
    <w:rsid w:val="00345640"/>
    <w:rsid w:val="00361C78"/>
    <w:rsid w:val="00364C8D"/>
    <w:rsid w:val="00365371"/>
    <w:rsid w:val="00366ED5"/>
    <w:rsid w:val="00372330"/>
    <w:rsid w:val="00373B96"/>
    <w:rsid w:val="00377851"/>
    <w:rsid w:val="003814F7"/>
    <w:rsid w:val="00381EDE"/>
    <w:rsid w:val="00383A0A"/>
    <w:rsid w:val="003844D4"/>
    <w:rsid w:val="003851AC"/>
    <w:rsid w:val="00385953"/>
    <w:rsid w:val="00385B3E"/>
    <w:rsid w:val="003873E2"/>
    <w:rsid w:val="00395B94"/>
    <w:rsid w:val="003966FD"/>
    <w:rsid w:val="00397685"/>
    <w:rsid w:val="003A05E2"/>
    <w:rsid w:val="003A06C1"/>
    <w:rsid w:val="003A08C4"/>
    <w:rsid w:val="003A1A3E"/>
    <w:rsid w:val="003A238A"/>
    <w:rsid w:val="003B1414"/>
    <w:rsid w:val="003B26D1"/>
    <w:rsid w:val="003B428E"/>
    <w:rsid w:val="003B7CCD"/>
    <w:rsid w:val="003B7D51"/>
    <w:rsid w:val="003C0330"/>
    <w:rsid w:val="003C3BB3"/>
    <w:rsid w:val="003C43EB"/>
    <w:rsid w:val="003C5F7D"/>
    <w:rsid w:val="003C6C7C"/>
    <w:rsid w:val="003C6D0E"/>
    <w:rsid w:val="003C77F7"/>
    <w:rsid w:val="003D1432"/>
    <w:rsid w:val="003D1FF4"/>
    <w:rsid w:val="003D2B23"/>
    <w:rsid w:val="003D72CB"/>
    <w:rsid w:val="003E019B"/>
    <w:rsid w:val="003E1216"/>
    <w:rsid w:val="003E1775"/>
    <w:rsid w:val="003E21AC"/>
    <w:rsid w:val="003E2B63"/>
    <w:rsid w:val="003E31A4"/>
    <w:rsid w:val="003E629C"/>
    <w:rsid w:val="003E6B43"/>
    <w:rsid w:val="003F027E"/>
    <w:rsid w:val="003F501B"/>
    <w:rsid w:val="003F5DEC"/>
    <w:rsid w:val="003F7D8D"/>
    <w:rsid w:val="0040196B"/>
    <w:rsid w:val="0040197A"/>
    <w:rsid w:val="0040403C"/>
    <w:rsid w:val="00404721"/>
    <w:rsid w:val="0040686D"/>
    <w:rsid w:val="00407938"/>
    <w:rsid w:val="00410C56"/>
    <w:rsid w:val="00412F63"/>
    <w:rsid w:val="00413497"/>
    <w:rsid w:val="00413DA7"/>
    <w:rsid w:val="00414392"/>
    <w:rsid w:val="004143F9"/>
    <w:rsid w:val="00414F08"/>
    <w:rsid w:val="00417F5C"/>
    <w:rsid w:val="00421750"/>
    <w:rsid w:val="00422143"/>
    <w:rsid w:val="00422793"/>
    <w:rsid w:val="00424345"/>
    <w:rsid w:val="00424B75"/>
    <w:rsid w:val="00425626"/>
    <w:rsid w:val="004306AC"/>
    <w:rsid w:val="00430A7F"/>
    <w:rsid w:val="00433218"/>
    <w:rsid w:val="004341A0"/>
    <w:rsid w:val="0043444F"/>
    <w:rsid w:val="00435F91"/>
    <w:rsid w:val="004405C4"/>
    <w:rsid w:val="00441897"/>
    <w:rsid w:val="00442303"/>
    <w:rsid w:val="0044277F"/>
    <w:rsid w:val="004454AD"/>
    <w:rsid w:val="004462CD"/>
    <w:rsid w:val="00452541"/>
    <w:rsid w:val="00452A72"/>
    <w:rsid w:val="00452D8C"/>
    <w:rsid w:val="00453136"/>
    <w:rsid w:val="00454396"/>
    <w:rsid w:val="00454406"/>
    <w:rsid w:val="00454721"/>
    <w:rsid w:val="00455EBB"/>
    <w:rsid w:val="00456835"/>
    <w:rsid w:val="00456C79"/>
    <w:rsid w:val="00460B52"/>
    <w:rsid w:val="00463738"/>
    <w:rsid w:val="00464D2F"/>
    <w:rsid w:val="00465A02"/>
    <w:rsid w:val="00465AAE"/>
    <w:rsid w:val="00471B2A"/>
    <w:rsid w:val="004736D6"/>
    <w:rsid w:val="00473B40"/>
    <w:rsid w:val="00474A21"/>
    <w:rsid w:val="00475687"/>
    <w:rsid w:val="00476D96"/>
    <w:rsid w:val="00484A3C"/>
    <w:rsid w:val="00491BA7"/>
    <w:rsid w:val="004920A2"/>
    <w:rsid w:val="004944A7"/>
    <w:rsid w:val="00494A10"/>
    <w:rsid w:val="00497B1B"/>
    <w:rsid w:val="004A1A05"/>
    <w:rsid w:val="004A1E4B"/>
    <w:rsid w:val="004A28CD"/>
    <w:rsid w:val="004A68B4"/>
    <w:rsid w:val="004A77BF"/>
    <w:rsid w:val="004B5EDE"/>
    <w:rsid w:val="004C1266"/>
    <w:rsid w:val="004C14F4"/>
    <w:rsid w:val="004C16E7"/>
    <w:rsid w:val="004C2A8E"/>
    <w:rsid w:val="004C3BBE"/>
    <w:rsid w:val="004C4A21"/>
    <w:rsid w:val="004C540E"/>
    <w:rsid w:val="004C5677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F0279"/>
    <w:rsid w:val="004F13F4"/>
    <w:rsid w:val="004F29FC"/>
    <w:rsid w:val="004F5885"/>
    <w:rsid w:val="004F791B"/>
    <w:rsid w:val="0050045D"/>
    <w:rsid w:val="00500470"/>
    <w:rsid w:val="00503193"/>
    <w:rsid w:val="00503AF1"/>
    <w:rsid w:val="005044AE"/>
    <w:rsid w:val="00506969"/>
    <w:rsid w:val="005110C4"/>
    <w:rsid w:val="005140C1"/>
    <w:rsid w:val="005174A6"/>
    <w:rsid w:val="00520672"/>
    <w:rsid w:val="00521688"/>
    <w:rsid w:val="0052370E"/>
    <w:rsid w:val="00527781"/>
    <w:rsid w:val="00535071"/>
    <w:rsid w:val="00536A99"/>
    <w:rsid w:val="00541723"/>
    <w:rsid w:val="00541B35"/>
    <w:rsid w:val="00542E36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73A4"/>
    <w:rsid w:val="00560072"/>
    <w:rsid w:val="00570934"/>
    <w:rsid w:val="005709C4"/>
    <w:rsid w:val="00571B61"/>
    <w:rsid w:val="00574A8C"/>
    <w:rsid w:val="00574FC2"/>
    <w:rsid w:val="00582B9B"/>
    <w:rsid w:val="00582C29"/>
    <w:rsid w:val="00582E9D"/>
    <w:rsid w:val="00583D5D"/>
    <w:rsid w:val="00583DB3"/>
    <w:rsid w:val="005842BB"/>
    <w:rsid w:val="00584C15"/>
    <w:rsid w:val="00584CE0"/>
    <w:rsid w:val="00586ED0"/>
    <w:rsid w:val="00592086"/>
    <w:rsid w:val="00592C68"/>
    <w:rsid w:val="005944FB"/>
    <w:rsid w:val="00594A63"/>
    <w:rsid w:val="00595131"/>
    <w:rsid w:val="005957B3"/>
    <w:rsid w:val="005A044D"/>
    <w:rsid w:val="005A0620"/>
    <w:rsid w:val="005A07A0"/>
    <w:rsid w:val="005A3981"/>
    <w:rsid w:val="005A4D4F"/>
    <w:rsid w:val="005A6538"/>
    <w:rsid w:val="005A6FDA"/>
    <w:rsid w:val="005B079C"/>
    <w:rsid w:val="005B1114"/>
    <w:rsid w:val="005B57F8"/>
    <w:rsid w:val="005B6265"/>
    <w:rsid w:val="005C0FA7"/>
    <w:rsid w:val="005C3A9B"/>
    <w:rsid w:val="005C40A8"/>
    <w:rsid w:val="005C6F84"/>
    <w:rsid w:val="005C70FF"/>
    <w:rsid w:val="005D1339"/>
    <w:rsid w:val="005D17CD"/>
    <w:rsid w:val="005D31ED"/>
    <w:rsid w:val="005D4349"/>
    <w:rsid w:val="005D50E7"/>
    <w:rsid w:val="005D5CCF"/>
    <w:rsid w:val="005D5ECB"/>
    <w:rsid w:val="005E0518"/>
    <w:rsid w:val="005E0F5B"/>
    <w:rsid w:val="005E2A3F"/>
    <w:rsid w:val="005E7964"/>
    <w:rsid w:val="005E79A0"/>
    <w:rsid w:val="005F055C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E71"/>
    <w:rsid w:val="00601F81"/>
    <w:rsid w:val="00603DA9"/>
    <w:rsid w:val="00605B28"/>
    <w:rsid w:val="00611943"/>
    <w:rsid w:val="00612166"/>
    <w:rsid w:val="00612858"/>
    <w:rsid w:val="00612D6B"/>
    <w:rsid w:val="00616D70"/>
    <w:rsid w:val="00620F23"/>
    <w:rsid w:val="0062202B"/>
    <w:rsid w:val="00622153"/>
    <w:rsid w:val="00622928"/>
    <w:rsid w:val="006251DD"/>
    <w:rsid w:val="00625317"/>
    <w:rsid w:val="00625BFB"/>
    <w:rsid w:val="006300DF"/>
    <w:rsid w:val="00630F8E"/>
    <w:rsid w:val="006310DB"/>
    <w:rsid w:val="006321F8"/>
    <w:rsid w:val="00634E0A"/>
    <w:rsid w:val="00636F9D"/>
    <w:rsid w:val="006373A1"/>
    <w:rsid w:val="006434B4"/>
    <w:rsid w:val="00643DFD"/>
    <w:rsid w:val="0064423A"/>
    <w:rsid w:val="0064496F"/>
    <w:rsid w:val="006449C6"/>
    <w:rsid w:val="00645434"/>
    <w:rsid w:val="006456D3"/>
    <w:rsid w:val="0064573B"/>
    <w:rsid w:val="00645756"/>
    <w:rsid w:val="00646712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4114"/>
    <w:rsid w:val="00665260"/>
    <w:rsid w:val="006660FB"/>
    <w:rsid w:val="00666656"/>
    <w:rsid w:val="0066745C"/>
    <w:rsid w:val="00672847"/>
    <w:rsid w:val="0067520A"/>
    <w:rsid w:val="006774D0"/>
    <w:rsid w:val="006776C2"/>
    <w:rsid w:val="006802E1"/>
    <w:rsid w:val="00680641"/>
    <w:rsid w:val="00690B8E"/>
    <w:rsid w:val="00693053"/>
    <w:rsid w:val="00693211"/>
    <w:rsid w:val="00694F27"/>
    <w:rsid w:val="0069686B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A48"/>
    <w:rsid w:val="006C0E85"/>
    <w:rsid w:val="006C2448"/>
    <w:rsid w:val="006C5421"/>
    <w:rsid w:val="006C5AF4"/>
    <w:rsid w:val="006C63C0"/>
    <w:rsid w:val="006C7FE8"/>
    <w:rsid w:val="006D04CB"/>
    <w:rsid w:val="006D0E1F"/>
    <w:rsid w:val="006D1427"/>
    <w:rsid w:val="006D4E4F"/>
    <w:rsid w:val="006D55B8"/>
    <w:rsid w:val="006D68FD"/>
    <w:rsid w:val="006D7A97"/>
    <w:rsid w:val="006E007A"/>
    <w:rsid w:val="006E0673"/>
    <w:rsid w:val="006E07BE"/>
    <w:rsid w:val="006E0AC5"/>
    <w:rsid w:val="006E334F"/>
    <w:rsid w:val="006E37C9"/>
    <w:rsid w:val="006E40C2"/>
    <w:rsid w:val="006E50BD"/>
    <w:rsid w:val="006E5917"/>
    <w:rsid w:val="006F1970"/>
    <w:rsid w:val="006F1B8D"/>
    <w:rsid w:val="006F1E2F"/>
    <w:rsid w:val="006F47ED"/>
    <w:rsid w:val="006F76AA"/>
    <w:rsid w:val="007005B3"/>
    <w:rsid w:val="007011AB"/>
    <w:rsid w:val="0070128E"/>
    <w:rsid w:val="00702808"/>
    <w:rsid w:val="007056CE"/>
    <w:rsid w:val="00707422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18A1"/>
    <w:rsid w:val="007422F9"/>
    <w:rsid w:val="007425D5"/>
    <w:rsid w:val="007450DE"/>
    <w:rsid w:val="007451E2"/>
    <w:rsid w:val="00745605"/>
    <w:rsid w:val="00747535"/>
    <w:rsid w:val="00747AD7"/>
    <w:rsid w:val="00752C20"/>
    <w:rsid w:val="007536A7"/>
    <w:rsid w:val="0075621E"/>
    <w:rsid w:val="007567B6"/>
    <w:rsid w:val="00756A2A"/>
    <w:rsid w:val="00760080"/>
    <w:rsid w:val="00761755"/>
    <w:rsid w:val="00761DAD"/>
    <w:rsid w:val="0076314D"/>
    <w:rsid w:val="007678F0"/>
    <w:rsid w:val="007702C3"/>
    <w:rsid w:val="0077121A"/>
    <w:rsid w:val="0077225A"/>
    <w:rsid w:val="00772E8A"/>
    <w:rsid w:val="00775A4D"/>
    <w:rsid w:val="0077774D"/>
    <w:rsid w:val="00781E31"/>
    <w:rsid w:val="00782CC1"/>
    <w:rsid w:val="00784C38"/>
    <w:rsid w:val="00786D3D"/>
    <w:rsid w:val="00786F6E"/>
    <w:rsid w:val="00794346"/>
    <w:rsid w:val="007959E9"/>
    <w:rsid w:val="00795F22"/>
    <w:rsid w:val="007A0CEF"/>
    <w:rsid w:val="007A21DA"/>
    <w:rsid w:val="007A2605"/>
    <w:rsid w:val="007A2D8D"/>
    <w:rsid w:val="007A3A47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320"/>
    <w:rsid w:val="007C1FE5"/>
    <w:rsid w:val="007C20FB"/>
    <w:rsid w:val="007C3294"/>
    <w:rsid w:val="007C3A2C"/>
    <w:rsid w:val="007C4923"/>
    <w:rsid w:val="007D0FF7"/>
    <w:rsid w:val="007D3D83"/>
    <w:rsid w:val="007D4B6A"/>
    <w:rsid w:val="007D6A1E"/>
    <w:rsid w:val="007D77B2"/>
    <w:rsid w:val="007D7E68"/>
    <w:rsid w:val="007E0524"/>
    <w:rsid w:val="007E0569"/>
    <w:rsid w:val="007E31E3"/>
    <w:rsid w:val="007E3C36"/>
    <w:rsid w:val="007F0127"/>
    <w:rsid w:val="007F0C74"/>
    <w:rsid w:val="007F3AFE"/>
    <w:rsid w:val="007F5DFC"/>
    <w:rsid w:val="007F62BF"/>
    <w:rsid w:val="007F6FAF"/>
    <w:rsid w:val="007F78D8"/>
    <w:rsid w:val="00802787"/>
    <w:rsid w:val="00802D49"/>
    <w:rsid w:val="00802FDF"/>
    <w:rsid w:val="0080436F"/>
    <w:rsid w:val="00811A1F"/>
    <w:rsid w:val="00813C6F"/>
    <w:rsid w:val="008158B5"/>
    <w:rsid w:val="00815DBB"/>
    <w:rsid w:val="00823EA6"/>
    <w:rsid w:val="00826E1F"/>
    <w:rsid w:val="00827DDD"/>
    <w:rsid w:val="0083045B"/>
    <w:rsid w:val="0083382A"/>
    <w:rsid w:val="0083438A"/>
    <w:rsid w:val="00834531"/>
    <w:rsid w:val="00835755"/>
    <w:rsid w:val="00836B56"/>
    <w:rsid w:val="008405A7"/>
    <w:rsid w:val="00843826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5C46"/>
    <w:rsid w:val="0088722A"/>
    <w:rsid w:val="00891A48"/>
    <w:rsid w:val="0089279E"/>
    <w:rsid w:val="00893437"/>
    <w:rsid w:val="00896073"/>
    <w:rsid w:val="008972C4"/>
    <w:rsid w:val="008A0925"/>
    <w:rsid w:val="008A2862"/>
    <w:rsid w:val="008A361D"/>
    <w:rsid w:val="008A3E44"/>
    <w:rsid w:val="008A418D"/>
    <w:rsid w:val="008A4497"/>
    <w:rsid w:val="008A508B"/>
    <w:rsid w:val="008A776E"/>
    <w:rsid w:val="008B2747"/>
    <w:rsid w:val="008B4BA9"/>
    <w:rsid w:val="008B564B"/>
    <w:rsid w:val="008B6D1D"/>
    <w:rsid w:val="008B7878"/>
    <w:rsid w:val="008B7A5C"/>
    <w:rsid w:val="008C0A75"/>
    <w:rsid w:val="008C0D7A"/>
    <w:rsid w:val="008C50E9"/>
    <w:rsid w:val="008C5B50"/>
    <w:rsid w:val="008D20FE"/>
    <w:rsid w:val="008D2114"/>
    <w:rsid w:val="008D36BD"/>
    <w:rsid w:val="008D475D"/>
    <w:rsid w:val="008D5561"/>
    <w:rsid w:val="008D7419"/>
    <w:rsid w:val="008E004F"/>
    <w:rsid w:val="008E4EE4"/>
    <w:rsid w:val="008E6332"/>
    <w:rsid w:val="008E6420"/>
    <w:rsid w:val="008E7C0A"/>
    <w:rsid w:val="008F0234"/>
    <w:rsid w:val="008F0300"/>
    <w:rsid w:val="008F15E9"/>
    <w:rsid w:val="008F1712"/>
    <w:rsid w:val="008F2C0B"/>
    <w:rsid w:val="008F4545"/>
    <w:rsid w:val="00900EDB"/>
    <w:rsid w:val="0090283A"/>
    <w:rsid w:val="009031F5"/>
    <w:rsid w:val="00903A1E"/>
    <w:rsid w:val="00904119"/>
    <w:rsid w:val="009054ED"/>
    <w:rsid w:val="00905CE7"/>
    <w:rsid w:val="009069BE"/>
    <w:rsid w:val="00907A5D"/>
    <w:rsid w:val="00907A69"/>
    <w:rsid w:val="00911EFA"/>
    <w:rsid w:val="00912ECB"/>
    <w:rsid w:val="00913E88"/>
    <w:rsid w:val="009150CE"/>
    <w:rsid w:val="009150EA"/>
    <w:rsid w:val="00920064"/>
    <w:rsid w:val="00920CF5"/>
    <w:rsid w:val="009214EF"/>
    <w:rsid w:val="00921DC5"/>
    <w:rsid w:val="009227D5"/>
    <w:rsid w:val="00925C67"/>
    <w:rsid w:val="00933017"/>
    <w:rsid w:val="00934DE4"/>
    <w:rsid w:val="00943788"/>
    <w:rsid w:val="00945284"/>
    <w:rsid w:val="00947826"/>
    <w:rsid w:val="00951864"/>
    <w:rsid w:val="009535A1"/>
    <w:rsid w:val="00954C2A"/>
    <w:rsid w:val="009567E0"/>
    <w:rsid w:val="00956BC9"/>
    <w:rsid w:val="00956CA4"/>
    <w:rsid w:val="00956E9D"/>
    <w:rsid w:val="009601B6"/>
    <w:rsid w:val="0096199B"/>
    <w:rsid w:val="00962F47"/>
    <w:rsid w:val="00963002"/>
    <w:rsid w:val="00964EB0"/>
    <w:rsid w:val="00965AF7"/>
    <w:rsid w:val="00967897"/>
    <w:rsid w:val="00967A45"/>
    <w:rsid w:val="00970C24"/>
    <w:rsid w:val="00971045"/>
    <w:rsid w:val="00971C32"/>
    <w:rsid w:val="009730A0"/>
    <w:rsid w:val="00975AD1"/>
    <w:rsid w:val="00975CBC"/>
    <w:rsid w:val="00976BB1"/>
    <w:rsid w:val="00976E4D"/>
    <w:rsid w:val="00980854"/>
    <w:rsid w:val="00983864"/>
    <w:rsid w:val="00985BA9"/>
    <w:rsid w:val="009907DD"/>
    <w:rsid w:val="00991448"/>
    <w:rsid w:val="009915BA"/>
    <w:rsid w:val="009925D9"/>
    <w:rsid w:val="00993BB7"/>
    <w:rsid w:val="00994B7B"/>
    <w:rsid w:val="00995AC8"/>
    <w:rsid w:val="00996AC7"/>
    <w:rsid w:val="009A3B19"/>
    <w:rsid w:val="009A6756"/>
    <w:rsid w:val="009B2E58"/>
    <w:rsid w:val="009B33A5"/>
    <w:rsid w:val="009B47F5"/>
    <w:rsid w:val="009B51EE"/>
    <w:rsid w:val="009B7F94"/>
    <w:rsid w:val="009C1387"/>
    <w:rsid w:val="009C315A"/>
    <w:rsid w:val="009C3531"/>
    <w:rsid w:val="009C51BC"/>
    <w:rsid w:val="009C7E1B"/>
    <w:rsid w:val="009D2648"/>
    <w:rsid w:val="009D7441"/>
    <w:rsid w:val="009E303D"/>
    <w:rsid w:val="009E5164"/>
    <w:rsid w:val="009E6301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4B11"/>
    <w:rsid w:val="00A04FD5"/>
    <w:rsid w:val="00A0635A"/>
    <w:rsid w:val="00A06CDC"/>
    <w:rsid w:val="00A078B5"/>
    <w:rsid w:val="00A12382"/>
    <w:rsid w:val="00A123FD"/>
    <w:rsid w:val="00A1344E"/>
    <w:rsid w:val="00A15814"/>
    <w:rsid w:val="00A15B5B"/>
    <w:rsid w:val="00A212AC"/>
    <w:rsid w:val="00A215E2"/>
    <w:rsid w:val="00A26550"/>
    <w:rsid w:val="00A26DA6"/>
    <w:rsid w:val="00A277DA"/>
    <w:rsid w:val="00A27D42"/>
    <w:rsid w:val="00A30F1F"/>
    <w:rsid w:val="00A32816"/>
    <w:rsid w:val="00A328BF"/>
    <w:rsid w:val="00A34A8A"/>
    <w:rsid w:val="00A35487"/>
    <w:rsid w:val="00A42C77"/>
    <w:rsid w:val="00A43312"/>
    <w:rsid w:val="00A45363"/>
    <w:rsid w:val="00A45863"/>
    <w:rsid w:val="00A46851"/>
    <w:rsid w:val="00A46DF1"/>
    <w:rsid w:val="00A47400"/>
    <w:rsid w:val="00A47E54"/>
    <w:rsid w:val="00A50F04"/>
    <w:rsid w:val="00A52D09"/>
    <w:rsid w:val="00A53CFE"/>
    <w:rsid w:val="00A549A6"/>
    <w:rsid w:val="00A55355"/>
    <w:rsid w:val="00A55A6A"/>
    <w:rsid w:val="00A62EBC"/>
    <w:rsid w:val="00A637A8"/>
    <w:rsid w:val="00A67C78"/>
    <w:rsid w:val="00A90E90"/>
    <w:rsid w:val="00A91F34"/>
    <w:rsid w:val="00A94755"/>
    <w:rsid w:val="00AA127A"/>
    <w:rsid w:val="00AA2A50"/>
    <w:rsid w:val="00AA5B9C"/>
    <w:rsid w:val="00AA6AD1"/>
    <w:rsid w:val="00AB4935"/>
    <w:rsid w:val="00AB6B9A"/>
    <w:rsid w:val="00AC0585"/>
    <w:rsid w:val="00AC22B8"/>
    <w:rsid w:val="00AC428B"/>
    <w:rsid w:val="00AC4A83"/>
    <w:rsid w:val="00AC4D48"/>
    <w:rsid w:val="00AC4F21"/>
    <w:rsid w:val="00AC7BE8"/>
    <w:rsid w:val="00AD2814"/>
    <w:rsid w:val="00AD3042"/>
    <w:rsid w:val="00AD5952"/>
    <w:rsid w:val="00AD5DAB"/>
    <w:rsid w:val="00AD5EB9"/>
    <w:rsid w:val="00AD6280"/>
    <w:rsid w:val="00AD7465"/>
    <w:rsid w:val="00AE090F"/>
    <w:rsid w:val="00AE0917"/>
    <w:rsid w:val="00AE3FF9"/>
    <w:rsid w:val="00AE5F56"/>
    <w:rsid w:val="00AF1D20"/>
    <w:rsid w:val="00AF21C2"/>
    <w:rsid w:val="00AF24F6"/>
    <w:rsid w:val="00AF4DA9"/>
    <w:rsid w:val="00B00977"/>
    <w:rsid w:val="00B03E74"/>
    <w:rsid w:val="00B078CF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657"/>
    <w:rsid w:val="00B25CDF"/>
    <w:rsid w:val="00B25E1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2C2D"/>
    <w:rsid w:val="00B44580"/>
    <w:rsid w:val="00B46084"/>
    <w:rsid w:val="00B46BA4"/>
    <w:rsid w:val="00B47D65"/>
    <w:rsid w:val="00B51340"/>
    <w:rsid w:val="00B549DC"/>
    <w:rsid w:val="00B55BDD"/>
    <w:rsid w:val="00B55CF9"/>
    <w:rsid w:val="00B63C3A"/>
    <w:rsid w:val="00B64570"/>
    <w:rsid w:val="00B66812"/>
    <w:rsid w:val="00B70DD0"/>
    <w:rsid w:val="00B715E6"/>
    <w:rsid w:val="00B71622"/>
    <w:rsid w:val="00B72054"/>
    <w:rsid w:val="00B72177"/>
    <w:rsid w:val="00B72266"/>
    <w:rsid w:val="00B73949"/>
    <w:rsid w:val="00B7468F"/>
    <w:rsid w:val="00B75240"/>
    <w:rsid w:val="00B77FC6"/>
    <w:rsid w:val="00B8185F"/>
    <w:rsid w:val="00B863C3"/>
    <w:rsid w:val="00B86D3E"/>
    <w:rsid w:val="00B86F65"/>
    <w:rsid w:val="00B8704A"/>
    <w:rsid w:val="00B93200"/>
    <w:rsid w:val="00B93351"/>
    <w:rsid w:val="00B94C01"/>
    <w:rsid w:val="00B9584D"/>
    <w:rsid w:val="00B95A8C"/>
    <w:rsid w:val="00B9655E"/>
    <w:rsid w:val="00B96FE4"/>
    <w:rsid w:val="00B972E4"/>
    <w:rsid w:val="00B977EA"/>
    <w:rsid w:val="00BA1697"/>
    <w:rsid w:val="00BA2964"/>
    <w:rsid w:val="00BA48FD"/>
    <w:rsid w:val="00BA4B2A"/>
    <w:rsid w:val="00BA56E3"/>
    <w:rsid w:val="00BB1F37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724D"/>
    <w:rsid w:val="00BF027F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068A"/>
    <w:rsid w:val="00C01A56"/>
    <w:rsid w:val="00C01EE9"/>
    <w:rsid w:val="00C02850"/>
    <w:rsid w:val="00C046FC"/>
    <w:rsid w:val="00C070BE"/>
    <w:rsid w:val="00C073D5"/>
    <w:rsid w:val="00C0778B"/>
    <w:rsid w:val="00C07BAC"/>
    <w:rsid w:val="00C10F1F"/>
    <w:rsid w:val="00C12127"/>
    <w:rsid w:val="00C12374"/>
    <w:rsid w:val="00C12B4E"/>
    <w:rsid w:val="00C12EB8"/>
    <w:rsid w:val="00C173AE"/>
    <w:rsid w:val="00C206D8"/>
    <w:rsid w:val="00C2248D"/>
    <w:rsid w:val="00C22A1C"/>
    <w:rsid w:val="00C23627"/>
    <w:rsid w:val="00C26077"/>
    <w:rsid w:val="00C261D6"/>
    <w:rsid w:val="00C2707E"/>
    <w:rsid w:val="00C3228E"/>
    <w:rsid w:val="00C365BC"/>
    <w:rsid w:val="00C36F40"/>
    <w:rsid w:val="00C41BA1"/>
    <w:rsid w:val="00C43824"/>
    <w:rsid w:val="00C43C83"/>
    <w:rsid w:val="00C554D8"/>
    <w:rsid w:val="00C56088"/>
    <w:rsid w:val="00C5715A"/>
    <w:rsid w:val="00C57E74"/>
    <w:rsid w:val="00C61D68"/>
    <w:rsid w:val="00C64698"/>
    <w:rsid w:val="00C65655"/>
    <w:rsid w:val="00C66970"/>
    <w:rsid w:val="00C66DF8"/>
    <w:rsid w:val="00C71C2E"/>
    <w:rsid w:val="00C72D35"/>
    <w:rsid w:val="00C739AA"/>
    <w:rsid w:val="00C739E0"/>
    <w:rsid w:val="00C806E9"/>
    <w:rsid w:val="00C83A8D"/>
    <w:rsid w:val="00C85BEE"/>
    <w:rsid w:val="00C8616B"/>
    <w:rsid w:val="00C866C6"/>
    <w:rsid w:val="00C87879"/>
    <w:rsid w:val="00C9195B"/>
    <w:rsid w:val="00C92B53"/>
    <w:rsid w:val="00C9449D"/>
    <w:rsid w:val="00C94BFA"/>
    <w:rsid w:val="00C95556"/>
    <w:rsid w:val="00C97D81"/>
    <w:rsid w:val="00CA00A9"/>
    <w:rsid w:val="00CA0D07"/>
    <w:rsid w:val="00CA25D3"/>
    <w:rsid w:val="00CA2C32"/>
    <w:rsid w:val="00CB0F30"/>
    <w:rsid w:val="00CB1224"/>
    <w:rsid w:val="00CB1B22"/>
    <w:rsid w:val="00CB26EA"/>
    <w:rsid w:val="00CB3865"/>
    <w:rsid w:val="00CB4182"/>
    <w:rsid w:val="00CB45B1"/>
    <w:rsid w:val="00CB5B09"/>
    <w:rsid w:val="00CB6C47"/>
    <w:rsid w:val="00CC0886"/>
    <w:rsid w:val="00CC18A2"/>
    <w:rsid w:val="00CC1AAA"/>
    <w:rsid w:val="00CC2D3D"/>
    <w:rsid w:val="00CC30AA"/>
    <w:rsid w:val="00CC4C56"/>
    <w:rsid w:val="00CC649E"/>
    <w:rsid w:val="00CC64E5"/>
    <w:rsid w:val="00CD1CA8"/>
    <w:rsid w:val="00CD2024"/>
    <w:rsid w:val="00CD3E8B"/>
    <w:rsid w:val="00CD45B3"/>
    <w:rsid w:val="00CD4989"/>
    <w:rsid w:val="00CD566F"/>
    <w:rsid w:val="00CD79BF"/>
    <w:rsid w:val="00CE02A6"/>
    <w:rsid w:val="00CE0A9B"/>
    <w:rsid w:val="00CE25AD"/>
    <w:rsid w:val="00CE6206"/>
    <w:rsid w:val="00CF0DD1"/>
    <w:rsid w:val="00CF419E"/>
    <w:rsid w:val="00CF5311"/>
    <w:rsid w:val="00CF5D56"/>
    <w:rsid w:val="00D0098B"/>
    <w:rsid w:val="00D051B3"/>
    <w:rsid w:val="00D05AE8"/>
    <w:rsid w:val="00D06194"/>
    <w:rsid w:val="00D07090"/>
    <w:rsid w:val="00D10BF1"/>
    <w:rsid w:val="00D115CB"/>
    <w:rsid w:val="00D11998"/>
    <w:rsid w:val="00D11B57"/>
    <w:rsid w:val="00D120B9"/>
    <w:rsid w:val="00D224D4"/>
    <w:rsid w:val="00D2485F"/>
    <w:rsid w:val="00D256AF"/>
    <w:rsid w:val="00D264F5"/>
    <w:rsid w:val="00D26C22"/>
    <w:rsid w:val="00D274AC"/>
    <w:rsid w:val="00D34745"/>
    <w:rsid w:val="00D37C78"/>
    <w:rsid w:val="00D4067E"/>
    <w:rsid w:val="00D40D8B"/>
    <w:rsid w:val="00D43CA5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3154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9E3"/>
    <w:rsid w:val="00DB1A04"/>
    <w:rsid w:val="00DB43D4"/>
    <w:rsid w:val="00DB6776"/>
    <w:rsid w:val="00DB6ABC"/>
    <w:rsid w:val="00DB79F4"/>
    <w:rsid w:val="00DC0650"/>
    <w:rsid w:val="00DC0DA0"/>
    <w:rsid w:val="00DC79A6"/>
    <w:rsid w:val="00DD0165"/>
    <w:rsid w:val="00DD0727"/>
    <w:rsid w:val="00DD34DC"/>
    <w:rsid w:val="00DD6C7A"/>
    <w:rsid w:val="00DE0030"/>
    <w:rsid w:val="00DE06CC"/>
    <w:rsid w:val="00DE46C9"/>
    <w:rsid w:val="00DE47D4"/>
    <w:rsid w:val="00DE4DB0"/>
    <w:rsid w:val="00DE7C5E"/>
    <w:rsid w:val="00DF0593"/>
    <w:rsid w:val="00DF1AA9"/>
    <w:rsid w:val="00DF39FC"/>
    <w:rsid w:val="00DF4556"/>
    <w:rsid w:val="00DF7664"/>
    <w:rsid w:val="00E00596"/>
    <w:rsid w:val="00E02695"/>
    <w:rsid w:val="00E0471C"/>
    <w:rsid w:val="00E06709"/>
    <w:rsid w:val="00E06E30"/>
    <w:rsid w:val="00E07062"/>
    <w:rsid w:val="00E075B6"/>
    <w:rsid w:val="00E10F08"/>
    <w:rsid w:val="00E134F9"/>
    <w:rsid w:val="00E1403D"/>
    <w:rsid w:val="00E16803"/>
    <w:rsid w:val="00E215CB"/>
    <w:rsid w:val="00E2191A"/>
    <w:rsid w:val="00E236A1"/>
    <w:rsid w:val="00E24A6B"/>
    <w:rsid w:val="00E27073"/>
    <w:rsid w:val="00E332D3"/>
    <w:rsid w:val="00E335E2"/>
    <w:rsid w:val="00E36750"/>
    <w:rsid w:val="00E3778D"/>
    <w:rsid w:val="00E4137B"/>
    <w:rsid w:val="00E4182F"/>
    <w:rsid w:val="00E41D43"/>
    <w:rsid w:val="00E42C43"/>
    <w:rsid w:val="00E438F9"/>
    <w:rsid w:val="00E44C10"/>
    <w:rsid w:val="00E504E9"/>
    <w:rsid w:val="00E52002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57DD"/>
    <w:rsid w:val="00E7722A"/>
    <w:rsid w:val="00E808B6"/>
    <w:rsid w:val="00E82558"/>
    <w:rsid w:val="00E93D36"/>
    <w:rsid w:val="00E94493"/>
    <w:rsid w:val="00E94849"/>
    <w:rsid w:val="00E95BD6"/>
    <w:rsid w:val="00E97389"/>
    <w:rsid w:val="00EA150C"/>
    <w:rsid w:val="00EA2818"/>
    <w:rsid w:val="00EA2838"/>
    <w:rsid w:val="00EA5F53"/>
    <w:rsid w:val="00EA6BE0"/>
    <w:rsid w:val="00EA6C30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D5C1A"/>
    <w:rsid w:val="00EE2856"/>
    <w:rsid w:val="00EE420E"/>
    <w:rsid w:val="00EE4E98"/>
    <w:rsid w:val="00EF1893"/>
    <w:rsid w:val="00EF1FCF"/>
    <w:rsid w:val="00EF5A96"/>
    <w:rsid w:val="00F0145A"/>
    <w:rsid w:val="00F01661"/>
    <w:rsid w:val="00F01A90"/>
    <w:rsid w:val="00F03690"/>
    <w:rsid w:val="00F10846"/>
    <w:rsid w:val="00F137D3"/>
    <w:rsid w:val="00F140EA"/>
    <w:rsid w:val="00F21081"/>
    <w:rsid w:val="00F25244"/>
    <w:rsid w:val="00F25565"/>
    <w:rsid w:val="00F27D89"/>
    <w:rsid w:val="00F27E3D"/>
    <w:rsid w:val="00F300C8"/>
    <w:rsid w:val="00F31A8A"/>
    <w:rsid w:val="00F31C23"/>
    <w:rsid w:val="00F31C9C"/>
    <w:rsid w:val="00F32FAB"/>
    <w:rsid w:val="00F330B3"/>
    <w:rsid w:val="00F34528"/>
    <w:rsid w:val="00F3769E"/>
    <w:rsid w:val="00F43E3B"/>
    <w:rsid w:val="00F4401A"/>
    <w:rsid w:val="00F45CD1"/>
    <w:rsid w:val="00F46829"/>
    <w:rsid w:val="00F50DFC"/>
    <w:rsid w:val="00F52860"/>
    <w:rsid w:val="00F5424F"/>
    <w:rsid w:val="00F56EC6"/>
    <w:rsid w:val="00F570F2"/>
    <w:rsid w:val="00F577B8"/>
    <w:rsid w:val="00F609BA"/>
    <w:rsid w:val="00F61453"/>
    <w:rsid w:val="00F64CF4"/>
    <w:rsid w:val="00F66129"/>
    <w:rsid w:val="00F70124"/>
    <w:rsid w:val="00F755E1"/>
    <w:rsid w:val="00F76548"/>
    <w:rsid w:val="00F77688"/>
    <w:rsid w:val="00F81783"/>
    <w:rsid w:val="00F8306E"/>
    <w:rsid w:val="00F8458C"/>
    <w:rsid w:val="00F85852"/>
    <w:rsid w:val="00F933DB"/>
    <w:rsid w:val="00F93444"/>
    <w:rsid w:val="00F936AA"/>
    <w:rsid w:val="00F95D04"/>
    <w:rsid w:val="00F96121"/>
    <w:rsid w:val="00F973AA"/>
    <w:rsid w:val="00F978B8"/>
    <w:rsid w:val="00F97C5B"/>
    <w:rsid w:val="00FA2988"/>
    <w:rsid w:val="00FA2D12"/>
    <w:rsid w:val="00FA3775"/>
    <w:rsid w:val="00FA38C6"/>
    <w:rsid w:val="00FA5C0A"/>
    <w:rsid w:val="00FA6D0A"/>
    <w:rsid w:val="00FA7163"/>
    <w:rsid w:val="00FB1B13"/>
    <w:rsid w:val="00FB70BD"/>
    <w:rsid w:val="00FC0D95"/>
    <w:rsid w:val="00FC106D"/>
    <w:rsid w:val="00FC1FB1"/>
    <w:rsid w:val="00FC3304"/>
    <w:rsid w:val="00FC3D01"/>
    <w:rsid w:val="00FC534B"/>
    <w:rsid w:val="00FC6578"/>
    <w:rsid w:val="00FD011F"/>
    <w:rsid w:val="00FD05AE"/>
    <w:rsid w:val="00FD31A6"/>
    <w:rsid w:val="00FD3602"/>
    <w:rsid w:val="00FD4E9E"/>
    <w:rsid w:val="00FD586B"/>
    <w:rsid w:val="00FD793B"/>
    <w:rsid w:val="00FE047E"/>
    <w:rsid w:val="00FE127C"/>
    <w:rsid w:val="00FE3DFC"/>
    <w:rsid w:val="00FE4BFA"/>
    <w:rsid w:val="00FE7625"/>
    <w:rsid w:val="00FE778F"/>
    <w:rsid w:val="00FE7AA2"/>
    <w:rsid w:val="00FE7E3E"/>
    <w:rsid w:val="00FF1970"/>
    <w:rsid w:val="00FF2246"/>
    <w:rsid w:val="00FF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1B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C0330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rsid w:val="004A68B4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7135E4"/>
    <w:pPr>
      <w:numPr>
        <w:numId w:val="58"/>
      </w:numPr>
    </w:pPr>
  </w:style>
  <w:style w:type="character" w:customStyle="1" w:styleId="B1Car">
    <w:name w:val="B1+ Car"/>
    <w:link w:val="B1"/>
    <w:rsid w:val="007135E4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eastAsia="en-US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9227D5"/>
    <w:rPr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 w:cs="Courier New"/>
      <w:lang w:val="de-DE" w:eastAsia="de-DE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noProof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A5594"/>
    <w:pPr>
      <w:keepNext/>
      <w:numPr>
        <w:numId w:val="6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noProof/>
      <w:sz w:val="18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A627A-C0DA-473D-AED0-BB575EB45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11477</Words>
  <Characters>72311</Characters>
  <Application>Microsoft Office Word</Application>
  <DocSecurity>0</DocSecurity>
  <Lines>602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83621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2020-11-03T13:11:00Z</dcterms:created>
  <dcterms:modified xsi:type="dcterms:W3CDTF">2021-02-26T14:25:00Z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</vt:lpwstr>
  </property>
</Properties>
</file>